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r>
        <w:rPr>
          <w:rFonts w:ascii="Arial" w:hAnsi="Arial" w:cs="Arial"/>
          <w:b/>
          <w:lang w:val="en-US"/>
        </w:rPr>
        <w:t>3GPP TSG RAN WG1 #11</w:t>
      </w:r>
      <w:r>
        <w:rPr>
          <w:rFonts w:hint="eastAsia" w:ascii="Arial" w:hAnsi="Arial" w:cs="Arial"/>
          <w:b/>
        </w:rPr>
        <w:t xml:space="preserve">1     </w:t>
      </w:r>
      <w:r>
        <w:rPr>
          <w:rFonts w:ascii="Arial" w:hAnsi="Arial" w:cs="Arial"/>
          <w:b/>
          <w:lang w:val="en-US"/>
        </w:rPr>
        <w:t xml:space="preserve">                                                                             R1- 22</w:t>
      </w:r>
      <w:r>
        <w:rPr>
          <w:rFonts w:hint="eastAsia" w:ascii="Arial" w:hAnsi="Arial" w:cs="Arial"/>
          <w:b/>
        </w:rPr>
        <w:t>11506</w:t>
      </w:r>
    </w:p>
    <w:p>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lang w:eastAsia="ja-JP"/>
        </w:rPr>
        <w:t>Toulouse, France, November 14</w:t>
      </w:r>
      <w:r>
        <w:rPr>
          <w:rFonts w:ascii="Arial" w:hAnsi="Arial" w:cs="Arial"/>
          <w:b/>
          <w:vertAlign w:val="superscript"/>
          <w:lang w:eastAsia="ja-JP"/>
        </w:rPr>
        <w:t>th</w:t>
      </w:r>
      <w:r>
        <w:rPr>
          <w:rFonts w:ascii="Arial" w:hAnsi="Arial" w:cs="Arial"/>
          <w:b/>
          <w:lang w:eastAsia="ja-JP"/>
        </w:rPr>
        <w:t xml:space="preserve"> – 18</w:t>
      </w:r>
      <w:r>
        <w:rPr>
          <w:rFonts w:ascii="Arial" w:hAnsi="Arial" w:cs="Arial"/>
          <w:b/>
          <w:vertAlign w:val="superscript"/>
          <w:lang w:eastAsia="ja-JP"/>
        </w:rPr>
        <w:t>th</w:t>
      </w:r>
      <w:r>
        <w:rPr>
          <w:rFonts w:ascii="Arial" w:hAnsi="Arial" w:cs="Arial"/>
          <w:b/>
        </w:rPr>
        <w:t>, 2022</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Agenda item:    9.5.1.1 </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Source:             Moderator (ZTE) </w:t>
      </w:r>
      <w:bookmarkStart w:id="5" w:name="_GoBack"/>
      <w:bookmarkEnd w:id="5"/>
    </w:p>
    <w:p>
      <w:pPr>
        <w:tabs>
          <w:tab w:val="center" w:pos="4536"/>
          <w:tab w:val="right" w:pos="8280"/>
          <w:tab w:val="right" w:pos="9639"/>
        </w:tabs>
        <w:snapToGrid w:val="0"/>
        <w:spacing w:after="0" w:line="240" w:lineRule="auto"/>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rPr>
        <w:t>1</w:t>
      </w:r>
      <w:r>
        <w:rPr>
          <w:rFonts w:ascii="Arial" w:hAnsi="Arial" w:eastAsia="宋体" w:cs="Arial"/>
          <w:b/>
        </w:rPr>
        <w:t xml:space="preserve"> for SL positioning</w:t>
      </w:r>
      <w:bookmarkStart w:id="0" w:name="OLE_LINK24"/>
      <w:bookmarkEnd w:id="0"/>
      <w:bookmarkStart w:id="1" w:name="OLE_LINK33"/>
      <w:bookmarkEnd w:id="1"/>
      <w:bookmarkStart w:id="2" w:name="OLE_LINK12"/>
      <w:bookmarkEnd w:id="2"/>
      <w:bookmarkStart w:id="3" w:name="OLE_LINK34"/>
      <w:bookmarkEnd w:id="3"/>
      <w:bookmarkStart w:id="4" w:name="OLE_LINK13"/>
      <w:bookmarkEnd w:id="4"/>
      <w:r>
        <w:rPr>
          <w:rFonts w:ascii="Arial" w:hAnsi="Arial" w:eastAsia="宋体" w:cs="Arial"/>
          <w:b/>
        </w:rPr>
        <w:t xml:space="preserve"> evaluation</w:t>
      </w:r>
    </w:p>
    <w:p>
      <w:pPr>
        <w:pBdr>
          <w:bottom w:val="single" w:color="000000"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27"/>
        <w:numPr>
          <w:ilvl w:val="0"/>
          <w:numId w:val="2"/>
        </w:numPr>
        <w:snapToGrid w:val="0"/>
        <w:spacing w:before="180" w:after="180"/>
        <w:ind w:left="431" w:hanging="431"/>
        <w:rPr>
          <w:sz w:val="28"/>
          <w:szCs w:val="28"/>
        </w:rPr>
      </w:pPr>
      <w:r>
        <w:rPr>
          <w:sz w:val="28"/>
          <w:szCs w:val="28"/>
        </w:rPr>
        <w:t>Introduction</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RAN#94e meeting, the study item on Rel-18 NR positioning was approved, where one of the potential enhancements is for sidelink positioning. As shown in the SID, some bullets for sidelink positioning are to define evaluation methodology and evaluate performance.</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60" w:type="dxa"/>
          </w:tcPr>
          <w:p>
            <w:pPr>
              <w:numPr>
                <w:ilvl w:val="0"/>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 xml:space="preserve">Study solutions for sidelink positioning considering the following: [RAN1, RAN2] </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Scenario/requirements </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Coverage scenarios to cover: in-coverage, partial-coverage and out-of-coverage</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Requirements: Based on requirements identified in TR38.845 and TS22.261 and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Use cases: V2X (TR38.845), public safety (TR38.845), commercial (TS22.261), IIOT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Spectrum: ITS, licensed</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Identify specific target performance requirements to be considered for the evaluation based on existing 3GPP work and inputs from industry forums [RAN1]</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3"/>
              </w:numPr>
              <w:snapToGrid w:val="0"/>
              <w:spacing w:after="0" w:line="240" w:lineRule="auto"/>
              <w:ind w:left="1080"/>
              <w:rPr>
                <w:rFonts w:ascii="Times New Roman" w:hAnsi="Times New Roman" w:eastAsia="宋体"/>
                <w:kern w:val="2"/>
                <w:sz w:val="20"/>
                <w:szCs w:val="20"/>
              </w:rPr>
            </w:pPr>
            <w:r>
              <w:rPr>
                <w:rFonts w:ascii="Times New Roman" w:hAnsi="Times New Roman" w:eastAsia="等线"/>
                <w:sz w:val="20"/>
                <w:szCs w:val="20"/>
              </w:rPr>
              <w:t>Study and evaluate performance and feasibility of potential solutions for SL positioning, considering relative positioning, ranging and absolute positioning: [RAN1, RAN2]</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Evaluate bandwidth requirement needed to meet the identified accuracy requirements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methods (e.g. TDOA, RTT, AOA/D, etc) including combination of SL positioning measurements with other RAT dependent positioning measurements (e.g. Uu based measurements)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snapToGrid w:val="0"/>
              <w:spacing w:after="0" w:line="240" w:lineRule="auto"/>
              <w:ind w:left="1080"/>
              <w:jc w:val="both"/>
              <w:rPr>
                <w:rFonts w:ascii="Times New Roman" w:hAnsi="Times New Roman" w:eastAsia="宋体"/>
                <w:kern w:val="2"/>
                <w:sz w:val="20"/>
                <w:szCs w:val="20"/>
              </w:rPr>
            </w:pPr>
            <w:r>
              <w:rPr>
                <w:rFonts w:ascii="Times New Roman" w:hAnsi="Times New Roman" w:eastAsia="等线"/>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Style w:val="28"/>
        <w:numPr>
          <w:ilvl w:val="0"/>
          <w:numId w:val="0"/>
        </w:numPr>
        <w:snapToGrid w:val="0"/>
        <w:spacing w:before="180" w:after="180" w:line="240" w:lineRule="auto"/>
        <w:ind w:left="576" w:hanging="576"/>
        <w:rPr>
          <w:rFonts w:ascii="Arial" w:hAnsi="Arial" w:cs="Arial"/>
          <w:sz w:val="24"/>
          <w:szCs w:val="24"/>
        </w:rPr>
      </w:pPr>
      <w:r>
        <w:rPr>
          <w:rFonts w:hint="eastAsia" w:ascii="Arial" w:hAnsi="Arial" w:cs="Arial"/>
          <w:sz w:val="24"/>
          <w:szCs w:val="24"/>
        </w:rPr>
        <w:t>Agreed</w:t>
      </w:r>
      <w:r>
        <w:rPr>
          <w:rFonts w:ascii="Arial" w:hAnsi="Arial" w:cs="Arial"/>
          <w:sz w:val="24"/>
          <w:szCs w:val="24"/>
        </w:rPr>
        <w:t xml:space="preserve"> simulation assumptions</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RAN1#109e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b/>
                <w:bCs/>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UE dropping option A defined in section 6.1.2 of TR 37.885 is used, i.e.</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highway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urban grid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60 km/h in all the lanes.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intersection, a UE goes straight, turns left, turns right with the probability of 0.5, 0.25, 0.25, respectively.</w:t>
            </w:r>
          </w:p>
          <w:p>
            <w:pPr>
              <w:snapToGrid w:val="0"/>
              <w:spacing w:after="0" w:line="240" w:lineRule="auto"/>
              <w:rPr>
                <w:rFonts w:ascii="Times New Roman" w:hAnsi="Times New Roman"/>
                <w:sz w:val="20"/>
                <w:szCs w:val="20"/>
              </w:rPr>
            </w:pPr>
            <w:r>
              <w:rPr>
                <w:rFonts w:ascii="Times New Roman" w:hAnsi="Times New Roman"/>
                <w:b/>
                <w:bCs/>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antenna model follows the description in TR 37.885 section 6.1.4.</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2 (two panels) can be optionally selected by companies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For SL positioning evaluation in highway and urban grid scenarios, channel model follows description in TR 37.885 section 6.2. </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The following performance metrics for SL positioning accuracy evaluation is defined: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For relative and absolute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horizontal accuracy</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vertical accuracy</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 xml:space="preserve">For ranging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distance, i.e. accuracy of distance</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angle, i.e. accuracy of angle</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Companies are required to output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The percentiles of positioning accuracy error including 50%, 67%, 80%, 90% of UEs,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FFS others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And the CDF of positioning accuracy error</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Performance metrics other than positioning accuracy, such as PHY/end-to-end latency, are up to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For absolute positioning evaluation, anchor UEs’ locations are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In the evaluation of SL only positioning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UEs are used to locate target UEs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evaluation of Joint Uu/SL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Both BS and anchor UEs are used to locate target 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In the evaluation, relative positioning or ranging is performed between two UEs within X m</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FFS X which can be different for different scenarios, e.g. highway, urban grid, etc.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Companies can consider to provide simulation results based on multiple X values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Positioning method should be reported by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b/>
                <w:bCs/>
                <w:sz w:val="20"/>
                <w:szCs w:val="20"/>
              </w:rPr>
            </w:pPr>
            <w:r>
              <w:rPr>
                <w:rFonts w:ascii="Times New Roman" w:hAnsi="Times New Roman"/>
                <w:sz w:val="20"/>
                <w:szCs w:val="20"/>
              </w:rPr>
              <w:t>For SL positioning evaluation,</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existing pattern and sequence of DL-PRS or positioning SRS can be reused as baseline for evaluation purpose.</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Companies should provide the description if other pattern and sequence are evaluated,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AGC settling time is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Explicit simulation of all links, individual parameters estimation is applied. Companies should provide description of applied algorithms for estimation of signal location parameters.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As baseline for absolute positioning, sidelink anchors location coordinates are perfectly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Uncertainty in the sidelink anchors location coordinates can be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As baseline, Perfect synchronization between network and anchor UEs in the evaluation is assumed.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eastAsia="宋体"/>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SL positioning evaluation in highway and urban grid, the following simulation parameters are used for FR1</w:t>
            </w:r>
          </w:p>
          <w:p>
            <w:pPr>
              <w:pStyle w:val="96"/>
              <w:snapToGrid w:val="0"/>
              <w:ind w:left="1320" w:hanging="440"/>
              <w:jc w:val="center"/>
              <w:rPr>
                <w:rFonts w:eastAsia="Malgun Gothic"/>
                <w:b/>
                <w:bCs/>
                <w:kern w:val="0"/>
                <w:sz w:val="20"/>
                <w:szCs w:val="20"/>
              </w:rPr>
            </w:pPr>
            <w:r>
              <w:rPr>
                <w:rFonts w:eastAsia="Malgun Gothic"/>
                <w:b/>
                <w:bCs/>
                <w:kern w:val="0"/>
                <w:sz w:val="20"/>
                <w:szCs w:val="20"/>
              </w:rPr>
              <w:t>Evaluation parameters for SL positioning in FR1</w:t>
            </w:r>
          </w:p>
          <w:tbl>
            <w:tblPr>
              <w:tblStyle w:val="20"/>
              <w:tblW w:w="5000" w:type="pct"/>
              <w:jc w:val="center"/>
              <w:tblLayout w:type="autofit"/>
              <w:tblCellMar>
                <w:top w:w="0" w:type="dxa"/>
                <w:left w:w="108" w:type="dxa"/>
                <w:bottom w:w="0" w:type="dxa"/>
                <w:right w:w="108" w:type="dxa"/>
              </w:tblCellMar>
            </w:tblPr>
            <w:tblGrid>
              <w:gridCol w:w="2688"/>
              <w:gridCol w:w="3301"/>
              <w:gridCol w:w="3145"/>
            </w:tblGrid>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Parameters</w:t>
                  </w:r>
                </w:p>
              </w:tc>
              <w:tc>
                <w:tcPr>
                  <w:tcW w:w="3301"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Urban grid for eV2X</w:t>
                  </w:r>
                </w:p>
              </w:tc>
              <w:tc>
                <w:tcPr>
                  <w:tcW w:w="3145"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Highway for eV2X</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Carrier frequency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Uu : 4 GHz </w:t>
                  </w:r>
                </w:p>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SL: 6 GHz</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Uu : 2 GHz or 4GHz</w:t>
                  </w:r>
                  <w:r>
                    <w:rPr>
                      <w:rFonts w:ascii="Times New Roman" w:hAnsi="Times New Roman" w:eastAsia="Malgun Gothic"/>
                      <w:sz w:val="20"/>
                      <w:szCs w:val="20"/>
                    </w:rPr>
                    <w:br w:type="textWrapping"/>
                  </w:r>
                  <w:r>
                    <w:rPr>
                      <w:rFonts w:ascii="Times New Roman" w:hAnsi="Times New Roman" w:eastAsia="Malgun Gothic"/>
                      <w:sz w:val="20"/>
                      <w:szCs w:val="20"/>
                    </w:rPr>
                    <w:t>SL: 6 GHz</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BS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 xml:space="preserve">Macro BS: 49dBm </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 xml:space="preserve">Macro BS: 49dBm </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UE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Vehicle UE or UE type RSU: 23dBm</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Vehicle UE or UE type RSU: 23dBm</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BS receiver noise figure</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UE receiver noise figure</w:t>
                  </w:r>
                </w:p>
              </w:tc>
              <w:tc>
                <w:tcPr>
                  <w:tcW w:w="6446" w:type="dxa"/>
                  <w:gridSpan w:val="2"/>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9 dB</w:t>
                  </w:r>
                </w:p>
              </w:tc>
            </w:tr>
          </w:tbl>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highway scenario, the following options are supported</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1 as optional: BS and UE-type RSU deployment follows TR 36.885, where wrap around method of 19*3 hexagonal cells with 500m ISD in Figure A.1.3-3 of TR 36.885 section A.1.3 is used.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2 as baseline: BSs are disabled, UE-type RSUs are uniformly located with 200m spacing on both sides of highway symmetrically.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kern w:val="2"/>
                <w:sz w:val="20"/>
                <w:szCs w:val="20"/>
              </w:rPr>
            </w:pPr>
            <w:r>
              <w:drawing>
                <wp:inline distT="0" distB="0" distL="0" distR="0">
                  <wp:extent cx="1165225" cy="1011555"/>
                  <wp:effectExtent l="0" t="0" r="0" b="0"/>
                  <wp:docPr id="1"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2" descr="C:\Users\10207298.ZTE\AppData\Local\Temp\ksohtml5704\wps1.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kern w:val="2"/>
                <w:sz w:val="20"/>
                <w:szCs w:val="20"/>
              </w:rPr>
              <w:t xml:space="preserve"> </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urban grid scenario, BS and UE-type RSU deployment follows the description in TR 36.885 section A.1.3.</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can provide additional BS/ UE-type RSU deployment, e.g. additional UE-type RSUs are added to UE-type RSU deployment in TR 36.885</w:t>
            </w:r>
          </w:p>
          <w:p>
            <w:pPr>
              <w:snapToGrid w:val="0"/>
              <w:spacing w:before="180" w:after="180" w:line="240" w:lineRule="auto"/>
              <w:jc w:val="both"/>
              <w:rPr>
                <w:rFonts w:ascii="Times New Roman" w:hAnsi="Times New Roman" w:eastAsia="黑体"/>
                <w:kern w:val="2"/>
                <w:sz w:val="20"/>
                <w:szCs w:val="20"/>
              </w:rPr>
            </w:pPr>
            <w:r>
              <w:rPr>
                <w:rFonts w:ascii="Times New Roman" w:hAnsi="Times New Roman" w:eastAsia="黑体"/>
                <w:kern w:val="2"/>
                <w:sz w:val="20"/>
                <w:szCs w:val="20"/>
              </w:rPr>
              <w:t xml:space="preserve">Note: For absolute positioning in highway, Alt 1 is assumed for evaluation of joint Uu/SL positioning, Alt 2 is assumed for evaluation of SL only positioning.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sz w:val="20"/>
                <w:szCs w:val="20"/>
              </w:rPr>
            </w:pPr>
            <w:r>
              <w:rPr>
                <w:rFonts w:ascii="Times New Roman" w:hAnsi="Times New Roman"/>
                <w:b/>
                <w:bCs/>
                <w:sz w:val="20"/>
                <w:szCs w:val="20"/>
              </w:rPr>
              <w:t>R1-2205228</w:t>
            </w:r>
            <w:r>
              <w:rPr>
                <w:rFonts w:ascii="Times New Roman" w:hAnsi="Times New Roman"/>
                <w:sz w:val="20"/>
                <w:szCs w:val="20"/>
              </w:rPr>
              <w:tab/>
            </w:r>
            <w:r>
              <w:rPr>
                <w:rFonts w:ascii="Times New Roman" w:hAnsi="Times New Roman"/>
                <w:sz w:val="20"/>
                <w:szCs w:val="20"/>
              </w:rPr>
              <w:t>Summary #2 of [109-e-R18-Pos-03] Email discussion on evaluation of SL positioning</w:t>
            </w:r>
            <w:r>
              <w:rPr>
                <w:rFonts w:ascii="Times New Roman" w:hAnsi="Times New Roman"/>
                <w:sz w:val="20"/>
                <w:szCs w:val="20"/>
              </w:rPr>
              <w:tab/>
            </w:r>
            <w:r>
              <w:rPr>
                <w:rFonts w:ascii="Times New Roman" w:hAnsi="Times New Roman"/>
                <w:sz w:val="20"/>
                <w:szCs w:val="20"/>
              </w:rPr>
              <w:t>Moderator (ZTE)</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b/>
                <w:bCs/>
                <w:kern w:val="2"/>
                <w:sz w:val="20"/>
                <w:szCs w:val="20"/>
              </w:rPr>
            </w:pPr>
            <w:r>
              <w:rPr>
                <w:rFonts w:ascii="Times New Roman" w:hAnsi="Times New Roman" w:eastAsia="黑体" w:cs="Times New Roman"/>
                <w:kern w:val="2"/>
                <w:sz w:val="20"/>
                <w:szCs w:val="20"/>
              </w:rPr>
              <w:t>For evaluation of relative positioning or ranging in highway scenario</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BSs are disabled,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(as baseline) or enabled (as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UE-type RSUs are uniformly located with 200m spacing on both sides of highway symmetrically.</w:t>
            </w:r>
          </w:p>
          <w:p>
            <w:pPr>
              <w:numPr>
                <w:ilvl w:val="2"/>
                <w:numId w:val="4"/>
              </w:numPr>
              <w:suppressAutoHyphens w:val="0"/>
              <w:snapToGrid w:val="0"/>
              <w:spacing w:after="0" w:line="240" w:lineRule="auto"/>
              <w:rPr>
                <w:rFonts w:ascii="Times New Roman" w:hAnsi="Times New Roman" w:eastAsia="黑体"/>
                <w:b/>
                <w:bCs/>
                <w:kern w:val="2"/>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color w:val="FF0000"/>
                <w:kern w:val="2"/>
                <w:sz w:val="20"/>
                <w:szCs w:val="20"/>
              </w:rPr>
            </w:pPr>
            <w:r>
              <w:drawing>
                <wp:inline distT="0" distB="0" distL="0" distR="0">
                  <wp:extent cx="1165225" cy="1011555"/>
                  <wp:effectExtent l="0" t="0" r="0" b="0"/>
                  <wp:docPr id="2"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C:\Users\10207298.ZTE\AppData\Local\Temp\ksohtml5704\wps2.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color w:val="FF0000"/>
                <w:kern w:val="2"/>
                <w:sz w:val="20"/>
                <w:szCs w:val="20"/>
              </w:rPr>
              <w:t xml:space="preserve"> </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kern w:val="2"/>
                <w:sz w:val="20"/>
                <w:szCs w:val="20"/>
              </w:rPr>
            </w:pPr>
            <w:r>
              <w:rPr>
                <w:rFonts w:ascii="Times New Roman" w:hAnsi="Times New Roman" w:eastAsia="黑体" w:cs="Times New Roman"/>
                <w:kern w:val="2"/>
                <w:sz w:val="20"/>
                <w:szCs w:val="20"/>
              </w:rPr>
              <w:t xml:space="preserve">For evaluation of relative positioning or ranging in urban grid scenario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BSs are disabled (baseline), or enabled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companies should report their assumption</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or enabled (companies should report their assumption)</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 type RSU deployment follows the description in TR 36.885 section A.1.3.</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 FR1 can be used.</w:t>
            </w:r>
            <w:r>
              <w:rPr>
                <w:rFonts w:ascii="Times New Roman" w:hAnsi="Times New Roman"/>
                <w:sz w:val="20"/>
                <w:szCs w:val="20"/>
              </w:rPr>
              <w:t xml:space="preserve"> </w:t>
            </w:r>
          </w:p>
          <w:p>
            <w:pPr>
              <w:pStyle w:val="102"/>
              <w:numPr>
                <w:ilvl w:val="0"/>
                <w:numId w:val="8"/>
              </w:numPr>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 FR2 can be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Public safety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Commercial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for IIOT use cases, InF-SH and/or InF-DH defined in TR 38.857 are used</w:t>
            </w:r>
          </w:p>
          <w:p>
            <w:pPr>
              <w:pStyle w:val="102"/>
              <w:snapToGrid w:val="0"/>
              <w:spacing w:before="0"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indoor factory scenarios, companies can select one of the following options for UE-2-UE channel model</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1: BS-2-UE channel model defined in TR 38.901 is revised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pPr>
              <w:numPr>
                <w:ilvl w:val="2"/>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2: D2D channel mode from 36.843 A.2.1.2 is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IIOT use case, the performance metrics at least include absolute accuracy and relative accuracy.</w:t>
            </w:r>
          </w:p>
          <w:p>
            <w:pPr>
              <w:pStyle w:val="127"/>
              <w:numPr>
                <w:ilvl w:val="0"/>
                <w:numId w:val="9"/>
              </w:numPr>
              <w:snapToGrid w:val="0"/>
              <w:spacing w:after="0" w:line="240" w:lineRule="auto"/>
              <w:rPr>
                <w:sz w:val="20"/>
              </w:rPr>
            </w:pPr>
            <w:r>
              <w:rPr>
                <w:sz w:val="20"/>
              </w:rPr>
              <w:t>FFS how to select anchor UEs/RSU for absolute positioning, e.g. 20 anchor UEs/RSU are randomly deployed in the simulation area</w:t>
            </w:r>
          </w:p>
        </w:tc>
      </w:tr>
    </w:tbl>
    <w:p>
      <w:pPr>
        <w:snapToGrid w:val="0"/>
        <w:rPr>
          <w:rFonts w:ascii="Times New Roman" w:hAnsi="Times New Roman" w:eastAsia="宋体"/>
          <w:kern w:val="2"/>
          <w:sz w:val="20"/>
          <w:szCs w:val="20"/>
        </w:rPr>
      </w:pPr>
      <w:r>
        <w:rPr>
          <w:rFonts w:ascii="Times New Roman" w:hAnsi="Times New Roman" w:eastAsia="宋体"/>
          <w:kern w:val="2"/>
          <w:sz w:val="20"/>
          <w:szCs w:val="20"/>
        </w:rPr>
        <w:t xml:space="preserve"> </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RAN1#110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sz w:val="20"/>
                <w:szCs w:val="20"/>
                <w:lang w:eastAsia="ko-KR"/>
              </w:rPr>
            </w:pPr>
            <w:r>
              <w:rPr>
                <w:rFonts w:ascii="Times New Roman" w:hAnsi="Times New Roman" w:eastAsia="宋体"/>
                <w:iCs/>
                <w:kern w:val="2"/>
                <w:sz w:val="20"/>
                <w:szCs w:val="20"/>
              </w:rPr>
              <w:t>For SL positioning evaluation in IIOT use case, companies should report how to drop anchor UEs and how to select anchor UEs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rPr>
                <w:sz w:val="20"/>
                <w:szCs w:val="20"/>
                <w:lang w:eastAsia="ko-KR"/>
              </w:rPr>
            </w:pPr>
            <w:r>
              <w:rPr>
                <w:rFonts w:ascii="Times New Roman" w:hAnsi="Times New Roman"/>
                <w:sz w:val="20"/>
                <w:szCs w:val="20"/>
              </w:rPr>
              <w:t>Adopt the tables in section 3 of R1-2207606 as templates to collect SL positioning simulation results from each company.</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4"/>
              <w:snapToGrid w:val="0"/>
              <w:spacing w:before="0" w:after="0"/>
              <w:jc w:val="both"/>
              <w:rPr>
                <w:rFonts w:eastAsia="宋体"/>
                <w:b w:val="0"/>
                <w:kern w:val="2"/>
              </w:rPr>
            </w:pPr>
            <w:r>
              <w:rPr>
                <w:rFonts w:eastAsia="宋体"/>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pPr>
              <w:snapToGrid w:val="0"/>
              <w:spacing w:line="240" w:lineRule="auto"/>
              <w:rPr>
                <w:sz w:val="20"/>
                <w:szCs w:val="20"/>
                <w:lang w:eastAsia="ar-SA"/>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rFonts w:ascii="Times New Roman" w:hAnsi="Times New Roman" w:eastAsia="宋体"/>
                <w:iCs/>
                <w:kern w:val="2"/>
                <w:sz w:val="20"/>
                <w:szCs w:val="20"/>
              </w:rPr>
            </w:pPr>
            <w:r>
              <w:rPr>
                <w:rFonts w:ascii="Times New Roman" w:hAnsi="Times New Roman" w:eastAsia="宋体"/>
                <w:iCs/>
                <w:kern w:val="2"/>
                <w:sz w:val="20"/>
                <w:szCs w:val="20"/>
              </w:rPr>
              <w:t>For SL positioning evaluation purpose, the following assumptions are further adopted</w:t>
            </w:r>
          </w:p>
          <w:p>
            <w:pPr>
              <w:pStyle w:val="127"/>
              <w:numPr>
                <w:ilvl w:val="0"/>
                <w:numId w:val="10"/>
              </w:numPr>
              <w:snapToGrid w:val="0"/>
              <w:spacing w:line="240" w:lineRule="auto"/>
              <w:rPr>
                <w:kern w:val="2"/>
                <w:sz w:val="20"/>
              </w:rPr>
            </w:pPr>
            <w:r>
              <w:rPr>
                <w:iCs/>
                <w:kern w:val="2"/>
                <w:sz w:val="20"/>
              </w:rPr>
              <w:t>Companies should report whether SL-</w:t>
            </w:r>
            <w:r>
              <w:rPr>
                <w:sz w:val="20"/>
              </w:rPr>
              <w:t>PRS and other SL signals are FDMed or not FDMed, and whether other SL signals are present</w:t>
            </w:r>
          </w:p>
          <w:p>
            <w:pPr>
              <w:pStyle w:val="127"/>
              <w:numPr>
                <w:ilvl w:val="0"/>
                <w:numId w:val="10"/>
              </w:numPr>
              <w:snapToGrid w:val="0"/>
              <w:spacing w:line="240" w:lineRule="auto"/>
              <w:rPr>
                <w:kern w:val="2"/>
                <w:sz w:val="20"/>
              </w:rPr>
            </w:pPr>
            <w:r>
              <w:rPr>
                <w:bCs/>
                <w:sz w:val="20"/>
              </w:rPr>
              <w:t xml:space="preserve">Adopting system level simulations (rather than the link level simulations) as the baseline tool </w:t>
            </w:r>
          </w:p>
          <w:p>
            <w:pPr>
              <w:pStyle w:val="127"/>
              <w:numPr>
                <w:ilvl w:val="0"/>
                <w:numId w:val="10"/>
              </w:numPr>
              <w:snapToGrid w:val="0"/>
              <w:spacing w:line="240" w:lineRule="auto"/>
              <w:rPr>
                <w:kern w:val="2"/>
                <w:sz w:val="20"/>
              </w:rPr>
            </w:pPr>
            <w:r>
              <w:rPr>
                <w:sz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pPr>
              <w:pStyle w:val="127"/>
              <w:numPr>
                <w:ilvl w:val="0"/>
                <w:numId w:val="10"/>
              </w:numPr>
              <w:snapToGrid w:val="0"/>
              <w:spacing w:line="240" w:lineRule="auto"/>
              <w:rPr>
                <w:sz w:val="20"/>
              </w:rPr>
            </w:pPr>
            <w:r>
              <w:rPr>
                <w:sz w:val="20"/>
              </w:rPr>
              <w:t>In highway and urban grid scenarios, companies can further consider other UE types, e.g. pedestrian UE or VRU devices.</w:t>
            </w:r>
          </w:p>
          <w:p>
            <w:pPr>
              <w:pStyle w:val="127"/>
              <w:snapToGrid w:val="0"/>
              <w:spacing w:after="0" w:line="240" w:lineRule="auto"/>
              <w:ind w:left="0"/>
              <w:rPr>
                <w:sz w:val="20"/>
              </w:rPr>
            </w:pP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Positioning requirements</w:t>
      </w:r>
    </w:p>
    <w:p>
      <w:pPr>
        <w:snapToGrid w:val="0"/>
        <w:rPr>
          <w:rFonts w:ascii="Times New Roman" w:hAnsi="Times New Roman" w:eastAsia="宋体"/>
          <w:kern w:val="2"/>
          <w:sz w:val="20"/>
          <w:szCs w:val="20"/>
        </w:rPr>
      </w:pPr>
      <w:r>
        <w:rPr>
          <w:rFonts w:ascii="Times New Roman" w:hAnsi="Times New Roman" w:eastAsia="宋体"/>
          <w:kern w:val="2"/>
          <w:sz w:val="20"/>
          <w:szCs w:val="20"/>
        </w:rPr>
        <w:t>The agreed Rel-18 Positioning requirements are summarized here for reference [9].</w:t>
      </w:r>
    </w:p>
    <w:tbl>
      <w:tblPr>
        <w:tblStyle w:val="147"/>
        <w:tblW w:w="9576"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Layout w:type="autofit"/>
        <w:tblCellMar>
          <w:top w:w="0" w:type="dxa"/>
          <w:left w:w="108" w:type="dxa"/>
          <w:bottom w:w="0" w:type="dxa"/>
          <w:right w:w="108" w:type="dxa"/>
        </w:tblCellMar>
      </w:tblPr>
      <w:tblGrid>
        <w:gridCol w:w="1680"/>
        <w:gridCol w:w="1885"/>
        <w:gridCol w:w="2220"/>
        <w:gridCol w:w="1871"/>
        <w:gridCol w:w="1920"/>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82" w:hRule="atLeast"/>
        </w:trPr>
        <w:tc>
          <w:tcPr>
            <w:tcW w:w="1680" w:type="dxa"/>
            <w:tcBorders>
              <w:top w:val="single" w:color="FFFFFF" w:themeColor="background1" w:sz="4" w:space="0"/>
              <w:left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SL Positioning KPIs</w:t>
            </w:r>
          </w:p>
        </w:tc>
        <w:tc>
          <w:tcPr>
            <w:tcW w:w="1885"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V2X </w:t>
            </w:r>
          </w:p>
        </w:tc>
        <w:tc>
          <w:tcPr>
            <w:tcW w:w="2220"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Public Safety </w:t>
            </w:r>
          </w:p>
        </w:tc>
        <w:tc>
          <w:tcPr>
            <w:tcW w:w="1871"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IIoT </w:t>
            </w:r>
          </w:p>
        </w:tc>
        <w:tc>
          <w:tcPr>
            <w:tcW w:w="1920" w:type="dxa"/>
            <w:tcBorders>
              <w:top w:val="single" w:color="FFFFFF" w:themeColor="background1" w:sz="4" w:space="0"/>
              <w:bottom w:val="nil"/>
              <w:right w:val="single" w:color="FFFFFF" w:themeColor="background1" w:sz="4" w:space="0"/>
              <w:insideV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Commercial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2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Horizontal Positioning Accuracy</w:t>
            </w:r>
          </w:p>
        </w:tc>
        <w:tc>
          <w:tcPr>
            <w:tcW w:w="1885"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1.5 m for 90% of UEs (absolute or relative)</w:t>
            </w:r>
          </w:p>
        </w:tc>
        <w:tc>
          <w:tcPr>
            <w:tcW w:w="22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for 90% of UEs; (absolute and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50"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1885"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909"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b/>
                <w:bCs/>
                <w:sz w:val="20"/>
                <w:szCs w:val="20"/>
              </w:rPr>
              <w:t>Set B</w:t>
            </w:r>
            <w:r>
              <w:rPr>
                <w:rFonts w:ascii="Times New Roman" w:hAnsi="Times New Roman"/>
                <w:sz w:val="20"/>
                <w:szCs w:val="20"/>
              </w:rPr>
              <w:t>: 0.5 m for 90% of UEs (absolute or relative)</w:t>
            </w: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Vertical Positioning Accuracy</w:t>
            </w: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3 m for 90% of UEs (absolute or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2 m (absolute or relative between 2 UEs)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2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47"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2 m for 90% of UEs (absolute or relative)</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0.3 m (relative positioning change for 1 UE)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0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Angle Accuracy</w:t>
            </w: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A: </w:t>
            </w:r>
            <w:r>
              <w:rPr>
                <w:rFonts w:ascii="Times New Roman" w:hAnsi="Times New Roman"/>
                <w:sz w:val="20"/>
                <w:szCs w:val="20"/>
              </w:rPr>
              <w:t>Y = ±15°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414"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val="0"/>
                <w:bCs w:val="0"/>
                <w:color w:val="FFFFFF" w:themeColor="background1"/>
                <w:sz w:val="20"/>
                <w:szCs w:val="20"/>
                <w14:textFill>
                  <w14:solidFill>
                    <w14:schemeClr w14:val="bg1"/>
                  </w14:solidFill>
                </w14:textFill>
              </w:rPr>
            </w:pP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B: </w:t>
            </w:r>
            <w:r>
              <w:rPr>
                <w:rFonts w:ascii="Times New Roman" w:hAnsi="Times New Roman"/>
                <w:sz w:val="20"/>
                <w:szCs w:val="20"/>
              </w:rPr>
              <w:t>Y = ±8°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461" w:hRule="atLeast"/>
        </w:trPr>
        <w:tc>
          <w:tcPr>
            <w:tcW w:w="9576" w:type="dxa"/>
            <w:gridSpan w:val="5"/>
            <w:tcBorders>
              <w:left w:val="single" w:color="FFFFFF" w:themeColor="background1" w:sz="4" w:space="0"/>
              <w:bottom w:val="single" w:color="FFFFFF" w:themeColor="background1" w:sz="4" w:space="0"/>
            </w:tcBorders>
            <w:shd w:val="clear" w:color="auto" w:fill="95B3D7" w:themeFill="accent1" w:themeFillTint="99"/>
          </w:tcPr>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Note 1: For evaluated SL positioning methods, companies are expected to report: </w:t>
            </w:r>
          </w:p>
          <w:p>
            <w:pPr>
              <w:numPr>
                <w:ilvl w:val="1"/>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(1) whether each of the two requirements are satisfied, and </w:t>
            </w:r>
          </w:p>
          <w:p>
            <w:pPr>
              <w:numPr>
                <w:ilvl w:val="1"/>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(2) %-ile of UEs satisfying the target positioning accuracy for a requirement that may not be satisfied with 90%.</w:t>
            </w:r>
          </w:p>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2: target positioning requirements may not necessarily be reached for all scenarios and deployments</w:t>
            </w:r>
          </w:p>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3: All positioning techniques may not achieve all positioning requirements in all scenarios</w:t>
            </w: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following papers are provided for the evaluation of SL positioning in RAN1#11</w:t>
      </w:r>
      <w:r>
        <w:rPr>
          <w:rFonts w:hint="eastAsia" w:ascii="Times New Roman" w:hAnsi="Times New Roman" w:eastAsia="宋体"/>
          <w:kern w:val="2"/>
          <w:sz w:val="20"/>
          <w:szCs w:val="20"/>
        </w:rPr>
        <w:t>1</w:t>
      </w:r>
      <w:r>
        <w:rPr>
          <w:rFonts w:ascii="Times New Roman" w:hAnsi="Times New Roman" w:eastAsia="宋体"/>
          <w:kern w:val="2"/>
          <w:sz w:val="20"/>
          <w:szCs w:val="20"/>
        </w:rPr>
        <w:t xml:space="preserve"> meeting. </w:t>
      </w:r>
    </w:p>
    <w:p>
      <w:pPr>
        <w:pStyle w:val="127"/>
        <w:numPr>
          <w:ilvl w:val="0"/>
          <w:numId w:val="12"/>
        </w:numPr>
        <w:snapToGrid w:val="0"/>
        <w:spacing w:after="0" w:line="240" w:lineRule="auto"/>
        <w:rPr>
          <w:sz w:val="20"/>
        </w:rPr>
      </w:pPr>
      <w:r>
        <w:rPr>
          <w:sz w:val="20"/>
        </w:rPr>
        <w:t>R1-2210831</w:t>
      </w:r>
      <w:r>
        <w:rPr>
          <w:sz w:val="20"/>
        </w:rPr>
        <w:tab/>
      </w:r>
      <w:r>
        <w:rPr>
          <w:sz w:val="20"/>
        </w:rPr>
        <w:t>Evaluation of SL positioning</w:t>
      </w:r>
      <w:r>
        <w:rPr>
          <w:sz w:val="20"/>
        </w:rPr>
        <w:tab/>
      </w:r>
      <w:r>
        <w:rPr>
          <w:sz w:val="20"/>
        </w:rPr>
        <w:t>Nokia, Nokia Shanghai Bell</w:t>
      </w:r>
    </w:p>
    <w:p>
      <w:pPr>
        <w:pStyle w:val="127"/>
        <w:numPr>
          <w:ilvl w:val="0"/>
          <w:numId w:val="12"/>
        </w:numPr>
        <w:snapToGrid w:val="0"/>
        <w:spacing w:after="0" w:line="240" w:lineRule="auto"/>
        <w:rPr>
          <w:sz w:val="20"/>
        </w:rPr>
      </w:pPr>
      <w:r>
        <w:rPr>
          <w:rFonts w:hint="eastAsia"/>
          <w:sz w:val="20"/>
        </w:rPr>
        <w:t>R1-2210900</w:t>
      </w:r>
      <w:r>
        <w:rPr>
          <w:sz w:val="20"/>
        </w:rPr>
        <w:tab/>
      </w:r>
      <w:r>
        <w:rPr>
          <w:rFonts w:hint="eastAsia"/>
          <w:sz w:val="20"/>
        </w:rPr>
        <w:t>Finalizing SL positioning evaluation</w:t>
      </w:r>
      <w:r>
        <w:rPr>
          <w:sz w:val="20"/>
          <w:lang w:eastAsia="zh-CN"/>
        </w:rPr>
        <w:t xml:space="preserve">            </w:t>
      </w:r>
      <w:r>
        <w:rPr>
          <w:sz w:val="20"/>
        </w:rPr>
        <w:t>Huawei, HiSilicon</w:t>
      </w:r>
    </w:p>
    <w:p>
      <w:pPr>
        <w:pStyle w:val="127"/>
        <w:numPr>
          <w:ilvl w:val="0"/>
          <w:numId w:val="12"/>
        </w:numPr>
        <w:snapToGrid w:val="0"/>
        <w:spacing w:after="0" w:line="240" w:lineRule="auto"/>
        <w:rPr>
          <w:sz w:val="20"/>
        </w:rPr>
      </w:pPr>
      <w:r>
        <w:rPr>
          <w:rFonts w:hint="eastAsia"/>
          <w:sz w:val="20"/>
        </w:rPr>
        <w:t>R1-2211011</w:t>
      </w:r>
      <w:r>
        <w:rPr>
          <w:rFonts w:hint="eastAsia"/>
          <w:sz w:val="20"/>
          <w:lang w:eastAsia="zh-CN"/>
        </w:rPr>
        <w:t xml:space="preserve"> </w:t>
      </w:r>
      <w:r>
        <w:rPr>
          <w:sz w:val="20"/>
        </w:rPr>
        <w:t>Evaluation of sidelink positioning performance</w:t>
      </w:r>
      <w:r>
        <w:rPr>
          <w:sz w:val="20"/>
        </w:rPr>
        <w:tab/>
      </w:r>
      <w:r>
        <w:rPr>
          <w:sz w:val="20"/>
        </w:rPr>
        <w:t>vivo</w:t>
      </w:r>
    </w:p>
    <w:p>
      <w:pPr>
        <w:pStyle w:val="127"/>
        <w:numPr>
          <w:ilvl w:val="0"/>
          <w:numId w:val="12"/>
        </w:numPr>
        <w:snapToGrid w:val="0"/>
        <w:spacing w:after="0" w:line="240" w:lineRule="auto"/>
        <w:rPr>
          <w:sz w:val="20"/>
        </w:rPr>
      </w:pPr>
      <w:r>
        <w:rPr>
          <w:sz w:val="20"/>
        </w:rPr>
        <w:t>R1-2211446</w:t>
      </w:r>
      <w:r>
        <w:rPr>
          <w:sz w:val="20"/>
          <w:lang w:eastAsia="zh-CN"/>
        </w:rPr>
        <w:t xml:space="preserve"> </w:t>
      </w:r>
      <w:r>
        <w:rPr>
          <w:sz w:val="20"/>
        </w:rPr>
        <w:t>Evaluation results for SL positioning</w:t>
      </w:r>
      <w:r>
        <w:rPr>
          <w:sz w:val="20"/>
          <w:lang w:eastAsia="zh-CN"/>
        </w:rPr>
        <w:t xml:space="preserve">        </w:t>
      </w:r>
      <w:r>
        <w:rPr>
          <w:sz w:val="20"/>
        </w:rPr>
        <w:t>OPPO</w:t>
      </w:r>
    </w:p>
    <w:p>
      <w:pPr>
        <w:pStyle w:val="127"/>
        <w:numPr>
          <w:ilvl w:val="0"/>
          <w:numId w:val="12"/>
        </w:numPr>
        <w:snapToGrid w:val="0"/>
        <w:spacing w:after="0" w:line="240" w:lineRule="auto"/>
        <w:rPr>
          <w:sz w:val="20"/>
        </w:rPr>
      </w:pPr>
      <w:r>
        <w:rPr>
          <w:sz w:val="20"/>
        </w:rPr>
        <w:t>R1-2211202</w:t>
      </w:r>
      <w:r>
        <w:rPr>
          <w:sz w:val="20"/>
        </w:rPr>
        <w:tab/>
      </w:r>
      <w:r>
        <w:rPr>
          <w:sz w:val="20"/>
        </w:rPr>
        <w:t>Further performance evaluation for SL positioning</w:t>
      </w:r>
      <w:r>
        <w:rPr>
          <w:sz w:val="20"/>
        </w:rPr>
        <w:tab/>
      </w:r>
      <w:r>
        <w:rPr>
          <w:sz w:val="20"/>
          <w:lang w:eastAsia="zh-CN"/>
        </w:rPr>
        <w:t>CATT,GOHIGH</w:t>
      </w:r>
    </w:p>
    <w:p>
      <w:pPr>
        <w:pStyle w:val="127"/>
        <w:numPr>
          <w:ilvl w:val="0"/>
          <w:numId w:val="12"/>
        </w:numPr>
        <w:snapToGrid w:val="0"/>
        <w:spacing w:after="0" w:line="240" w:lineRule="auto"/>
        <w:rPr>
          <w:sz w:val="20"/>
        </w:rPr>
      </w:pPr>
      <w:r>
        <w:rPr>
          <w:rFonts w:hint="eastAsia"/>
          <w:sz w:val="20"/>
        </w:rPr>
        <w:t>R1-2211615</w:t>
      </w:r>
      <w:r>
        <w:rPr>
          <w:sz w:val="20"/>
        </w:rPr>
        <w:tab/>
      </w:r>
      <w:r>
        <w:rPr>
          <w:rFonts w:hint="eastAsia"/>
          <w:sz w:val="20"/>
        </w:rPr>
        <w:t>Evaluation of SL positioning</w:t>
      </w:r>
      <w:r>
        <w:rPr>
          <w:sz w:val="20"/>
        </w:rPr>
        <w:tab/>
      </w:r>
      <w:r>
        <w:rPr>
          <w:sz w:val="20"/>
        </w:rPr>
        <w:t>Sony</w:t>
      </w:r>
    </w:p>
    <w:p>
      <w:pPr>
        <w:pStyle w:val="127"/>
        <w:numPr>
          <w:ilvl w:val="0"/>
          <w:numId w:val="12"/>
        </w:numPr>
        <w:snapToGrid w:val="0"/>
        <w:spacing w:after="0" w:line="240" w:lineRule="auto"/>
        <w:rPr>
          <w:sz w:val="20"/>
        </w:rPr>
      </w:pPr>
      <w:r>
        <w:rPr>
          <w:rFonts w:hint="eastAsia"/>
          <w:sz w:val="20"/>
        </w:rPr>
        <w:t>R1-2211500</w:t>
      </w:r>
      <w:r>
        <w:rPr>
          <w:sz w:val="20"/>
        </w:rPr>
        <w:tab/>
      </w:r>
      <w:r>
        <w:rPr>
          <w:sz w:val="20"/>
        </w:rPr>
        <w:t>Discussion on evaluation of SL positioning</w:t>
      </w:r>
      <w:r>
        <w:rPr>
          <w:sz w:val="20"/>
        </w:rPr>
        <w:tab/>
      </w:r>
      <w:r>
        <w:rPr>
          <w:rFonts w:hint="eastAsia"/>
          <w:sz w:val="20"/>
          <w:lang w:eastAsia="zh-CN"/>
        </w:rPr>
        <w:t>ZTE,CMCC</w:t>
      </w:r>
    </w:p>
    <w:p>
      <w:pPr>
        <w:pStyle w:val="127"/>
        <w:numPr>
          <w:ilvl w:val="0"/>
          <w:numId w:val="12"/>
        </w:numPr>
        <w:snapToGrid w:val="0"/>
        <w:spacing w:after="0" w:line="240" w:lineRule="auto"/>
        <w:rPr>
          <w:sz w:val="20"/>
        </w:rPr>
      </w:pPr>
      <w:r>
        <w:rPr>
          <w:rFonts w:hint="eastAsia"/>
          <w:sz w:val="20"/>
        </w:rPr>
        <w:t>R1-2211368</w:t>
      </w:r>
      <w:r>
        <w:rPr>
          <w:rFonts w:hint="eastAsia"/>
          <w:sz w:val="20"/>
          <w:lang w:eastAsia="zh-CN"/>
        </w:rPr>
        <w:t xml:space="preserve"> </w:t>
      </w:r>
      <w:r>
        <w:rPr>
          <w:sz w:val="20"/>
        </w:rPr>
        <w:t>Discussion on evaluation of sidelink positioning</w:t>
      </w:r>
      <w:r>
        <w:rPr>
          <w:sz w:val="20"/>
        </w:rPr>
        <w:tab/>
      </w:r>
      <w:r>
        <w:rPr>
          <w:sz w:val="20"/>
        </w:rPr>
        <w:t>xiaomi</w:t>
      </w:r>
    </w:p>
    <w:p>
      <w:pPr>
        <w:pStyle w:val="127"/>
        <w:numPr>
          <w:ilvl w:val="0"/>
          <w:numId w:val="12"/>
        </w:numPr>
        <w:snapToGrid w:val="0"/>
        <w:spacing w:after="0" w:line="240" w:lineRule="auto"/>
        <w:rPr>
          <w:sz w:val="20"/>
        </w:rPr>
      </w:pPr>
      <w:r>
        <w:rPr>
          <w:rFonts w:hint="eastAsia"/>
          <w:sz w:val="20"/>
        </w:rPr>
        <w:t>R1-2211739</w:t>
      </w:r>
      <w:r>
        <w:rPr>
          <w:sz w:val="20"/>
        </w:rPr>
        <w:tab/>
      </w:r>
      <w:r>
        <w:rPr>
          <w:sz w:val="20"/>
        </w:rPr>
        <w:t>SL Positioning Evaluation and Performance</w:t>
      </w:r>
      <w:r>
        <w:rPr>
          <w:sz w:val="20"/>
        </w:rPr>
        <w:tab/>
      </w:r>
      <w:r>
        <w:rPr>
          <w:sz w:val="20"/>
        </w:rPr>
        <w:t>Lenovo</w:t>
      </w:r>
    </w:p>
    <w:p>
      <w:pPr>
        <w:pStyle w:val="127"/>
        <w:numPr>
          <w:ilvl w:val="0"/>
          <w:numId w:val="12"/>
        </w:numPr>
        <w:snapToGrid w:val="0"/>
        <w:spacing w:after="0" w:line="240" w:lineRule="auto"/>
        <w:rPr>
          <w:sz w:val="20"/>
        </w:rPr>
      </w:pPr>
      <w:r>
        <w:rPr>
          <w:rFonts w:hint="eastAsia"/>
          <w:sz w:val="20"/>
        </w:rPr>
        <w:t>R1-2211267</w:t>
      </w:r>
      <w:r>
        <w:rPr>
          <w:sz w:val="20"/>
        </w:rPr>
        <w:tab/>
      </w:r>
      <w:r>
        <w:rPr>
          <w:rFonts w:hint="eastAsia"/>
          <w:sz w:val="20"/>
        </w:rPr>
        <w:t>Discussion on evaluation of SL positioning</w:t>
      </w:r>
      <w:r>
        <w:rPr>
          <w:sz w:val="20"/>
        </w:rPr>
        <w:tab/>
      </w:r>
      <w:r>
        <w:rPr>
          <w:sz w:val="20"/>
        </w:rPr>
        <w:t>LG Electronics</w:t>
      </w:r>
    </w:p>
    <w:p>
      <w:pPr>
        <w:pStyle w:val="127"/>
        <w:numPr>
          <w:ilvl w:val="0"/>
          <w:numId w:val="12"/>
        </w:numPr>
        <w:snapToGrid w:val="0"/>
        <w:spacing w:after="0" w:line="240" w:lineRule="auto"/>
        <w:rPr>
          <w:sz w:val="20"/>
        </w:rPr>
      </w:pPr>
      <w:r>
        <w:rPr>
          <w:rFonts w:hint="eastAsia"/>
          <w:sz w:val="20"/>
        </w:rPr>
        <w:t>R1-2211720</w:t>
      </w:r>
      <w:r>
        <w:rPr>
          <w:sz w:val="20"/>
        </w:rPr>
        <w:tab/>
      </w:r>
      <w:r>
        <w:rPr>
          <w:sz w:val="20"/>
        </w:rPr>
        <w:t>Evaluation results for SL positioning</w:t>
      </w:r>
      <w:r>
        <w:rPr>
          <w:sz w:val="20"/>
        </w:rPr>
        <w:tab/>
      </w:r>
      <w:r>
        <w:rPr>
          <w:sz w:val="20"/>
        </w:rPr>
        <w:t>InterDigital, Inc.</w:t>
      </w:r>
    </w:p>
    <w:p>
      <w:pPr>
        <w:pStyle w:val="127"/>
        <w:numPr>
          <w:ilvl w:val="0"/>
          <w:numId w:val="12"/>
        </w:numPr>
        <w:snapToGrid w:val="0"/>
        <w:spacing w:after="0" w:line="240" w:lineRule="auto"/>
        <w:rPr>
          <w:sz w:val="20"/>
        </w:rPr>
      </w:pPr>
      <w:r>
        <w:rPr>
          <w:rFonts w:hint="eastAsia"/>
          <w:sz w:val="20"/>
        </w:rPr>
        <w:t>R1-2212049</w:t>
      </w:r>
      <w:r>
        <w:rPr>
          <w:sz w:val="20"/>
        </w:rPr>
        <w:tab/>
      </w:r>
      <w:r>
        <w:rPr>
          <w:sz w:val="20"/>
        </w:rPr>
        <w:t>Discussion on Evaluation for SL Positioning</w:t>
      </w:r>
      <w:r>
        <w:rPr>
          <w:sz w:val="20"/>
        </w:rPr>
        <w:tab/>
      </w:r>
      <w:r>
        <w:rPr>
          <w:sz w:val="20"/>
        </w:rPr>
        <w:t>Samsung</w:t>
      </w:r>
    </w:p>
    <w:p>
      <w:pPr>
        <w:pStyle w:val="127"/>
        <w:numPr>
          <w:ilvl w:val="0"/>
          <w:numId w:val="12"/>
        </w:numPr>
        <w:snapToGrid w:val="0"/>
        <w:spacing w:after="0" w:line="240" w:lineRule="auto"/>
        <w:rPr>
          <w:sz w:val="20"/>
        </w:rPr>
      </w:pPr>
      <w:r>
        <w:rPr>
          <w:sz w:val="20"/>
        </w:rPr>
        <w:t>R1-2212379</w:t>
      </w:r>
      <w:r>
        <w:rPr>
          <w:sz w:val="20"/>
        </w:rPr>
        <w:tab/>
      </w:r>
      <w:r>
        <w:rPr>
          <w:sz w:val="20"/>
        </w:rPr>
        <w:t>Evaluation of SL positioning</w:t>
      </w:r>
      <w:r>
        <w:rPr>
          <w:sz w:val="20"/>
        </w:rPr>
        <w:tab/>
      </w:r>
      <w:r>
        <w:rPr>
          <w:sz w:val="20"/>
        </w:rPr>
        <w:t>Fraunhofer IIS, Fraunhofer HHI</w:t>
      </w:r>
    </w:p>
    <w:p>
      <w:pPr>
        <w:pStyle w:val="127"/>
        <w:numPr>
          <w:ilvl w:val="0"/>
          <w:numId w:val="12"/>
        </w:numPr>
        <w:snapToGrid w:val="0"/>
        <w:spacing w:after="0" w:line="240" w:lineRule="auto"/>
        <w:rPr>
          <w:sz w:val="20"/>
        </w:rPr>
      </w:pPr>
      <w:r>
        <w:rPr>
          <w:rFonts w:hint="eastAsia"/>
          <w:sz w:val="20"/>
        </w:rPr>
        <w:t>R1-2212121</w:t>
      </w:r>
      <w:r>
        <w:rPr>
          <w:sz w:val="20"/>
        </w:rPr>
        <w:tab/>
      </w:r>
      <w:r>
        <w:rPr>
          <w:sz w:val="20"/>
        </w:rPr>
        <w:t>Sidelink Positioning Evaluation Assumptions and Results</w:t>
      </w:r>
      <w:r>
        <w:rPr>
          <w:sz w:val="20"/>
        </w:rPr>
        <w:tab/>
      </w:r>
      <w:r>
        <w:rPr>
          <w:sz w:val="20"/>
        </w:rPr>
        <w:t>Qualcomm Incorporated</w:t>
      </w:r>
    </w:p>
    <w:p>
      <w:pPr>
        <w:pStyle w:val="127"/>
        <w:numPr>
          <w:ilvl w:val="0"/>
          <w:numId w:val="12"/>
        </w:numPr>
        <w:snapToGrid w:val="0"/>
        <w:spacing w:after="0" w:line="240" w:lineRule="auto"/>
        <w:rPr>
          <w:sz w:val="20"/>
        </w:rPr>
      </w:pPr>
      <w:r>
        <w:rPr>
          <w:rFonts w:hint="eastAsia"/>
          <w:sz w:val="20"/>
        </w:rPr>
        <w:t>R1-2211404</w:t>
      </w:r>
      <w:r>
        <w:rPr>
          <w:sz w:val="20"/>
        </w:rPr>
        <w:tab/>
      </w:r>
      <w:r>
        <w:rPr>
          <w:sz w:val="20"/>
        </w:rPr>
        <w:t>Evaluation of SL positioning</w:t>
      </w:r>
      <w:r>
        <w:rPr>
          <w:sz w:val="20"/>
        </w:rPr>
        <w:tab/>
      </w:r>
      <w:r>
        <w:rPr>
          <w:sz w:val="20"/>
        </w:rPr>
        <w:t>Intel Corporation</w:t>
      </w:r>
    </w:p>
    <w:p>
      <w:pPr>
        <w:pStyle w:val="127"/>
        <w:numPr>
          <w:ilvl w:val="0"/>
          <w:numId w:val="12"/>
        </w:numPr>
        <w:snapToGrid w:val="0"/>
        <w:spacing w:after="0" w:line="240" w:lineRule="auto"/>
        <w:rPr>
          <w:sz w:val="20"/>
        </w:rPr>
      </w:pPr>
      <w:r>
        <w:rPr>
          <w:rFonts w:hint="eastAsia"/>
          <w:sz w:val="20"/>
        </w:rPr>
        <w:t>R1-2212427</w:t>
      </w:r>
      <w:r>
        <w:rPr>
          <w:sz w:val="20"/>
        </w:rPr>
        <w:tab/>
      </w:r>
      <w:r>
        <w:rPr>
          <w:sz w:val="20"/>
        </w:rPr>
        <w:t>Evaluation results and observations on V2X and IIoT use case for sidelink positioning</w:t>
      </w:r>
      <w:r>
        <w:rPr>
          <w:sz w:val="20"/>
        </w:rPr>
        <w:tab/>
      </w:r>
      <w:r>
        <w:rPr>
          <w:sz w:val="20"/>
        </w:rPr>
        <w:t>CEWiT</w:t>
      </w:r>
    </w:p>
    <w:p>
      <w:pPr>
        <w:pStyle w:val="127"/>
        <w:numPr>
          <w:ilvl w:val="0"/>
          <w:numId w:val="12"/>
        </w:numPr>
        <w:snapToGrid w:val="0"/>
        <w:spacing w:after="0" w:line="240" w:lineRule="auto"/>
        <w:rPr>
          <w:sz w:val="20"/>
        </w:rPr>
      </w:pPr>
      <w:r>
        <w:rPr>
          <w:rFonts w:hint="eastAsia"/>
          <w:sz w:val="20"/>
        </w:rPr>
        <w:t>R1-2212512</w:t>
      </w:r>
      <w:r>
        <w:rPr>
          <w:sz w:val="20"/>
        </w:rPr>
        <w:tab/>
      </w:r>
      <w:r>
        <w:rPr>
          <w:sz w:val="20"/>
        </w:rPr>
        <w:t>Evaluation of NR SL positioning and ranging</w:t>
      </w:r>
      <w:r>
        <w:rPr>
          <w:sz w:val="20"/>
        </w:rPr>
        <w:tab/>
      </w:r>
      <w:r>
        <w:rPr>
          <w:sz w:val="20"/>
        </w:rPr>
        <w:t>Ericsson</w:t>
      </w:r>
    </w:p>
    <w:p>
      <w:pPr>
        <w:pStyle w:val="127"/>
        <w:numPr>
          <w:ilvl w:val="0"/>
          <w:numId w:val="12"/>
        </w:numPr>
        <w:snapToGrid w:val="0"/>
        <w:spacing w:after="0" w:line="240" w:lineRule="auto"/>
        <w:rPr>
          <w:sz w:val="20"/>
        </w:rPr>
      </w:pPr>
      <w:r>
        <w:rPr>
          <w:sz w:val="20"/>
        </w:rPr>
        <w:t>R1-2211301</w:t>
      </w:r>
      <w:r>
        <w:rPr>
          <w:sz w:val="20"/>
          <w:lang w:eastAsia="zh-CN"/>
        </w:rPr>
        <w:t xml:space="preserve"> Evaluation of latency requirements for sidelink positioning       TOYOTA Info Technology Center</w:t>
      </w:r>
    </w:p>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Company</w:t>
            </w:r>
          </w:p>
        </w:tc>
        <w:tc>
          <w:tcPr>
            <w:tcW w:w="2977"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Name</w:t>
            </w:r>
          </w:p>
        </w:tc>
        <w:tc>
          <w:tcPr>
            <w:tcW w:w="4393"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ZTE</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Chuangxin Jiang</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CEWiT</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 Masal</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abhijeetmasal@cewit.org.in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CATT</w:t>
            </w:r>
          </w:p>
        </w:tc>
        <w:tc>
          <w:tcPr>
            <w:tcW w:w="2977"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Xiaotao Ren</w:t>
            </w:r>
          </w:p>
        </w:tc>
        <w:tc>
          <w:tcPr>
            <w:tcW w:w="4393"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renxiaotao@catt.cn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Sony</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 Priyanto</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Basuki.priyanto@sony.com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L</w:t>
            </w:r>
            <w:r>
              <w:rPr>
                <w:rFonts w:ascii="Times New Roman" w:hAnsi="Times New Roman" w:eastAsia="Malgun Gothic"/>
                <w:kern w:val="2"/>
                <w:sz w:val="20"/>
                <w:szCs w:val="20"/>
                <w:lang w:eastAsia="ko-KR"/>
              </w:rPr>
              <w:t>ocaila</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J</w:t>
            </w:r>
            <w:r>
              <w:rPr>
                <w:rFonts w:ascii="Times New Roman" w:hAnsi="Times New Roman" w:eastAsia="Malgun Gothic"/>
                <w:kern w:val="2"/>
                <w:sz w:val="20"/>
                <w:szCs w:val="20"/>
                <w:lang w:eastAsia="ko-KR"/>
              </w:rPr>
              <w:t>ongphil Park</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pjphil87@locaila.com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Lenovo</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Robin Thomas</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rthomas7@lenovo.com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S</w:t>
            </w:r>
            <w:r>
              <w:rPr>
                <w:rFonts w:ascii="Times New Roman" w:hAnsi="Times New Roman" w:eastAsia="Malgun Gothic"/>
                <w:kern w:val="2"/>
                <w:sz w:val="20"/>
                <w:szCs w:val="20"/>
                <w:lang w:eastAsia="ko-KR"/>
              </w:rPr>
              <w:t>amsung</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C</w:t>
            </w:r>
            <w:r>
              <w:rPr>
                <w:rFonts w:ascii="Times New Roman" w:hAnsi="Times New Roman" w:eastAsia="Malgun Gothic"/>
                <w:kern w:val="2"/>
                <w:sz w:val="20"/>
                <w:szCs w:val="20"/>
                <w:lang w:eastAsia="ko-KR"/>
              </w:rPr>
              <w:t>heolkyu Shin</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c</w:t>
            </w:r>
            <w:r>
              <w:rPr>
                <w:rFonts w:ascii="Times New Roman" w:hAnsi="Times New Roman" w:eastAsia="Malgun Gothic"/>
                <w:kern w:val="2"/>
                <w:sz w:val="20"/>
                <w:szCs w:val="20"/>
                <w:lang w:eastAsia="ko-KR"/>
              </w:rPr>
              <w:t>k13.shin@samsung.com</w:t>
            </w:r>
          </w:p>
        </w:tc>
      </w:tr>
    </w:tbl>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line="240" w:lineRule="auto"/>
        <w:rPr>
          <w:rFonts w:ascii="Times New Roman" w:hAnsi="Times New Roman" w:eastAsia="宋体"/>
          <w:kern w:val="2"/>
          <w:sz w:val="20"/>
          <w:szCs w:val="20"/>
        </w:rPr>
      </w:pPr>
      <w:r>
        <w:rPr>
          <w:rFonts w:ascii="Times New Roman" w:hAnsi="Times New Roman" w:eastAsia="宋体"/>
          <w:kern w:val="2"/>
          <w:sz w:val="20"/>
          <w:szCs w:val="20"/>
        </w:rPr>
        <w:t>This contribution provides the moderator summary of SL positioning evaluation</w:t>
      </w:r>
      <w:r>
        <w:rPr>
          <w:rFonts w:hint="eastAsia" w:ascii="Times New Roman" w:hAnsi="Times New Roman" w:eastAsia="宋体"/>
          <w:kern w:val="2"/>
          <w:sz w:val="20"/>
          <w:szCs w:val="20"/>
        </w:rPr>
        <w:t xml:space="preserve">. </w:t>
      </w:r>
    </w:p>
    <w:p>
      <w:pPr>
        <w:snapToGrid w:val="0"/>
        <w:spacing w:before="180" w:after="180" w:line="240" w:lineRule="auto"/>
        <w:rPr>
          <w:rFonts w:ascii="Times New Roman" w:hAnsi="Times New Roman" w:eastAsia="宋体"/>
          <w:b/>
          <w:bCs/>
          <w:kern w:val="2"/>
          <w:sz w:val="20"/>
          <w:szCs w:val="20"/>
        </w:rPr>
      </w:pPr>
      <w:r>
        <w:rPr>
          <w:rFonts w:hint="eastAsia" w:ascii="Times New Roman" w:hAnsi="Times New Roman" w:eastAsia="宋体"/>
          <w:b/>
          <w:bCs/>
          <w:kern w:val="2"/>
          <w:sz w:val="20"/>
          <w:szCs w:val="20"/>
        </w:rPr>
        <w:t xml:space="preserve">If companies results are not correctly captured, you can directly revise the proposals with trace marks (only on your own source). </w:t>
      </w:r>
    </w:p>
    <w:p>
      <w:pPr>
        <w:snapToGrid w:val="0"/>
        <w:spacing w:before="180" w:after="180" w:line="240" w:lineRule="auto"/>
        <w:jc w:val="both"/>
        <w:rPr>
          <w:rFonts w:ascii="Times New Roman" w:hAnsi="Times New Roman"/>
          <w:sz w:val="20"/>
          <w:szCs w:val="20"/>
        </w:rPr>
      </w:pP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 </w:t>
      </w: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Bandwidth Requirements to meet Identified Accuracy Requirements</w:t>
      </w: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Highway for V2X use case</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Observation</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13 sources ([Huawei 2],</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[vivo 3],</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[OPPO 4],</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w:t>
      </w:r>
      <w:r>
        <w:rPr>
          <w:rFonts w:hint="eastAsia" w:ascii="Times New Roman" w:hAnsi="Times New Roman" w:eastAsia="Batang"/>
          <w:sz w:val="20"/>
          <w:szCs w:val="24"/>
          <w:lang w:val="en-GB" w:eastAsia="en-US"/>
        </w:rPr>
        <w:t>CATT,GOHIGH</w:t>
      </w:r>
      <w:r>
        <w:rPr>
          <w:rFonts w:ascii="Times New Roman" w:hAnsi="Times New Roman" w:eastAsia="Batang"/>
          <w:sz w:val="20"/>
          <w:szCs w:val="24"/>
          <w:lang w:val="en-GB" w:eastAsia="en-US"/>
        </w:rPr>
        <w:t xml:space="preserve"> 5],</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[Sony 6], [ZTE,CMCC 7], [Lenovo 9], [LG 10], [Samsung 12], [Qualcomm 14], [Intel 15], [CEWiT 16],</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[Ericsson 17]) provide simulation results for FR1, and 1 source ([CEWiT 16]) provide</w:t>
      </w:r>
      <w:r>
        <w:rPr>
          <w:rFonts w:hint="eastAsia" w:ascii="Times New Roman" w:hAnsi="Times New Roman" w:eastAsia="Batang"/>
          <w:sz w:val="20"/>
          <w:szCs w:val="24"/>
          <w:lang w:val="en-GB" w:eastAsia="en-US"/>
        </w:rPr>
        <w:t>s</w:t>
      </w:r>
      <w:r>
        <w:rPr>
          <w:rFonts w:ascii="Times New Roman" w:hAnsi="Times New Roman" w:eastAsia="Batang"/>
          <w:sz w:val="20"/>
          <w:szCs w:val="24"/>
          <w:lang w:val="en-GB" w:eastAsia="en-US"/>
        </w:rPr>
        <w:t xml:space="preserve"> simulation results for FR2. </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absolute horizontal accuracy, the results were provided by 13 sources.</w:t>
      </w:r>
      <w:r>
        <w:rPr>
          <w:rFonts w:hint="eastAsia" w:ascii="Times" w:hAnsi="Times" w:eastAsia="宋体"/>
          <w:sz w:val="20"/>
          <w:szCs w:val="24"/>
          <w:lang w:val="en-GB"/>
        </w:rPr>
        <w:t xml:space="preserve"> 11</w:t>
      </w:r>
      <w:r>
        <w:rPr>
          <w:rFonts w:ascii="Times" w:hAnsi="Times" w:eastAsia="宋体"/>
          <w:sz w:val="20"/>
          <w:szCs w:val="24"/>
          <w:lang w:val="en-GB"/>
        </w:rPr>
        <w:t xml:space="preserve"> </w:t>
      </w:r>
      <w:r>
        <w:rPr>
          <w:rFonts w:hint="eastAsia" w:ascii="Times" w:hAnsi="Times" w:eastAsia="宋体"/>
          <w:sz w:val="20"/>
          <w:szCs w:val="24"/>
          <w:lang w:val="en-GB"/>
        </w:rPr>
        <w:t xml:space="preserve">out </w:t>
      </w:r>
      <w:r>
        <w:rPr>
          <w:rFonts w:ascii="Times" w:hAnsi="Times" w:eastAsia="宋体"/>
          <w:sz w:val="20"/>
          <w:szCs w:val="24"/>
          <w:lang w:val="en-GB"/>
        </w:rPr>
        <w:t xml:space="preserve">of </w:t>
      </w:r>
      <w:r>
        <w:rPr>
          <w:rFonts w:hint="eastAsia" w:ascii="Times" w:hAnsi="Times" w:eastAsia="宋体"/>
          <w:sz w:val="20"/>
          <w:szCs w:val="24"/>
          <w:lang w:val="en-GB"/>
        </w:rPr>
        <w:t xml:space="preserve">13 </w:t>
      </w:r>
      <w:r>
        <w:rPr>
          <w:rFonts w:ascii="Times" w:hAnsi="Times" w:eastAsia="宋体"/>
          <w:sz w:val="20"/>
          <w:szCs w:val="24"/>
          <w:lang w:val="en-GB"/>
        </w:rPr>
        <w:t>sources</w:t>
      </w:r>
      <w:r>
        <w:rPr>
          <w:rFonts w:hint="eastAsia" w:ascii="Times" w:hAnsi="Times" w:eastAsia="宋体"/>
          <w:sz w:val="20"/>
          <w:szCs w:val="24"/>
          <w:lang w:val="en-GB"/>
        </w:rPr>
        <w:t xml:space="preserve"> show that</w:t>
      </w:r>
      <w:r>
        <w:rPr>
          <w:rFonts w:ascii="Times" w:hAnsi="Times" w:eastAsia="宋体"/>
          <w:sz w:val="20"/>
          <w:szCs w:val="24"/>
          <w:lang w:val="en-GB"/>
        </w:rPr>
        <w:t xml:space="preserve">, the target requirement set A </w:t>
      </w:r>
      <w:r>
        <w:rPr>
          <w:rFonts w:hint="eastAsia" w:ascii="Times" w:hAnsi="Times" w:eastAsia="宋体"/>
          <w:sz w:val="20"/>
          <w:szCs w:val="24"/>
          <w:lang w:val="en-GB"/>
        </w:rPr>
        <w:t>can</w:t>
      </w:r>
      <w:r>
        <w:rPr>
          <w:rFonts w:ascii="Times" w:hAnsi="Times" w:eastAsia="宋体"/>
          <w:sz w:val="20"/>
          <w:szCs w:val="24"/>
          <w:lang w:val="en-GB"/>
        </w:rPr>
        <w:t xml:space="preserve"> be achiev</w:t>
      </w:r>
      <w:r>
        <w:rPr>
          <w:rFonts w:hint="eastAsia" w:ascii="Times" w:hAnsi="Times" w:eastAsia="宋体"/>
          <w:sz w:val="20"/>
          <w:szCs w:val="24"/>
          <w:lang w:val="en-GB"/>
        </w:rPr>
        <w:t>ed</w:t>
      </w:r>
      <w:r>
        <w:rPr>
          <w:rFonts w:ascii="Times" w:hAnsi="Times" w:eastAsia="宋体"/>
          <w:sz w:val="20"/>
          <w:szCs w:val="24"/>
          <w:lang w:val="en-GB"/>
        </w:rPr>
        <w:t xml:space="preserve">, </w:t>
      </w:r>
      <w:r>
        <w:rPr>
          <w:rFonts w:hint="eastAsia" w:ascii="Times" w:hAnsi="Times" w:eastAsia="宋体"/>
          <w:sz w:val="20"/>
          <w:szCs w:val="24"/>
          <w:lang w:val="en-GB"/>
        </w:rPr>
        <w:t xml:space="preserve">and 9 out of 13 sources show that </w:t>
      </w:r>
      <w:r>
        <w:rPr>
          <w:rFonts w:ascii="Times" w:hAnsi="Times" w:eastAsia="宋体"/>
          <w:sz w:val="20"/>
          <w:szCs w:val="24"/>
          <w:lang w:val="en-GB"/>
        </w:rPr>
        <w:t xml:space="preserve">the target requirement set B </w:t>
      </w:r>
      <w:r>
        <w:rPr>
          <w:rFonts w:hint="eastAsia" w:ascii="Times" w:hAnsi="Times" w:eastAsia="宋体"/>
          <w:sz w:val="20"/>
          <w:szCs w:val="24"/>
          <w:lang w:val="en-GB"/>
        </w:rPr>
        <w:t>can</w:t>
      </w:r>
      <w:r>
        <w:rPr>
          <w:rFonts w:ascii="Times" w:hAnsi="Times" w:eastAsia="宋体"/>
          <w:sz w:val="20"/>
          <w:szCs w:val="24"/>
          <w:lang w:val="en-GB"/>
        </w:rPr>
        <w:t>not be achievable even by 100MHz.</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1.5m@90% (Set A)</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in contributions from 3</w:t>
      </w:r>
      <w:r>
        <w:rPr>
          <w:rFonts w:hint="eastAsia" w:ascii="Times" w:hAnsi="Times" w:eastAsia="宋体"/>
          <w:sz w:val="20"/>
          <w:szCs w:val="24"/>
          <w:lang w:val="en-GB"/>
        </w:rPr>
        <w:t xml:space="preserve"> </w:t>
      </w:r>
      <w:r>
        <w:rPr>
          <w:rFonts w:ascii="Times" w:hAnsi="Times" w:eastAsia="宋体"/>
          <w:sz w:val="20"/>
          <w:szCs w:val="24"/>
          <w:lang w:val="en-GB"/>
        </w:rPr>
        <w:t>sources ([ZTE,CMCC</w:t>
      </w:r>
      <w:r>
        <w:rPr>
          <w:rFonts w:hint="eastAsia" w:ascii="Times" w:hAnsi="Times" w:eastAsia="宋体"/>
          <w:sz w:val="20"/>
          <w:szCs w:val="24"/>
          <w:lang w:val="en-GB"/>
        </w:rPr>
        <w:t xml:space="preserve"> </w:t>
      </w:r>
      <w:r>
        <w:rPr>
          <w:rFonts w:ascii="Times" w:hAnsi="Times" w:eastAsia="宋体"/>
          <w:sz w:val="20"/>
          <w:szCs w:val="24"/>
          <w:lang w:val="en-GB"/>
        </w:rPr>
        <w:t>7]</w:t>
      </w:r>
      <w:r>
        <w:rPr>
          <w:rFonts w:hint="eastAsia" w:ascii="Times" w:hAnsi="Times" w:eastAsia="宋体"/>
          <w:sz w:val="20"/>
          <w:szCs w:val="24"/>
          <w:lang w:val="en-GB"/>
        </w:rPr>
        <w:t xml:space="preserve">, </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w:t>
      </w:r>
      <w:r>
        <w:rPr>
          <w:rFonts w:ascii="Times" w:hAnsi="Times" w:eastAsia="Batang"/>
          <w:sz w:val="20"/>
          <w:szCs w:val="24"/>
          <w:lang w:val="en-GB" w:eastAsia="en-US"/>
        </w:rPr>
        <w:t>CEWiT</w:t>
      </w:r>
      <w:r>
        <w:rPr>
          <w:rFonts w:ascii="Times" w:hAnsi="Times" w:eastAsia="Batang"/>
          <w:sz w:val="20"/>
          <w:szCs w:val="24"/>
          <w:lang w:val="en-GB"/>
        </w:rPr>
        <w:t xml:space="preserve"> 16</w:t>
      </w:r>
      <w:r>
        <w:rPr>
          <w:rFonts w:hint="eastAsia" w:ascii="Times" w:hAnsi="Times" w:eastAsia="Batang"/>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Batang"/>
          <w:sz w:val="20"/>
          <w:szCs w:val="24"/>
          <w:lang w:val="en-GB"/>
        </w:rPr>
        <w:t>where SL ToA</w:t>
      </w:r>
      <w:r>
        <w:rPr>
          <w:rFonts w:ascii="Times" w:hAnsi="Times" w:eastAsia="Batang"/>
          <w:sz w:val="20"/>
          <w:szCs w:val="24"/>
          <w:lang w:val="en-GB"/>
        </w:rPr>
        <w:t>+</w:t>
      </w:r>
      <w:r>
        <w:rPr>
          <w:rFonts w:hint="eastAsia" w:ascii="Times" w:hAnsi="Times" w:eastAsia="Batang"/>
          <w:sz w:val="20"/>
          <w:szCs w:val="24"/>
          <w:lang w:val="en-GB"/>
        </w:rPr>
        <w:t>AoA technique and optional antenna configuration is used in contribution from ([Lenovo 9])</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40MHz bandwidth in contributions from 4 sources ([Huawei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ascii="Times" w:hAnsi="Times" w:eastAsia="宋体"/>
          <w:sz w:val="20"/>
          <w:szCs w:val="24"/>
          <w:lang w:val="en-GB"/>
        </w:rPr>
        <w:t xml:space="preserve"> [LG 10]</w:t>
      </w:r>
      <w:r>
        <w:rPr>
          <w:rFonts w:hint="eastAsia" w:ascii="Times" w:hAnsi="Times" w:eastAsia="宋体"/>
          <w:sz w:val="20"/>
          <w:szCs w:val="24"/>
          <w:lang w:val="en-GB"/>
        </w:rPr>
        <w:t>,</w:t>
      </w:r>
      <w:r>
        <w:rPr>
          <w:rFonts w:ascii="Times" w:hAnsi="Times" w:eastAsia="宋体"/>
          <w:sz w:val="20"/>
          <w:szCs w:val="24"/>
          <w:lang w:val="en-GB"/>
        </w:rPr>
        <w:t xml:space="preserve"> [Samsung 12]),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bandwidth in contributions from </w:t>
      </w:r>
      <w:r>
        <w:rPr>
          <w:rFonts w:hint="eastAsia" w:ascii="Times" w:hAnsi="Times" w:eastAsia="宋体"/>
          <w:sz w:val="20"/>
          <w:szCs w:val="24"/>
          <w:lang w:val="en-GB"/>
        </w:rPr>
        <w:t>5</w:t>
      </w:r>
      <w:r>
        <w:rPr>
          <w:rFonts w:ascii="Times" w:hAnsi="Times" w:eastAsia="宋体"/>
          <w:sz w:val="20"/>
          <w:szCs w:val="24"/>
          <w:lang w:val="en-GB"/>
        </w:rPr>
        <w:t xml:space="preserve"> sources ([vivo 3]</w:t>
      </w:r>
      <w:r>
        <w:rPr>
          <w:rFonts w:hint="eastAsia" w:ascii="Times" w:hAnsi="Times" w:eastAsia="宋体"/>
          <w:sz w:val="20"/>
          <w:szCs w:val="24"/>
          <w:lang w:val="en-GB"/>
        </w:rPr>
        <w:t xml:space="preserve">, </w:t>
      </w:r>
      <w:r>
        <w:rPr>
          <w:rFonts w:ascii="Times" w:hAnsi="Times" w:eastAsia="宋体"/>
          <w:sz w:val="20"/>
          <w:szCs w:val="24"/>
          <w:lang w:val="en-GB"/>
        </w:rPr>
        <w:t>[OPPO 4]</w:t>
      </w:r>
      <w:r>
        <w:rPr>
          <w:rFonts w:hint="eastAsia" w:ascii="Times" w:hAnsi="Times" w:eastAsia="宋体"/>
          <w:sz w:val="20"/>
          <w:szCs w:val="24"/>
          <w:lang w:val="en-GB"/>
        </w:rPr>
        <w:t>,</w:t>
      </w:r>
      <w:r>
        <w:rPr>
          <w:rFonts w:ascii="Times" w:hAnsi="Times" w:eastAsia="宋体"/>
          <w:sz w:val="20"/>
          <w:szCs w:val="24"/>
          <w:lang w:val="en-GB"/>
        </w:rPr>
        <w:t xml:space="preserve"> [Sony 6]</w:t>
      </w:r>
      <w:r>
        <w:rPr>
          <w:rFonts w:hint="eastAsia" w:ascii="Times" w:hAnsi="Times" w:eastAsia="宋体"/>
          <w:sz w:val="20"/>
          <w:szCs w:val="24"/>
          <w:lang w:val="en-GB"/>
        </w:rPr>
        <w:t>, [Lenovo 9],</w:t>
      </w:r>
      <w:r>
        <w:rPr>
          <w:rFonts w:ascii="Times" w:hAnsi="Times" w:eastAsia="宋体"/>
          <w:sz w:val="20"/>
          <w:szCs w:val="24"/>
          <w:lang w:val="en-GB"/>
        </w:rPr>
        <w:t xml:space="preserve"> [Ericsson 17])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Batang"/>
          <w:sz w:val="20"/>
          <w:szCs w:val="24"/>
          <w:lang w:val="en-GB"/>
        </w:rPr>
        <w:t>where SL-TDOA technique is used in contribution from ([Lenovo 9])</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NOT achieved with 100MHz bandwidth in contributions from 2 sources ([Qualcomm 14]</w:t>
      </w:r>
      <w:r>
        <w:rPr>
          <w:rFonts w:hint="eastAsia" w:ascii="Times" w:hAnsi="Times" w:eastAsia="宋体"/>
          <w:sz w:val="20"/>
          <w:szCs w:val="24"/>
          <w:lang w:val="en-GB"/>
        </w:rPr>
        <w:t xml:space="preserve">, </w:t>
      </w:r>
      <w:r>
        <w:rPr>
          <w:rFonts w:ascii="Times" w:hAnsi="Times" w:eastAsia="宋体"/>
          <w:sz w:val="20"/>
          <w:szCs w:val="24"/>
          <w:lang w:val="en-GB"/>
        </w:rPr>
        <w:t>[Intel 15])</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40MHz in contribution from 1 source ([Samsung 12])</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least100MHz in contributions from 3 sources ([Huawei 2], [</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where Joint Uu/SL positioning is used in contribution from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with100MHz bandwidth in FR1 or 400MHz in FR2 in contributions from </w:t>
      </w:r>
      <w:r>
        <w:rPr>
          <w:rFonts w:hint="eastAsia" w:ascii="Times" w:hAnsi="Times" w:eastAsia="宋体"/>
          <w:sz w:val="20"/>
          <w:szCs w:val="24"/>
          <w:lang w:val="en-GB"/>
        </w:rPr>
        <w:t>9</w:t>
      </w:r>
      <w:r>
        <w:rPr>
          <w:rFonts w:ascii="Times" w:hAnsi="Times" w:eastAsia="宋体"/>
          <w:sz w:val="20"/>
          <w:szCs w:val="24"/>
          <w:lang w:val="en-GB"/>
        </w:rPr>
        <w:t xml:space="preserve"> sources ([vivo 3], [OPPO</w:t>
      </w:r>
      <w:r>
        <w:rPr>
          <w:rFonts w:hint="eastAsia" w:ascii="Times" w:hAnsi="Times" w:eastAsia="宋体"/>
          <w:sz w:val="20"/>
          <w:szCs w:val="24"/>
          <w:lang w:val="en-GB"/>
        </w:rPr>
        <w:t xml:space="preserve"> </w:t>
      </w:r>
      <w:r>
        <w:rPr>
          <w:rFonts w:ascii="Times" w:hAnsi="Times" w:eastAsia="宋体"/>
          <w:sz w:val="20"/>
          <w:szCs w:val="24"/>
          <w:lang w:val="en-GB"/>
        </w:rPr>
        <w:t>4],</w:t>
      </w:r>
      <w:r>
        <w:rPr>
          <w:rFonts w:hint="eastAsia" w:ascii="Times" w:hAnsi="Times" w:eastAsia="宋体"/>
          <w:sz w:val="20"/>
          <w:szCs w:val="24"/>
          <w:lang w:val="en-GB"/>
        </w:rPr>
        <w:t xml:space="preserve"> </w:t>
      </w:r>
      <w:r>
        <w:rPr>
          <w:rFonts w:ascii="Times" w:hAnsi="Times" w:eastAsia="宋体"/>
          <w:sz w:val="20"/>
          <w:szCs w:val="24"/>
          <w:lang w:val="en-GB"/>
        </w:rPr>
        <w:t>[Sony 6], [ZTE,CMCC 7]</w:t>
      </w:r>
      <w:r>
        <w:rPr>
          <w:rFonts w:hint="eastAsia" w:ascii="Times" w:hAnsi="Times" w:eastAsia="宋体"/>
          <w:sz w:val="20"/>
          <w:szCs w:val="24"/>
          <w:lang w:val="en-GB"/>
        </w:rPr>
        <w:t xml:space="preserve">, </w:t>
      </w:r>
      <w:r>
        <w:rPr>
          <w:rFonts w:ascii="Times" w:hAnsi="Times" w:eastAsia="宋体"/>
          <w:sz w:val="20"/>
          <w:szCs w:val="24"/>
          <w:lang w:val="en-GB"/>
        </w:rPr>
        <w:t>[Lenovo 9], [Qualcomm 14], [Intel 15], [</w:t>
      </w:r>
      <w:r>
        <w:rPr>
          <w:rFonts w:ascii="Times" w:hAnsi="Times" w:eastAsia="Batang"/>
          <w:sz w:val="20"/>
          <w:szCs w:val="24"/>
          <w:lang w:val="en-GB" w:eastAsia="en-US"/>
        </w:rPr>
        <w:t>CEWiT</w:t>
      </w:r>
      <w:r>
        <w:rPr>
          <w:rFonts w:ascii="Times" w:hAnsi="Times" w:eastAsia="Batang"/>
          <w:sz w:val="20"/>
          <w:szCs w:val="24"/>
          <w:lang w:val="en-GB"/>
        </w:rPr>
        <w:t xml:space="preserve"> 16],</w:t>
      </w:r>
      <w:r>
        <w:rPr>
          <w:rFonts w:ascii="Times" w:hAnsi="Times" w:eastAsia="宋体"/>
          <w:sz w:val="20"/>
          <w:szCs w:val="24"/>
          <w:lang w:val="en-GB"/>
        </w:rPr>
        <w:t xml:space="preserve"> [Ericsson 17])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where SL-only positioning is used in contribution from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absolute vertical accuracy, the results were provided by 1 source out of 13 sources.</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3m@90% (Set A)</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bandwidth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2m@90% (Set B)</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100MHz bandwidth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5 sources out of 13 sources. </w:t>
      </w:r>
      <w:r>
        <w:rPr>
          <w:rFonts w:hint="eastAsia" w:ascii="Times" w:hAnsi="Times" w:eastAsia="宋体"/>
          <w:sz w:val="20"/>
          <w:szCs w:val="24"/>
          <w:lang w:val="en-GB"/>
        </w:rPr>
        <w:t xml:space="preserve">The performance of relative horizontal accuracy is worse than that of distance accuracy of ranging mainly due to additional angle estimation error. All 5 sources show Set B cannot be met even by 100MHz in the case without RSU-UE positioning.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at least 40MHz</w:t>
      </w:r>
      <w:r>
        <w:rPr>
          <w:rFonts w:hint="eastAsia" w:ascii="Times" w:hAnsi="Times" w:eastAsia="宋体"/>
          <w:sz w:val="20"/>
          <w:szCs w:val="24"/>
          <w:lang w:val="en-GB"/>
        </w:rPr>
        <w:t xml:space="preserve"> </w:t>
      </w:r>
      <w:r>
        <w:rPr>
          <w:rFonts w:ascii="Times" w:hAnsi="Times" w:eastAsia="宋体"/>
          <w:sz w:val="20"/>
          <w:szCs w:val="24"/>
          <w:lang w:val="en-GB"/>
        </w:rPr>
        <w:t>bandwidth</w:t>
      </w:r>
      <w:r>
        <w:rPr>
          <w:rFonts w:hint="eastAsia" w:ascii="Times" w:hAnsi="Times" w:eastAsia="宋体"/>
          <w:sz w:val="20"/>
          <w:szCs w:val="24"/>
          <w:lang w:val="en-GB"/>
        </w:rPr>
        <w:t xml:space="preserve"> </w:t>
      </w:r>
      <w:r>
        <w:rPr>
          <w:rFonts w:ascii="Times" w:hAnsi="Times" w:eastAsia="宋体"/>
          <w:sz w:val="20"/>
          <w:szCs w:val="24"/>
          <w:lang w:val="en-GB"/>
        </w:rPr>
        <w:t>in contributions</w:t>
      </w:r>
      <w:r>
        <w:rPr>
          <w:rFonts w:hint="eastAsia" w:ascii="Times" w:hAnsi="Times" w:eastAsia="宋体"/>
          <w:sz w:val="20"/>
          <w:szCs w:val="24"/>
          <w:lang w:val="en-GB"/>
        </w:rPr>
        <w:t xml:space="preserve"> </w:t>
      </w:r>
      <w:r>
        <w:rPr>
          <w:rFonts w:ascii="Times" w:hAnsi="Times" w:eastAsia="宋体"/>
          <w:sz w:val="20"/>
          <w:szCs w:val="24"/>
          <w:lang w:val="en-GB"/>
        </w:rPr>
        <w:t>from</w:t>
      </w:r>
      <w:r>
        <w:rPr>
          <w:rFonts w:hint="eastAsia" w:ascii="Times" w:hAnsi="Times" w:eastAsia="宋体"/>
          <w:sz w:val="20"/>
          <w:szCs w:val="24"/>
          <w:lang w:val="en-GB"/>
        </w:rPr>
        <w:t xml:space="preserve"> </w:t>
      </w:r>
      <w:r>
        <w:rPr>
          <w:rFonts w:ascii="Times" w:hAnsi="Times" w:eastAsia="宋体"/>
          <w:sz w:val="20"/>
          <w:szCs w:val="24"/>
          <w:lang w:val="en-GB"/>
        </w:rPr>
        <w:t>2</w:t>
      </w:r>
      <w:r>
        <w:rPr>
          <w:rFonts w:hint="eastAsia" w:ascii="Times" w:hAnsi="Times" w:eastAsia="宋体"/>
          <w:sz w:val="20"/>
          <w:szCs w:val="24"/>
          <w:lang w:val="en-GB"/>
        </w:rPr>
        <w:t xml:space="preserve"> </w:t>
      </w:r>
      <w:r>
        <w:rPr>
          <w:rFonts w:ascii="Times" w:hAnsi="Times" w:eastAsia="宋体"/>
          <w:sz w:val="20"/>
          <w:szCs w:val="24"/>
          <w:lang w:val="en-GB"/>
        </w:rPr>
        <w:t>sources</w:t>
      </w:r>
      <w:r>
        <w:rPr>
          <w:rFonts w:hint="eastAsia" w:ascii="Times" w:hAnsi="Times" w:eastAsia="宋体"/>
          <w:sz w:val="20"/>
          <w:szCs w:val="24"/>
          <w:lang w:val="en-GB"/>
        </w:rPr>
        <w:t xml:space="preserve"> ([</w:t>
      </w:r>
      <w:r>
        <w:rPr>
          <w:rFonts w:ascii="Times" w:hAnsi="Times" w:eastAsia="宋体"/>
          <w:sz w:val="20"/>
          <w:szCs w:val="24"/>
          <w:lang w:val="en-GB"/>
        </w:rPr>
        <w:t>Huawei</w:t>
      </w:r>
      <w:r>
        <w:rPr>
          <w:rFonts w:hint="eastAsia" w:ascii="Times" w:hAnsi="Times" w:eastAsia="宋体"/>
          <w:sz w:val="20"/>
          <w:szCs w:val="24"/>
          <w:lang w:val="en-GB"/>
        </w:rPr>
        <w:t xml:space="preserve"> </w:t>
      </w:r>
      <w:r>
        <w:rPr>
          <w:rFonts w:ascii="Times" w:hAnsi="Times" w:eastAsia="宋体"/>
          <w:sz w:val="20"/>
          <w:szCs w:val="24"/>
          <w:lang w:val="en-GB"/>
        </w:rPr>
        <w:t>2],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20m in contribution from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100MHz bandwidth in contribution</w:t>
      </w:r>
      <w:r>
        <w:rPr>
          <w:rFonts w:hint="eastAsia" w:ascii="Times" w:hAnsi="Times" w:eastAsia="宋体"/>
          <w:sz w:val="20"/>
          <w:szCs w:val="24"/>
          <w:lang w:val="en-GB"/>
        </w:rPr>
        <w:t>s</w:t>
      </w:r>
      <w:r>
        <w:rPr>
          <w:rFonts w:ascii="Times" w:hAnsi="Times" w:eastAsia="宋体"/>
          <w:sz w:val="20"/>
          <w:szCs w:val="24"/>
          <w:lang w:val="en-GB"/>
        </w:rPr>
        <w:t xml:space="preserve"> from </w:t>
      </w:r>
      <w:r>
        <w:rPr>
          <w:rFonts w:hint="eastAsia" w:ascii="Times" w:hAnsi="Times" w:eastAsia="宋体"/>
          <w:sz w:val="20"/>
          <w:szCs w:val="24"/>
          <w:lang w:val="en-GB"/>
        </w:rPr>
        <w:t>3</w:t>
      </w:r>
      <w:r>
        <w:rPr>
          <w:rFonts w:ascii="Times" w:hAnsi="Times" w:eastAsia="宋体"/>
          <w:sz w:val="20"/>
          <w:szCs w:val="24"/>
          <w:lang w:val="en-GB"/>
        </w:rPr>
        <w:t xml:space="preserve">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ascii="Times" w:hAnsi="Times" w:eastAsia="宋体"/>
          <w:sz w:val="20"/>
          <w:szCs w:val="24"/>
          <w:lang w:val="en-GB"/>
        </w:rPr>
        <w:t xml:space="preserve">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contributions from ([Huawei 2], [CEWiT 16]), where BS or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r>
        <w:rPr>
          <w:rFonts w:hint="eastAsia" w:ascii="Times" w:hAnsi="Times" w:eastAsia="宋体"/>
          <w:sz w:val="20"/>
          <w:szCs w:val="24"/>
          <w:lang w:val="en-GB"/>
        </w:rPr>
        <w:t>4</w:t>
      </w:r>
      <w:r>
        <w:rPr>
          <w:rFonts w:ascii="Times" w:hAnsi="Times" w:eastAsia="宋体"/>
          <w:sz w:val="20"/>
          <w:szCs w:val="24"/>
          <w:lang w:val="en-GB"/>
        </w:rPr>
        <w:t xml:space="preserve"> sources ([Huawei 2], [vivo 3]</w:t>
      </w:r>
      <w:r>
        <w:rPr>
          <w:rFonts w:hint="eastAsia" w:ascii="Times" w:hAnsi="Times" w:eastAsia="宋体"/>
          <w:sz w:val="20"/>
          <w:szCs w:val="24"/>
          <w:lang w:val="en-GB"/>
        </w:rPr>
        <w:t>,</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 xml:space="preserve">, </w:t>
      </w:r>
      <w:r>
        <w:rPr>
          <w:rFonts w:ascii="Times" w:hAnsi="Times" w:eastAsia="宋体"/>
          <w:sz w:val="20"/>
          <w:szCs w:val="24"/>
          <w:lang w:val="en-GB"/>
        </w:rPr>
        <w:t>[Sony 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 xml:space="preserve">X = 50m and 150m in contribution from ([Huawei 2])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bandwidth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w:t>
      </w:r>
      <w:r>
        <w:rPr>
          <w:rFonts w:ascii="Times" w:hAnsi="Times" w:eastAsia="宋体"/>
          <w:sz w:val="20"/>
          <w:szCs w:val="24"/>
          <w:lang w:val="en-GB"/>
        </w:rPr>
        <w:t>[Huawei 2]</w:t>
      </w:r>
      <w:r>
        <w:rPr>
          <w:rFonts w:hint="eastAsia" w:ascii="Times" w:hAnsi="Times" w:eastAsia="宋体"/>
          <w:sz w:val="20"/>
          <w:szCs w:val="24"/>
          <w:lang w:val="en-GB"/>
        </w:rPr>
        <w:t>) where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FR1 or 400MHz in FR2 in contributions from </w:t>
      </w:r>
      <w:r>
        <w:rPr>
          <w:rFonts w:hint="eastAsia" w:ascii="Times" w:hAnsi="Times" w:eastAsia="宋体"/>
          <w:sz w:val="20"/>
          <w:szCs w:val="24"/>
          <w:lang w:val="en-GB"/>
        </w:rPr>
        <w:t>5</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ascii="Times" w:hAnsi="Times" w:eastAsia="宋体"/>
          <w:sz w:val="20"/>
          <w:szCs w:val="24"/>
          <w:lang w:val="en-GB"/>
        </w:rPr>
        <w:t>[vivo 3], [</w:t>
      </w:r>
      <w:r>
        <w:rPr>
          <w:rFonts w:hint="eastAsia" w:ascii="Times" w:hAnsi="Times" w:eastAsia="宋体"/>
          <w:sz w:val="20"/>
          <w:szCs w:val="24"/>
          <w:lang w:val="en-GB"/>
        </w:rPr>
        <w:t>CATT,GOHIGH</w:t>
      </w:r>
      <w:r>
        <w:rPr>
          <w:rFonts w:ascii="Times" w:hAnsi="Times" w:eastAsia="宋体"/>
          <w:sz w:val="20"/>
          <w:szCs w:val="24"/>
          <w:lang w:val="en-GB"/>
        </w:rPr>
        <w:t xml:space="preserve"> 5], [Sony 6], [CEWiT 16</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distance accuracy of ranging, the results were provided by 9 out of 13 sources.</w:t>
      </w:r>
      <w:r>
        <w:rPr>
          <w:rFonts w:hint="eastAsia" w:ascii="Times" w:hAnsi="Times" w:eastAsia="宋体"/>
          <w:sz w:val="20"/>
          <w:szCs w:val="24"/>
          <w:lang w:val="en-GB"/>
        </w:rPr>
        <w:t xml:space="preserve"> 5 of 9 sources show that</w:t>
      </w:r>
      <w:r>
        <w:rPr>
          <w:rFonts w:ascii="Times" w:hAnsi="Times" w:eastAsia="宋体"/>
          <w:sz w:val="20"/>
          <w:szCs w:val="24"/>
          <w:lang w:val="en-GB"/>
        </w:rPr>
        <w:t xml:space="preserve"> the target requirement set A </w:t>
      </w:r>
      <w:r>
        <w:rPr>
          <w:rFonts w:hint="eastAsia" w:ascii="Times" w:hAnsi="Times" w:eastAsia="宋体"/>
          <w:sz w:val="20"/>
          <w:szCs w:val="24"/>
          <w:lang w:val="en-GB"/>
        </w:rPr>
        <w:t xml:space="preserve">can </w:t>
      </w:r>
      <w:r>
        <w:rPr>
          <w:rFonts w:ascii="Times" w:hAnsi="Times" w:eastAsia="宋体"/>
          <w:sz w:val="20"/>
          <w:szCs w:val="24"/>
          <w:lang w:val="en-GB"/>
        </w:rPr>
        <w:t>be achievable by 20MHz, and</w:t>
      </w:r>
      <w:r>
        <w:rPr>
          <w:rFonts w:hint="eastAsia" w:ascii="Times" w:hAnsi="Times" w:eastAsia="宋体"/>
          <w:sz w:val="20"/>
          <w:szCs w:val="24"/>
          <w:lang w:val="en-GB"/>
        </w:rPr>
        <w:t xml:space="preserve"> 5 out of </w:t>
      </w:r>
      <w:r>
        <w:rPr>
          <w:rFonts w:ascii="Times" w:hAnsi="Times" w:eastAsia="宋体"/>
          <w:sz w:val="20"/>
          <w:szCs w:val="24"/>
          <w:lang w:val="en-GB"/>
        </w:rPr>
        <w:t>9</w:t>
      </w:r>
      <w:r>
        <w:rPr>
          <w:rFonts w:hint="eastAsia" w:ascii="Times" w:hAnsi="Times" w:eastAsia="宋体"/>
          <w:sz w:val="20"/>
          <w:szCs w:val="24"/>
          <w:lang w:val="en-GB"/>
        </w:rPr>
        <w:t xml:space="preserve"> sources show that</w:t>
      </w:r>
      <w:r>
        <w:rPr>
          <w:rFonts w:ascii="Times" w:hAnsi="Times" w:eastAsia="宋体"/>
          <w:sz w:val="20"/>
          <w:szCs w:val="24"/>
          <w:lang w:val="en-GB"/>
        </w:rPr>
        <w:t xml:space="preserve"> the target requirement set B </w:t>
      </w:r>
      <w:r>
        <w:rPr>
          <w:rFonts w:hint="eastAsia" w:ascii="Times" w:hAnsi="Times" w:eastAsia="宋体"/>
          <w:sz w:val="20"/>
          <w:szCs w:val="24"/>
          <w:lang w:val="en-GB"/>
        </w:rPr>
        <w:t xml:space="preserve">can </w:t>
      </w:r>
      <w:r>
        <w:rPr>
          <w:rFonts w:ascii="Times" w:hAnsi="Times" w:eastAsia="宋体"/>
          <w:sz w:val="20"/>
          <w:szCs w:val="24"/>
          <w:lang w:val="en-GB"/>
        </w:rPr>
        <w:t>be achievable by larger bandwidth, e.g. 40MHz or 100MHz, and 3 of 9 sources show that the target requirement set B cannot be achieved with 100MHz bandwidth.</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in contributions from 5 sources</w:t>
      </w:r>
      <w:r>
        <w:rPr>
          <w:rFonts w:hint="eastAsia" w:ascii="Times" w:hAnsi="Times" w:eastAsia="宋体"/>
          <w:sz w:val="20"/>
          <w:szCs w:val="24"/>
          <w:lang w:val="en-GB"/>
        </w:rPr>
        <w:t xml:space="preserve"> </w:t>
      </w:r>
      <w:r>
        <w:rPr>
          <w:rFonts w:ascii="Times" w:hAnsi="Times" w:eastAsia="宋体"/>
          <w:sz w:val="20"/>
          <w:szCs w:val="24"/>
          <w:lang w:val="en-GB"/>
        </w:rPr>
        <w:t>([Huawei 2], [vivo 3], [</w:t>
      </w:r>
      <w:r>
        <w:rPr>
          <w:rFonts w:hint="eastAsia" w:ascii="Times" w:hAnsi="Times" w:eastAsia="宋体"/>
          <w:sz w:val="20"/>
          <w:szCs w:val="24"/>
          <w:lang w:val="en-GB"/>
        </w:rPr>
        <w:t>CATT,GOHIGH</w:t>
      </w:r>
      <w:r>
        <w:rPr>
          <w:rFonts w:ascii="Times" w:hAnsi="Times" w:eastAsia="宋体"/>
          <w:sz w:val="20"/>
          <w:szCs w:val="24"/>
          <w:lang w:val="en-GB"/>
        </w:rPr>
        <w:t xml:space="preserve"> 5], [ZTE,CMCC 7],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150 in contribution from (</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20m, 25m,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([CEWiT 16]), where RSU deployment is additionally used for performing distance ranging</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200m and 300m in contribution from ([ZTE,CMCC 7])</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40MHz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LG 10</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80m and 160m in contribution from ([LG 10])</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100MHz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contributions from </w:t>
      </w:r>
      <w:r>
        <w:rPr>
          <w:rFonts w:hint="eastAsia" w:ascii="Times" w:hAnsi="Times" w:eastAsia="宋体"/>
          <w:sz w:val="20"/>
          <w:szCs w:val="24"/>
          <w:lang w:val="en-GB"/>
        </w:rPr>
        <w:t>4</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Sony 6]</w:t>
      </w:r>
      <w:r>
        <w:rPr>
          <w:rFonts w:hint="eastAsia" w:ascii="Times" w:hAnsi="Times" w:eastAsia="宋体"/>
          <w:sz w:val="20"/>
          <w:szCs w:val="24"/>
          <w:lang w:val="en-GB"/>
        </w:rPr>
        <w:t xml:space="preserve">, </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[Qualcomm 14], [Intel 15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100m in contribution</w:t>
      </w:r>
      <w:r>
        <w:rPr>
          <w:rFonts w:hint="eastAsia" w:ascii="Times" w:hAnsi="Times" w:eastAsia="宋体"/>
          <w:sz w:val="20"/>
          <w:szCs w:val="24"/>
        </w:rPr>
        <w:t>s</w:t>
      </w:r>
      <w:r>
        <w:rPr>
          <w:rFonts w:hint="eastAsia" w:ascii="Times" w:hAnsi="Times" w:eastAsia="宋体"/>
          <w:sz w:val="20"/>
          <w:szCs w:val="24"/>
          <w:lang w:val="en-GB"/>
        </w:rPr>
        <w:t xml:space="preserve"> from ([Lenovo 9], [Intel 15])</w:t>
      </w:r>
    </w:p>
    <w:p>
      <w:pPr>
        <w:widowControl/>
        <w:numPr>
          <w:ilvl w:val="3"/>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X = 100 m </w:t>
      </w:r>
      <w:r>
        <w:rPr>
          <w:rFonts w:hint="eastAsia" w:ascii="Times" w:hAnsi="Times" w:eastAsia="宋体"/>
          <w:sz w:val="20"/>
          <w:szCs w:val="24"/>
          <w:lang w:val="en-GB"/>
        </w:rPr>
        <w:t>in contribution from (</w:t>
      </w:r>
      <w:r>
        <w:rPr>
          <w:rFonts w:ascii="Times" w:hAnsi="Times" w:eastAsia="宋体"/>
          <w:sz w:val="20"/>
          <w:szCs w:val="24"/>
          <w:lang w:val="en-GB"/>
        </w:rPr>
        <w:t>[Qualcomm 14])</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contributions from 3 sources </w:t>
      </w:r>
      <w:r>
        <w:rPr>
          <w:rFonts w:hint="eastAsia" w:ascii="Times" w:hAnsi="Times" w:eastAsia="宋体"/>
          <w:sz w:val="20"/>
          <w:szCs w:val="24"/>
          <w:lang w:val="en-GB"/>
        </w:rPr>
        <w:t>([</w:t>
      </w:r>
      <w:r>
        <w:rPr>
          <w:rFonts w:ascii="Times" w:hAnsi="Times" w:eastAsia="宋体"/>
          <w:sz w:val="20"/>
          <w:szCs w:val="24"/>
          <w:lang w:val="en-GB"/>
        </w:rPr>
        <w:t>Huawei 2], [vivo 3],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([Huawei 2])</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([CEWiT 16]), where RSU deployment is additionally used for performing distance ranging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in contributions from </w:t>
      </w:r>
      <w:r>
        <w:rPr>
          <w:rFonts w:hint="eastAsia" w:ascii="Times" w:hAnsi="Times" w:eastAsia="宋体"/>
          <w:sz w:val="20"/>
          <w:szCs w:val="24"/>
          <w:lang w:val="en-GB"/>
        </w:rPr>
        <w:t>4</w:t>
      </w:r>
      <w:r>
        <w:rPr>
          <w:rFonts w:ascii="Times" w:hAnsi="Times" w:eastAsia="宋体"/>
          <w:sz w:val="20"/>
          <w:szCs w:val="24"/>
          <w:lang w:val="en-GB"/>
        </w:rPr>
        <w:t xml:space="preserve"> sources ([Sony 6]</w:t>
      </w:r>
      <w:r>
        <w:rPr>
          <w:rFonts w:hint="eastAsia" w:ascii="Times" w:hAnsi="Times" w:eastAsia="宋体"/>
          <w:sz w:val="20"/>
          <w:szCs w:val="24"/>
          <w:lang w:val="en-GB"/>
        </w:rPr>
        <w:t>,</w:t>
      </w:r>
      <w:r>
        <w:rPr>
          <w:rFonts w:ascii="Times" w:hAnsi="Times" w:eastAsia="宋体"/>
          <w:sz w:val="20"/>
          <w:szCs w:val="24"/>
          <w:lang w:val="en-GB"/>
        </w:rPr>
        <w:t xml:space="preserve"> [Huawei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([Huawei 2])</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in contribution from ([ZTE,CMCC 7]</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3 sources </w:t>
      </w:r>
      <w:r>
        <w:rPr>
          <w:rFonts w:hint="eastAsia" w:ascii="Times" w:hAnsi="Times" w:eastAsia="宋体"/>
          <w:sz w:val="20"/>
          <w:szCs w:val="24"/>
          <w:lang w:val="en-GB"/>
        </w:rPr>
        <w:t>([</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[Qualcomm 14], [Intel 15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100m in contribution</w:t>
      </w:r>
      <w:r>
        <w:rPr>
          <w:rFonts w:hint="eastAsia" w:ascii="Times" w:hAnsi="Times" w:eastAsia="宋体"/>
          <w:sz w:val="20"/>
          <w:szCs w:val="24"/>
        </w:rPr>
        <w:t>s</w:t>
      </w:r>
      <w:r>
        <w:rPr>
          <w:rFonts w:hint="eastAsia" w:ascii="Times" w:hAnsi="Times" w:eastAsia="宋体"/>
          <w:sz w:val="20"/>
          <w:szCs w:val="24"/>
          <w:lang w:val="en-GB"/>
        </w:rPr>
        <w:t xml:space="preserve"> from ([Lenovo 9], [Intel 15])</w:t>
      </w:r>
    </w:p>
    <w:p>
      <w:pPr>
        <w:widowControl/>
        <w:numPr>
          <w:ilvl w:val="3"/>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X = 100 m </w:t>
      </w:r>
      <w:r>
        <w:rPr>
          <w:rFonts w:hint="eastAsia" w:ascii="Times" w:hAnsi="Times" w:eastAsia="宋体"/>
          <w:sz w:val="20"/>
          <w:szCs w:val="24"/>
          <w:lang w:val="en-GB"/>
        </w:rPr>
        <w:t>in contribution from (</w:t>
      </w:r>
      <w:r>
        <w:rPr>
          <w:rFonts w:ascii="Times" w:hAnsi="Times" w:eastAsia="宋体"/>
          <w:sz w:val="20"/>
          <w:szCs w:val="24"/>
          <w:lang w:val="en-GB"/>
        </w:rPr>
        <w:t>[Qualcomm 14])</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For angle accuracy of ranging, the results were provided by 6 sources out of 13 sources. </w:t>
      </w:r>
      <w:r>
        <w:rPr>
          <w:rFonts w:hint="eastAsia" w:ascii="Times" w:hAnsi="Times" w:eastAsia="宋体"/>
          <w:sz w:val="20"/>
          <w:szCs w:val="24"/>
          <w:lang w:val="en-GB"/>
        </w:rPr>
        <w:t>All 6 sources show that</w:t>
      </w:r>
      <w:r>
        <w:rPr>
          <w:rFonts w:ascii="Times" w:hAnsi="Times" w:eastAsia="宋体"/>
          <w:sz w:val="20"/>
          <w:szCs w:val="24"/>
          <w:lang w:val="en-GB"/>
        </w:rPr>
        <w:t xml:space="preserve"> both the target requirement set A and set B can be achieved by 20MHz or 40MHz.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15</w:t>
      </w:r>
      <w:r>
        <w:rPr>
          <w:rFonts w:ascii="Times" w:hAnsi="Times" w:eastAsia="Batang"/>
          <w:sz w:val="20"/>
          <w:szCs w:val="24"/>
          <w:lang w:val="en-GB" w:eastAsia="en-US"/>
        </w:rPr>
        <w:t>°</w:t>
      </w:r>
      <w:r>
        <w:rPr>
          <w:rFonts w:ascii="Times" w:hAnsi="Times" w:eastAsia="宋体"/>
          <w:sz w:val="20"/>
          <w:szCs w:val="24"/>
          <w:lang w:val="en-GB"/>
        </w:rPr>
        <w:t xml:space="preserve">@90%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contributions from 5 sources </w:t>
      </w:r>
      <w:r>
        <w:rPr>
          <w:rFonts w:hint="eastAsia" w:ascii="Times" w:hAnsi="Times" w:eastAsia="宋体"/>
          <w:sz w:val="20"/>
          <w:szCs w:val="24"/>
          <w:lang w:val="en-GB"/>
        </w:rPr>
        <w:t>([</w:t>
      </w:r>
      <w:r>
        <w:rPr>
          <w:rFonts w:ascii="Times" w:hAnsi="Times" w:eastAsia="宋体"/>
          <w:sz w:val="20"/>
          <w:szCs w:val="24"/>
          <w:lang w:val="en-GB"/>
        </w:rPr>
        <w:t>Huawei 2], [vivo 3] ,[</w:t>
      </w:r>
      <w:r>
        <w:rPr>
          <w:rFonts w:hint="eastAsia" w:ascii="Times" w:hAnsi="Times" w:eastAsia="宋体"/>
          <w:sz w:val="20"/>
          <w:szCs w:val="24"/>
          <w:lang w:val="en-GB"/>
        </w:rPr>
        <w:t>CATT,GOHIGH</w:t>
      </w:r>
      <w:r>
        <w:rPr>
          <w:rFonts w:ascii="Times" w:hAnsi="Times" w:eastAsia="宋体"/>
          <w:sz w:val="20"/>
          <w:szCs w:val="24"/>
          <w:lang w:val="en-GB"/>
        </w:rPr>
        <w:t xml:space="preserve"> 5], [Sony 6], [Lenovo 9</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40MHz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contributions from 3 sources </w:t>
      </w:r>
      <w:r>
        <w:rPr>
          <w:rFonts w:hint="eastAsia" w:ascii="Times" w:hAnsi="Times" w:eastAsia="宋体"/>
          <w:sz w:val="20"/>
          <w:szCs w:val="24"/>
          <w:lang w:val="en-GB"/>
        </w:rPr>
        <w:t>([</w:t>
      </w:r>
      <w:r>
        <w:rPr>
          <w:rFonts w:ascii="Times" w:hAnsi="Times" w:eastAsia="宋体"/>
          <w:sz w:val="20"/>
          <w:szCs w:val="24"/>
          <w:lang w:val="en-GB"/>
        </w:rPr>
        <w:t>Huawei 2], [Sony 6], [Lenovo 9</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40MHz in contributions from 3 sources </w:t>
      </w:r>
      <w:r>
        <w:rPr>
          <w:rFonts w:hint="eastAsia" w:ascii="Times" w:hAnsi="Times" w:eastAsia="宋体"/>
          <w:sz w:val="20"/>
          <w:szCs w:val="24"/>
          <w:lang w:val="en-GB"/>
        </w:rPr>
        <w:t>([</w:t>
      </w:r>
      <w:r>
        <w:rPr>
          <w:rFonts w:ascii="Times" w:hAnsi="Times" w:eastAsia="宋体"/>
          <w:sz w:val="20"/>
          <w:szCs w:val="24"/>
          <w:lang w:val="en-GB"/>
        </w:rPr>
        <w:t>vivo 3], [</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the above observations can be further updated in next meeting depending on companies</w:t>
      </w:r>
      <w:r>
        <w:rPr>
          <w:rFonts w:ascii="Times" w:hAnsi="Times" w:eastAsia="宋体"/>
          <w:sz w:val="20"/>
          <w:szCs w:val="24"/>
          <w:lang w:val="en-GB"/>
        </w:rPr>
        <w:t>’</w:t>
      </w:r>
      <w:r>
        <w:rPr>
          <w:rFonts w:hint="eastAsia" w:ascii="Times" w:hAnsi="Times" w:eastAsia="宋体"/>
          <w:sz w:val="20"/>
          <w:szCs w:val="24"/>
          <w:lang w:val="en-GB"/>
        </w:rPr>
        <w:t xml:space="preserve"> new/update of simulation results, including editorial modifications, X values, replacing sources by references, additional sources and other revisions. </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 xml:space="preserve">Note: </w:t>
      </w:r>
      <w:r>
        <w:rPr>
          <w:rFonts w:ascii="Times" w:hAnsi="Times" w:eastAsia="宋体"/>
          <w:sz w:val="20"/>
          <w:szCs w:val="24"/>
          <w:lang w:val="en-GB"/>
        </w:rPr>
        <w:t xml:space="preserve">a list of the sources that used </w:t>
      </w:r>
      <w:r>
        <w:rPr>
          <w:rFonts w:hint="eastAsia" w:ascii="Times" w:hAnsi="Times" w:eastAsia="宋体"/>
          <w:sz w:val="20"/>
          <w:szCs w:val="24"/>
          <w:lang w:val="en-GB"/>
        </w:rPr>
        <w:t>super resolution</w:t>
      </w:r>
      <w:r>
        <w:rPr>
          <w:rFonts w:ascii="Times" w:hAnsi="Times" w:eastAsia="宋体"/>
          <w:sz w:val="20"/>
          <w:szCs w:val="24"/>
          <w:lang w:val="en-GB"/>
        </w:rPr>
        <w:t xml:space="preserve"> in the evaluations</w:t>
      </w:r>
      <w:r>
        <w:rPr>
          <w:rFonts w:hint="eastAsia" w:ascii="Times" w:hAnsi="Times" w:eastAsia="宋体"/>
          <w:sz w:val="20"/>
          <w:szCs w:val="24"/>
          <w:lang w:val="en-GB"/>
        </w:rPr>
        <w:t xml:space="preserve"> will be captured in the observations in next meeting.</w:t>
      </w:r>
    </w:p>
    <w:p>
      <w:pPr>
        <w:snapToGrid w:val="0"/>
      </w:pP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jc w:val="both"/>
        <w:rPr>
          <w:rFonts w:ascii="Times New Roman" w:hAnsi="Times New Roman"/>
          <w:bCs/>
          <w:sz w:val="20"/>
          <w:szCs w:val="20"/>
          <w:highlight w:val="cyan"/>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w:t>
      </w:r>
      <w:r>
        <w:rPr>
          <w:rFonts w:hint="eastAsia" w:ascii="Times New Roman" w:hAnsi="Times New Roman"/>
          <w:bCs/>
          <w:sz w:val="20"/>
          <w:szCs w:val="20"/>
        </w:rPr>
        <w:t>For easy tracking, I highlight the change part</w:t>
      </w:r>
      <w:r>
        <w:rPr>
          <w:rFonts w:ascii="Times New Roman" w:hAnsi="Times New Roman"/>
          <w:bCs/>
          <w:sz w:val="20"/>
          <w:szCs w:val="20"/>
        </w:rPr>
        <w:t xml:space="preserve">. </w:t>
      </w:r>
      <w:r>
        <w:rPr>
          <w:rFonts w:hint="eastAsia" w:ascii="Times New Roman" w:hAnsi="Times New Roman"/>
          <w:bCs/>
          <w:sz w:val="20"/>
          <w:szCs w:val="20"/>
        </w:rPr>
        <w:t>Since the note is shared for all metrics, I didn</w:t>
      </w:r>
      <w:r>
        <w:rPr>
          <w:rFonts w:ascii="Times New Roman" w:hAnsi="Times New Roman"/>
          <w:bCs/>
          <w:sz w:val="20"/>
          <w:szCs w:val="20"/>
        </w:rPr>
        <w:t>’</w:t>
      </w:r>
      <w:r>
        <w:rPr>
          <w:rFonts w:hint="eastAsia" w:ascii="Times New Roman" w:hAnsi="Times New Roman"/>
          <w:bCs/>
          <w:sz w:val="20"/>
          <w:szCs w:val="20"/>
        </w:rPr>
        <w:t>t split the observation as mentioned by companies before. For the observation summary for each metric, only majority views are summarized. If no clear majority, no summary is listed. In some cases from some sources, only LOS links are used for comparison, I didn</w:t>
      </w:r>
      <w:r>
        <w:rPr>
          <w:rFonts w:ascii="Times New Roman" w:hAnsi="Times New Roman"/>
          <w:bCs/>
          <w:sz w:val="20"/>
          <w:szCs w:val="20"/>
        </w:rPr>
        <w:t>’</w:t>
      </w:r>
      <w:r>
        <w:rPr>
          <w:rFonts w:hint="eastAsia" w:ascii="Times New Roman" w:hAnsi="Times New Roman"/>
          <w:bCs/>
          <w:sz w:val="20"/>
          <w:szCs w:val="20"/>
        </w:rPr>
        <w:t>t use those cases for the observation summary.</w:t>
      </w:r>
    </w:p>
    <w:p>
      <w:pPr>
        <w:snapToGrid w:val="0"/>
        <w:spacing w:before="180" w:after="180" w:line="240" w:lineRule="auto"/>
        <w:jc w:val="both"/>
        <w:rPr>
          <w:rFonts w:ascii="Times New Roman" w:hAnsi="Times New Roman"/>
          <w:bCs/>
          <w:sz w:val="20"/>
          <w:szCs w:val="20"/>
        </w:rPr>
      </w:pPr>
    </w:p>
    <w:p>
      <w:pPr>
        <w:rPr>
          <w:lang w:val="en-GB"/>
        </w:rPr>
      </w:pP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2.1-1: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V2X use case in highway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 1</w:t>
      </w:r>
      <w:del w:id="0" w:author="ZTE" w:date="2022-11-08T08:57:00Z">
        <w:r>
          <w:rPr>
            <w:rFonts w:ascii="Times New Roman" w:hAnsi="Times New Roman" w:eastAsia="Batang"/>
            <w:sz w:val="20"/>
            <w:szCs w:val="24"/>
            <w:lang w:eastAsia="en-US"/>
          </w:rPr>
          <w:delText>3</w:delText>
        </w:r>
      </w:del>
      <w:ins w:id="1" w:author="ZTE" w:date="2022-11-08T08:57:00Z">
        <w:r>
          <w:rPr>
            <w:rFonts w:hint="eastAsia" w:ascii="Times New Roman" w:hAnsi="Times New Roman" w:eastAsia="宋体"/>
            <w:sz w:val="20"/>
            <w:szCs w:val="24"/>
          </w:rPr>
          <w:t>4</w:t>
        </w:r>
      </w:ins>
      <w:r>
        <w:rPr>
          <w:rFonts w:ascii="Times New Roman" w:hAnsi="Times New Roman" w:eastAsia="Batang"/>
          <w:sz w:val="20"/>
          <w:szCs w:val="24"/>
          <w:lang w:val="en-GB" w:eastAsia="en-US"/>
        </w:rPr>
        <w:t xml:space="preserve"> sources ([Huawei 2], [vivo 3], [OPPO 4], [CATT,GOHIGH 5], [Sony 6], [ZTE,CMCC 7], [Lenovo 9], [LG 10], [Samsung 12], </w:t>
      </w:r>
      <w:ins w:id="2" w:author="ZTE" w:date="2022-11-08T08:57:00Z">
        <w:r>
          <w:rPr>
            <w:rFonts w:hint="eastAsia" w:ascii="Times" w:hAnsi="Times" w:eastAsia="Batang"/>
            <w:sz w:val="20"/>
            <w:szCs w:val="20"/>
            <w:lang w:val="en-GB" w:eastAsia="en-US"/>
          </w:rPr>
          <w:t>[Fraunhofer 13]</w:t>
        </w:r>
      </w:ins>
      <w:ins w:id="3" w:author="ZTE" w:date="2022-11-08T08:57:00Z">
        <w:r>
          <w:rPr>
            <w:rFonts w:hint="eastAsia" w:ascii="Times" w:hAnsi="Times" w:eastAsia="宋体"/>
            <w:sz w:val="20"/>
            <w:szCs w:val="20"/>
          </w:rPr>
          <w:t xml:space="preserve">, </w:t>
        </w:r>
      </w:ins>
      <w:r>
        <w:rPr>
          <w:rFonts w:ascii="Times New Roman" w:hAnsi="Times New Roman" w:eastAsia="Batang"/>
          <w:sz w:val="20"/>
          <w:szCs w:val="24"/>
          <w:lang w:val="en-GB" w:eastAsia="en-US"/>
        </w:rPr>
        <w:t xml:space="preserve">[Qualcomm 14], [Intel 15], [CEWiT 16], [Ericsson 17]) provide simulation results for FR1, and </w:t>
      </w:r>
      <w:ins w:id="4" w:author="ZTE" w:date="2022-11-09T07:00:00Z">
        <w:r>
          <w:rPr>
            <w:rFonts w:hint="eastAsia" w:ascii="Times New Roman" w:hAnsi="Times New Roman" w:eastAsia="宋体"/>
            <w:sz w:val="20"/>
            <w:szCs w:val="24"/>
          </w:rPr>
          <w:t>2</w:t>
        </w:r>
      </w:ins>
      <w:r>
        <w:rPr>
          <w:rFonts w:ascii="Times New Roman" w:hAnsi="Times New Roman" w:eastAsia="Batang"/>
          <w:sz w:val="20"/>
          <w:szCs w:val="24"/>
          <w:lang w:val="en-GB" w:eastAsia="en-US"/>
        </w:rPr>
        <w:t xml:space="preserve"> source</w:t>
      </w:r>
      <w:ins w:id="5" w:author="ZTE" w:date="2022-11-11T18:53:00Z">
        <w:r>
          <w:rPr>
            <w:rFonts w:hint="eastAsia" w:ascii="Times New Roman" w:hAnsi="Times New Roman" w:eastAsia="宋体"/>
            <w:sz w:val="20"/>
            <w:szCs w:val="24"/>
          </w:rPr>
          <w:t>s</w:t>
        </w:r>
      </w:ins>
      <w:r>
        <w:rPr>
          <w:rFonts w:ascii="Times New Roman" w:hAnsi="Times New Roman" w:eastAsia="Batang"/>
          <w:sz w:val="20"/>
          <w:szCs w:val="24"/>
          <w:lang w:val="en-GB" w:eastAsia="en-US"/>
        </w:rPr>
        <w:t xml:space="preserve"> (</w:t>
      </w:r>
      <w:ins w:id="6" w:author="ZTE" w:date="2022-11-09T07:00:00Z">
        <w:r>
          <w:rPr>
            <w:rFonts w:ascii="Times New Roman" w:hAnsi="Times New Roman" w:eastAsia="宋体"/>
            <w:sz w:val="20"/>
            <w:szCs w:val="24"/>
            <w:lang w:val="en-GB"/>
          </w:rPr>
          <w:t>[LG 10]</w:t>
        </w:r>
      </w:ins>
      <w:ins w:id="7" w:author="ZTE" w:date="2022-11-09T07:00:00Z">
        <w:r>
          <w:rPr>
            <w:rFonts w:hint="eastAsia" w:ascii="Times New Roman" w:hAnsi="Times New Roman" w:eastAsia="宋体"/>
            <w:sz w:val="20"/>
            <w:szCs w:val="24"/>
          </w:rPr>
          <w:t xml:space="preserve">, </w:t>
        </w:r>
      </w:ins>
      <w:r>
        <w:rPr>
          <w:rFonts w:ascii="Times New Roman" w:hAnsi="Times New Roman" w:eastAsia="Batang"/>
          <w:sz w:val="20"/>
          <w:szCs w:val="24"/>
          <w:lang w:val="en-GB" w:eastAsia="en-US"/>
        </w:rPr>
        <w:t>[CEWiT 16]) provide</w:t>
      </w:r>
      <w:del w:id="8" w:author="ZTE" w:date="2022-11-09T10:20:00Z">
        <w:r>
          <w:rPr>
            <w:rFonts w:ascii="Times New Roman" w:hAnsi="Times New Roman" w:eastAsia="Batang"/>
            <w:sz w:val="20"/>
            <w:szCs w:val="24"/>
            <w:lang w:val="en-GB" w:eastAsia="en-US"/>
          </w:rPr>
          <w:delText>s</w:delText>
        </w:r>
      </w:del>
      <w:r>
        <w:rPr>
          <w:rFonts w:ascii="Times New Roman" w:hAnsi="Times New Roman" w:eastAsia="Batang"/>
          <w:sz w:val="20"/>
          <w:szCs w:val="24"/>
          <w:lang w:val="en-GB" w:eastAsia="en-US"/>
        </w:rPr>
        <w:t xml:space="preserve"> simulation results for FR2. </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1</w:t>
      </w:r>
      <w:del w:id="9" w:author="ZTE" w:date="2022-11-08T08:57:00Z">
        <w:r>
          <w:rPr>
            <w:rFonts w:ascii="Times New Roman" w:hAnsi="Times New Roman" w:eastAsia="宋体"/>
            <w:sz w:val="20"/>
            <w:szCs w:val="24"/>
          </w:rPr>
          <w:delText>3</w:delText>
        </w:r>
      </w:del>
      <w:ins w:id="10" w:author="ZTE" w:date="2022-11-08T08:5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1</w:t>
      </w:r>
      <w:del w:id="11" w:author="ZTE" w:date="2022-11-08T09:01:00Z">
        <w:r>
          <w:rPr>
            <w:rFonts w:ascii="Times New Roman" w:hAnsi="Times New Roman" w:eastAsia="宋体"/>
            <w:sz w:val="20"/>
            <w:szCs w:val="24"/>
          </w:rPr>
          <w:delText>1</w:delText>
        </w:r>
      </w:del>
      <w:ins w:id="12" w:author="ZTE" w:date="2022-11-08T09:01:00Z">
        <w:r>
          <w:rPr>
            <w:rFonts w:hint="eastAsia" w:ascii="Times New Roman" w:hAnsi="Times New Roman" w:eastAsia="宋体"/>
            <w:sz w:val="20"/>
            <w:szCs w:val="24"/>
          </w:rPr>
          <w:t>2</w:t>
        </w:r>
      </w:ins>
      <w:r>
        <w:rPr>
          <w:rFonts w:ascii="Times New Roman" w:hAnsi="Times New Roman" w:eastAsia="宋体"/>
          <w:sz w:val="20"/>
          <w:szCs w:val="24"/>
          <w:lang w:val="en-GB"/>
        </w:rPr>
        <w:t xml:space="preserve"> out of 1</w:t>
      </w:r>
      <w:del w:id="13" w:author="ZTE" w:date="2022-11-08T08:57:00Z">
        <w:r>
          <w:rPr>
            <w:rFonts w:ascii="Times New Roman" w:hAnsi="Times New Roman" w:eastAsia="宋体"/>
            <w:sz w:val="20"/>
            <w:szCs w:val="24"/>
          </w:rPr>
          <w:delText>3</w:delText>
        </w:r>
      </w:del>
      <w:ins w:id="14" w:author="ZTE" w:date="2022-11-08T08:5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show that, the target requirement set A can be achieved, and 9 out of 13 sources show that the target requirement set B cannot be achievable even by 100MHz.</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del w:id="15" w:author="ZTE" w:date="2022-11-09T07:00:00Z">
        <w:r>
          <w:rPr>
            <w:rFonts w:ascii="Times New Roman" w:hAnsi="Times New Roman" w:eastAsia="宋体"/>
            <w:sz w:val="20"/>
            <w:szCs w:val="24"/>
          </w:rPr>
          <w:delText>3</w:delText>
        </w:r>
      </w:del>
      <w:ins w:id="16" w:author="YangQi" w:date="2022-11-08T15:59:00Z">
        <w:del w:id="17" w:author="ZTE" w:date="2022-11-09T07:00:00Z">
          <w:r>
            <w:rPr>
              <w:rFonts w:ascii="Times New Roman" w:hAnsi="Times New Roman" w:eastAsia="宋体"/>
              <w:sz w:val="20"/>
              <w:szCs w:val="24"/>
            </w:rPr>
            <w:delText>2</w:delText>
          </w:r>
        </w:del>
      </w:ins>
      <w:ins w:id="18" w:author="ZTE" w:date="2022-11-09T07:00: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w:t>
      </w:r>
      <w:ins w:id="19" w:author="ZTE" w:date="2022-11-08T09:44:00Z">
        <w:r>
          <w:rPr>
            <w:rFonts w:ascii="Times New Roman" w:hAnsi="Times New Roman" w:eastAsia="Batang"/>
            <w:sz w:val="20"/>
            <w:szCs w:val="24"/>
            <w:lang w:val="en-GB" w:eastAsia="en-US"/>
          </w:rPr>
          <w:t>[Huawei 2],</w:t>
        </w:r>
      </w:ins>
      <w:ins w:id="20" w:author="ZTE" w:date="2022-11-08T09:44:00Z">
        <w:r>
          <w:rPr>
            <w:rFonts w:hint="eastAsia" w:ascii="Times New Roman" w:hAnsi="Times New Roman" w:eastAsia="宋体"/>
            <w:sz w:val="20"/>
            <w:szCs w:val="24"/>
          </w:rPr>
          <w:t xml:space="preserve"> </w:t>
        </w:r>
      </w:ins>
      <w:r>
        <w:rPr>
          <w:rFonts w:ascii="Times New Roman" w:hAnsi="Times New Roman" w:eastAsia="宋体"/>
          <w:sz w:val="20"/>
          <w:szCs w:val="24"/>
          <w:lang w:val="en-GB"/>
        </w:rPr>
        <w:t>[ZTE,CMCC 7]</w:t>
      </w:r>
      <w:r>
        <w:rPr>
          <w:rFonts w:ascii="Times New Roman" w:hAnsi="Times New Roman" w:eastAsia="Batang"/>
          <w:sz w:val="20"/>
          <w:szCs w:val="24"/>
          <w:lang w:val="en-GB"/>
        </w:rPr>
        <w:t>),</w:t>
      </w:r>
    </w:p>
    <w:p>
      <w:pPr>
        <w:widowControl/>
        <w:numPr>
          <w:ilvl w:val="3"/>
          <w:numId w:val="13"/>
        </w:numPr>
        <w:snapToGrid w:val="0"/>
        <w:spacing w:after="160" w:line="259" w:lineRule="auto"/>
        <w:contextualSpacing/>
        <w:rPr>
          <w:ins w:id="21" w:author="ZTE" w:date="2022-11-07T15:28:00Z"/>
          <w:rFonts w:ascii="Times New Roman" w:hAnsi="Times New Roman" w:eastAsia="宋体"/>
          <w:sz w:val="20"/>
          <w:szCs w:val="24"/>
          <w:lang w:val="en-GB"/>
        </w:rPr>
      </w:pPr>
      <w:ins w:id="22" w:author="ZTE" w:date="2022-11-07T15:28:00Z">
        <w:r>
          <w:rPr>
            <w:rFonts w:ascii="Times New Roman" w:hAnsi="Times New Roman" w:eastAsia="宋体"/>
            <w:sz w:val="20"/>
            <w:szCs w:val="24"/>
            <w:lang w:val="en-GB"/>
          </w:rPr>
          <w:t>where Joint Uu/SL positioning is used in contribution</w:t>
        </w:r>
      </w:ins>
      <w:r>
        <w:rPr>
          <w:rFonts w:hint="eastAsia" w:ascii="Times New Roman" w:hAnsi="Times New Roman" w:eastAsia="宋体"/>
          <w:sz w:val="20"/>
          <w:szCs w:val="24"/>
        </w:rPr>
        <w:t>s</w:t>
      </w:r>
      <w:ins w:id="23" w:author="ZTE" w:date="2022-11-07T15:28:00Z">
        <w:r>
          <w:rPr>
            <w:rFonts w:ascii="Times New Roman" w:hAnsi="Times New Roman" w:eastAsia="宋体"/>
            <w:sz w:val="20"/>
            <w:szCs w:val="24"/>
            <w:lang w:val="en-GB"/>
          </w:rPr>
          <w:t xml:space="preserve"> from (</w:t>
        </w:r>
      </w:ins>
      <w:ins w:id="24" w:author="ZTE" w:date="2022-11-08T09:44:00Z">
        <w:r>
          <w:rPr>
            <w:rFonts w:ascii="Times New Roman" w:hAnsi="Times New Roman" w:eastAsia="Batang"/>
            <w:sz w:val="20"/>
            <w:szCs w:val="24"/>
            <w:lang w:val="en-GB" w:eastAsia="en-US"/>
          </w:rPr>
          <w:t>[Huawei 2],</w:t>
        </w:r>
      </w:ins>
      <w:ins w:id="25" w:author="ZTE" w:date="2022-11-08T09:44:00Z">
        <w:r>
          <w:rPr>
            <w:rFonts w:hint="eastAsia" w:ascii="Times New Roman" w:hAnsi="Times New Roman" w:eastAsia="宋体"/>
            <w:sz w:val="20"/>
            <w:szCs w:val="24"/>
          </w:rPr>
          <w:t xml:space="preserve"> </w:t>
        </w:r>
      </w:ins>
      <w:ins w:id="26" w:author="ZTE" w:date="2022-11-07T15:28:00Z">
        <w:r>
          <w:rPr>
            <w:rFonts w:ascii="Times New Roman" w:hAnsi="Times New Roman" w:eastAsia="宋体"/>
            <w:sz w:val="20"/>
            <w:szCs w:val="24"/>
            <w:lang w:val="en-GB"/>
          </w:rPr>
          <w:t>[ZTE,CMCC 7])</w:t>
        </w:r>
      </w:ins>
    </w:p>
    <w:p>
      <w:pPr>
        <w:widowControl/>
        <w:numPr>
          <w:ilvl w:val="2"/>
          <w:numId w:val="13"/>
        </w:numPr>
        <w:snapToGrid w:val="0"/>
        <w:spacing w:after="160" w:line="259" w:lineRule="auto"/>
        <w:contextualSpacing/>
        <w:rPr>
          <w:ins w:id="27" w:author="ZTE" w:date="2022-11-08T09:45:00Z"/>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contributions from 4 sources ([Huawei 2], [CATT,GOHIGH 5], [LG 10], [Samsung 12]), </w:t>
      </w:r>
    </w:p>
    <w:p>
      <w:pPr>
        <w:widowControl/>
        <w:numPr>
          <w:ilvl w:val="3"/>
          <w:numId w:val="13"/>
          <w:ins w:id="29" w:author="Xiao feng Wang" w:date="2022-11-08T09:45:00Z"/>
        </w:numPr>
        <w:snapToGrid w:val="0"/>
        <w:spacing w:after="160" w:line="259" w:lineRule="auto"/>
        <w:ind w:left="2880" w:hanging="360"/>
        <w:contextualSpacing/>
        <w:rPr>
          <w:rFonts w:ascii="Times New Roman" w:hAnsi="Times New Roman" w:eastAsia="宋体"/>
          <w:sz w:val="20"/>
          <w:szCs w:val="24"/>
          <w:lang w:val="en-GB"/>
        </w:rPr>
        <w:pPrChange w:id="28" w:author="ZTE" w:date="2022-11-08T09:45:00Z">
          <w:pPr>
            <w:widowControl/>
            <w:numPr>
              <w:ilvl w:val="2"/>
              <w:numId w:val="13"/>
            </w:numPr>
            <w:snapToGrid w:val="0"/>
            <w:spacing w:after="160" w:line="259" w:lineRule="auto"/>
            <w:ind w:left="2160" w:hanging="360"/>
            <w:contextualSpacing/>
          </w:pPr>
        </w:pPrChange>
      </w:pPr>
      <w:ins w:id="30" w:author="ZTE" w:date="2022-11-08T09:45:00Z">
        <w:r>
          <w:rPr>
            <w:rFonts w:ascii="Times New Roman" w:hAnsi="Times New Roman" w:eastAsia="宋体"/>
            <w:sz w:val="20"/>
            <w:szCs w:val="24"/>
            <w:lang w:val="en-GB"/>
          </w:rPr>
          <w:t>where SL-only positioning is used in contribution from (</w:t>
        </w:r>
      </w:ins>
      <w:ins w:id="31" w:author="ZTE" w:date="2022-11-08T09:46:00Z">
        <w:r>
          <w:rPr>
            <w:rFonts w:ascii="Times New Roman" w:hAnsi="Times New Roman" w:eastAsia="Batang"/>
            <w:sz w:val="20"/>
            <w:szCs w:val="24"/>
            <w:lang w:val="en-GB" w:eastAsia="en-US"/>
          </w:rPr>
          <w:t>[Huawei 2</w:t>
        </w:r>
      </w:ins>
      <w:ins w:id="32" w:author="ZTE" w:date="2022-11-08T09:45:00Z">
        <w:r>
          <w:rPr>
            <w:rFonts w:ascii="Times New Roman" w:hAnsi="Times New Roman" w:eastAsia="宋体"/>
            <w:sz w:val="20"/>
            <w:szCs w:val="24"/>
            <w:lang w:val="en-GB"/>
          </w:rPr>
          <w:t>]</w:t>
        </w:r>
      </w:ins>
      <w:ins w:id="33" w:author="ZTE" w:date="2022-11-08T09:46:00Z">
        <w:r>
          <w:rPr>
            <w:rFonts w:hint="eastAsia" w:ascii="Times New Roman" w:hAnsi="Times New Roman" w:eastAsia="宋体"/>
            <w:sz w:val="20"/>
            <w:szCs w:val="24"/>
          </w:rPr>
          <w:t>)</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del w:id="34" w:author="ZTE" w:date="2022-11-08T09:00:00Z">
        <w:r>
          <w:rPr>
            <w:rFonts w:ascii="Times New Roman" w:hAnsi="Times New Roman" w:eastAsia="宋体"/>
            <w:sz w:val="20"/>
            <w:szCs w:val="24"/>
          </w:rPr>
          <w:delText>5</w:delText>
        </w:r>
      </w:del>
      <w:ins w:id="35" w:author="ZTE" w:date="2022-11-08T09:12: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([vivo 3], [OPPO 4], [Sony 6], </w:t>
      </w:r>
      <w:ins w:id="36" w:author="ZTE" w:date="2022-11-07T15:28:00Z">
        <w:r>
          <w:rPr>
            <w:rFonts w:ascii="Times New Roman" w:hAnsi="Times New Roman" w:eastAsia="宋体"/>
            <w:sz w:val="20"/>
            <w:szCs w:val="24"/>
            <w:lang w:val="en-GB"/>
          </w:rPr>
          <w:t>[ZTE,CMCC 7]</w:t>
        </w:r>
      </w:ins>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ins w:id="37" w:author="ZTE" w:date="2022-11-08T09:00:00Z">
        <w:r>
          <w:rPr>
            <w:rFonts w:hint="eastAsia" w:ascii="Times New Roman" w:hAnsi="Times New Roman" w:eastAsia="宋体"/>
            <w:sz w:val="20"/>
            <w:szCs w:val="24"/>
          </w:rPr>
          <w:t xml:space="preserve">, </w:t>
        </w:r>
      </w:ins>
      <w:ins w:id="38" w:author="ZTE" w:date="2022-11-08T09:00:00Z">
        <w:r>
          <w:rPr>
            <w:rFonts w:hint="eastAsia" w:ascii="Times" w:hAnsi="Times" w:eastAsia="Batang"/>
            <w:sz w:val="20"/>
            <w:szCs w:val="20"/>
            <w:lang w:val="en-GB" w:eastAsia="en-US"/>
          </w:rPr>
          <w:t>[Fraunhofer 13]</w:t>
        </w:r>
      </w:ins>
      <w:r>
        <w:rPr>
          <w:rFonts w:ascii="Times New Roman" w:hAnsi="Times New Roman" w:eastAsia="宋体"/>
          <w:sz w:val="20"/>
          <w:szCs w:val="24"/>
          <w:lang w:val="en-GB"/>
        </w:rPr>
        <w:t>,</w:t>
      </w:r>
      <w:ins w:id="39" w:author="ZTE" w:date="2022-11-09T07:01:00Z">
        <w:r>
          <w:rPr>
            <w:rFonts w:hint="eastAsia" w:ascii="Times New Roman" w:hAnsi="Times New Roman" w:eastAsia="宋体"/>
            <w:sz w:val="20"/>
            <w:szCs w:val="24"/>
          </w:rPr>
          <w:t xml:space="preserve"> </w:t>
        </w:r>
      </w:ins>
      <w:ins w:id="40" w:author="ZTE" w:date="2022-11-09T07:01:00Z">
        <w:r>
          <w:rPr>
            <w:rFonts w:ascii="Times New Roman" w:hAnsi="Times New Roman" w:eastAsia="宋体"/>
            <w:sz w:val="20"/>
            <w:szCs w:val="24"/>
            <w:lang w:val="en-GB"/>
          </w:rPr>
          <w:t>[</w:t>
        </w:r>
      </w:ins>
      <w:ins w:id="41" w:author="ZTE" w:date="2022-11-09T07:01:00Z">
        <w:r>
          <w:rPr>
            <w:rFonts w:ascii="Times New Roman" w:hAnsi="Times New Roman" w:eastAsia="Batang"/>
            <w:sz w:val="20"/>
            <w:szCs w:val="24"/>
            <w:lang w:val="en-GB" w:eastAsia="en-US"/>
          </w:rPr>
          <w:t>CEWiT</w:t>
        </w:r>
      </w:ins>
      <w:ins w:id="42" w:author="ZTE" w:date="2022-11-09T07:01:00Z">
        <w:r>
          <w:rPr>
            <w:rFonts w:ascii="Times New Roman" w:hAnsi="Times New Roman" w:eastAsia="Batang"/>
            <w:sz w:val="20"/>
            <w:szCs w:val="24"/>
            <w:lang w:val="en-GB"/>
          </w:rPr>
          <w:t xml:space="preserve"> 16]</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ins w:id="43" w:author="ZTE" w:date="2022-11-07T15:28:00Z"/>
          <w:rFonts w:ascii="Times New Roman" w:hAnsi="Times New Roman" w:eastAsia="宋体"/>
          <w:sz w:val="20"/>
          <w:szCs w:val="24"/>
          <w:lang w:val="en-GB"/>
        </w:rPr>
      </w:pPr>
      <w:ins w:id="44" w:author="ZTE" w:date="2022-11-07T15:28:00Z">
        <w:r>
          <w:rPr>
            <w:rFonts w:ascii="Times New Roman" w:hAnsi="Times New Roman" w:eastAsia="宋体"/>
            <w:sz w:val="20"/>
            <w:szCs w:val="24"/>
            <w:lang w:val="en-GB"/>
          </w:rPr>
          <w:t>where SL-only positioning is used in contribution from ([ZTE,CMCC 7])</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SL-TDOA technique is used in contribution</w:t>
      </w:r>
      <w:r>
        <w:rPr>
          <w:rFonts w:hint="eastAsia" w:ascii="Times New Roman" w:hAnsi="Times New Roman" w:eastAsia="宋体"/>
          <w:sz w:val="20"/>
          <w:szCs w:val="24"/>
        </w:rPr>
        <w:t>s</w:t>
      </w:r>
      <w:r>
        <w:rPr>
          <w:rFonts w:ascii="Times New Roman" w:hAnsi="Times New Roman" w:eastAsia="Batang"/>
          <w:sz w:val="20"/>
          <w:szCs w:val="24"/>
          <w:lang w:val="en-GB"/>
        </w:rPr>
        <w:t xml:space="preserve"> from ([Lenovo 9]</w:t>
      </w:r>
      <w:ins w:id="45" w:author="ZTE" w:date="2022-11-10T14:43:00Z">
        <w:r>
          <w:rPr>
            <w:rFonts w:hint="eastAsia" w:ascii="Times New Roman" w:hAnsi="Times New Roman" w:eastAsia="宋体"/>
            <w:sz w:val="20"/>
            <w:szCs w:val="24"/>
          </w:rPr>
          <w:t xml:space="preserve">, </w:t>
        </w:r>
      </w:ins>
      <w:ins w:id="46" w:author="ZTE" w:date="2022-11-10T14:43:00Z">
        <w:r>
          <w:rPr>
            <w:rFonts w:ascii="Times New Roman" w:hAnsi="Times New Roman" w:eastAsia="宋体"/>
            <w:sz w:val="20"/>
            <w:szCs w:val="24"/>
            <w:lang w:val="en-GB"/>
          </w:rPr>
          <w:t>[</w:t>
        </w:r>
      </w:ins>
      <w:ins w:id="47" w:author="ZTE" w:date="2022-11-10T14:43:00Z">
        <w:r>
          <w:rPr>
            <w:rFonts w:ascii="Times New Roman" w:hAnsi="Times New Roman" w:eastAsia="Batang"/>
            <w:sz w:val="20"/>
            <w:szCs w:val="24"/>
            <w:lang w:val="en-GB" w:eastAsia="en-US"/>
          </w:rPr>
          <w:t>CEWiT</w:t>
        </w:r>
      </w:ins>
      <w:ins w:id="48" w:author="ZTE" w:date="2022-11-10T14:43:00Z">
        <w:r>
          <w:rPr>
            <w:rFonts w:ascii="Times New Roman" w:hAnsi="Times New Roman" w:eastAsia="Batang"/>
            <w:sz w:val="20"/>
            <w:szCs w:val="24"/>
            <w:lang w:val="en-GB"/>
          </w:rPr>
          <w:t xml:space="preserve"> 16]</w:t>
        </w:r>
      </w:ins>
      <w:r>
        <w:rPr>
          <w:rFonts w:ascii="Times New Roman" w:hAnsi="Times New Roman" w:eastAsia="Batang"/>
          <w:sz w:val="20"/>
          <w:szCs w:val="24"/>
          <w:lang w:val="en-GB"/>
        </w:rPr>
        <w:t>)</w:t>
      </w:r>
    </w:p>
    <w:p>
      <w:pPr>
        <w:widowControl/>
        <w:numPr>
          <w:ilvl w:val="2"/>
          <w:numId w:val="13"/>
        </w:numPr>
        <w:snapToGrid w:val="0"/>
        <w:spacing w:after="160" w:line="259" w:lineRule="auto"/>
        <w:contextualSpacing/>
        <w:rPr>
          <w:ins w:id="49" w:author="YangQi" w:date="2022-11-08T16:02: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50" w:author="ZTE" w:date="2022-11-09T07:01: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w:t>
      </w:r>
      <w:ins w:id="51" w:author="ZTE" w:date="2022-11-09T07:01:00Z">
        <w:r>
          <w:rPr>
            <w:rFonts w:ascii="Times New Roman" w:hAnsi="Times New Roman" w:eastAsia="Batang"/>
            <w:sz w:val="20"/>
            <w:szCs w:val="24"/>
            <w:lang w:val="en-GB"/>
          </w:rPr>
          <w:t>[Lenovo 9]</w:t>
        </w:r>
      </w:ins>
      <w:ins w:id="52" w:author="ZTE" w:date="2022-11-09T07:01:00Z">
        <w:r>
          <w:rPr>
            <w:rFonts w:hint="eastAsia" w:ascii="Times New Roman" w:hAnsi="Times New Roman" w:eastAsia="Batang"/>
            <w:sz w:val="20"/>
            <w:szCs w:val="24"/>
          </w:rPr>
          <w:t xml:space="preserve">, </w:t>
        </w:r>
      </w:ins>
      <w:r>
        <w:rPr>
          <w:rFonts w:ascii="Times New Roman" w:hAnsi="Times New Roman" w:eastAsia="宋体"/>
          <w:sz w:val="20"/>
          <w:szCs w:val="24"/>
          <w:lang w:val="en-GB"/>
        </w:rPr>
        <w:t>[Qualcomm 14], [Intel 15])</w:t>
      </w:r>
    </w:p>
    <w:p>
      <w:pPr>
        <w:widowControl/>
        <w:numPr>
          <w:ilvl w:val="3"/>
          <w:numId w:val="13"/>
        </w:numPr>
        <w:snapToGrid w:val="0"/>
        <w:spacing w:after="160" w:line="259" w:lineRule="auto"/>
        <w:contextualSpacing/>
        <w:rPr>
          <w:ins w:id="53" w:author="ZTE" w:date="2022-11-10T14:44:00Z"/>
          <w:rFonts w:ascii="Times New Roman" w:hAnsi="Times New Roman" w:eastAsia="宋体"/>
          <w:sz w:val="20"/>
          <w:szCs w:val="24"/>
          <w:lang w:val="en-GB"/>
        </w:rPr>
      </w:pPr>
      <w:ins w:id="54" w:author="ZTE" w:date="2022-11-09T07:01:00Z">
        <w:r>
          <w:rPr>
            <w:rFonts w:hint="eastAsia" w:ascii="Times" w:hAnsi="Times" w:eastAsia="Batang"/>
            <w:sz w:val="20"/>
            <w:szCs w:val="24"/>
          </w:rPr>
          <w:t>w</w:t>
        </w:r>
      </w:ins>
      <w:ins w:id="55" w:author="ZTE" w:date="2022-11-09T07:01:00Z">
        <w:r>
          <w:rPr>
            <w:rFonts w:hint="eastAsia" w:ascii="Times" w:hAnsi="Times" w:eastAsia="Batang"/>
            <w:sz w:val="20"/>
            <w:szCs w:val="24"/>
            <w:lang w:val="en-GB"/>
          </w:rPr>
          <w:t>here</w:t>
        </w:r>
      </w:ins>
      <w:ins w:id="56" w:author="ZTE" w:date="2022-11-09T07:01:00Z">
        <w:r>
          <w:rPr>
            <w:rFonts w:hint="eastAsia" w:ascii="Times" w:hAnsi="Times" w:eastAsia="Batang"/>
            <w:sz w:val="20"/>
            <w:szCs w:val="24"/>
          </w:rPr>
          <w:t xml:space="preserve"> two anchors</w:t>
        </w:r>
      </w:ins>
      <w:ins w:id="57" w:author="ZTE" w:date="2022-11-09T07:01:00Z">
        <w:r>
          <w:rPr>
            <w:rFonts w:hint="eastAsia" w:ascii="Times" w:hAnsi="Times" w:eastAsia="Batang"/>
            <w:sz w:val="20"/>
            <w:szCs w:val="24"/>
            <w:lang w:val="en-GB"/>
          </w:rPr>
          <w:t xml:space="preserve"> SL AoA technique is used in contribution from ([Lenovo 9])</w:t>
        </w:r>
      </w:ins>
    </w:p>
    <w:p>
      <w:pPr>
        <w:widowControl/>
        <w:numPr>
          <w:ilvl w:val="2"/>
          <w:numId w:val="14"/>
        </w:numPr>
        <w:snapToGrid w:val="0"/>
        <w:spacing w:after="160" w:line="259" w:lineRule="auto"/>
        <w:contextualSpacing/>
        <w:rPr>
          <w:ins w:id="58" w:author="ZTE" w:date="2022-11-10T14:44:00Z"/>
          <w:rFonts w:ascii="Times New Roman" w:hAnsi="Times New Roman" w:eastAsia="宋体"/>
          <w:sz w:val="20"/>
          <w:szCs w:val="24"/>
          <w:lang w:val="en-GB"/>
        </w:rPr>
      </w:pPr>
      <w:ins w:id="59" w:author="ZTE" w:date="2022-11-10T14:44:00Z">
        <w:r>
          <w:rPr>
            <w:rFonts w:ascii="Times New Roman" w:hAnsi="Times New Roman" w:eastAsia="宋体"/>
            <w:sz w:val="20"/>
            <w:szCs w:val="24"/>
            <w:lang w:val="en-GB"/>
          </w:rPr>
          <w:t xml:space="preserve"> and is achieved with 200MHz bandwidth in FR2 in contribution from 1 source ([</w:t>
        </w:r>
      </w:ins>
      <w:ins w:id="60" w:author="ZTE" w:date="2022-11-10T14:44:00Z">
        <w:r>
          <w:rPr>
            <w:rFonts w:ascii="Times New Roman" w:hAnsi="Times New Roman" w:eastAsia="Batang"/>
            <w:sz w:val="20"/>
            <w:szCs w:val="24"/>
            <w:lang w:val="en-GB" w:eastAsia="en-US"/>
          </w:rPr>
          <w:t>CEWiT</w:t>
        </w:r>
      </w:ins>
      <w:ins w:id="61" w:author="ZTE" w:date="2022-11-10T14:44:00Z">
        <w:r>
          <w:rPr>
            <w:rFonts w:ascii="Times New Roman" w:hAnsi="Times New Roman" w:eastAsia="Batang"/>
            <w:sz w:val="20"/>
            <w:szCs w:val="24"/>
            <w:lang w:val="en-GB"/>
          </w:rPr>
          <w:t xml:space="preserve"> 16]</w:t>
        </w:r>
      </w:ins>
      <w:ins w:id="62" w:author="ZTE" w:date="2022-11-10T14:44:00Z">
        <w:r>
          <w:rPr>
            <w:rFonts w:ascii="Times New Roman" w:hAnsi="Times New Roman" w:eastAsia="宋体"/>
            <w:sz w:val="20"/>
            <w:szCs w:val="24"/>
            <w:lang w:val="en-GB"/>
          </w:rPr>
          <w:t>)</w:t>
        </w:r>
      </w:ins>
    </w:p>
    <w:p>
      <w:pPr>
        <w:widowControl/>
        <w:numPr>
          <w:ilvl w:val="3"/>
          <w:numId w:val="13"/>
        </w:numPr>
        <w:snapToGrid w:val="0"/>
        <w:spacing w:after="160" w:line="259" w:lineRule="auto"/>
        <w:contextualSpacing/>
        <w:rPr>
          <w:ins w:id="63" w:author="ZTE" w:date="2022-11-09T07:01:00Z"/>
          <w:rFonts w:ascii="Times New Roman" w:hAnsi="Times New Roman" w:eastAsia="宋体"/>
          <w:sz w:val="20"/>
          <w:szCs w:val="24"/>
          <w:lang w:val="en-GB"/>
        </w:rPr>
      </w:pPr>
      <w:ins w:id="64" w:author="ZTE" w:date="2022-11-10T14:45:00Z">
        <w:r>
          <w:rPr>
            <w:rFonts w:ascii="Times New Roman" w:hAnsi="Times New Roman" w:eastAsia="宋体"/>
            <w:sz w:val="20"/>
            <w:szCs w:val="24"/>
            <w:lang w:val="en-GB"/>
          </w:rPr>
          <w:t>where no minimum distance between assumed anchor and target UE</w:t>
        </w:r>
      </w:ins>
      <w:ins w:id="65" w:author="ZTE" w:date="2022-11-10T14:45:00Z">
        <w:r>
          <w:rPr>
            <w:rFonts w:hint="eastAsia" w:ascii="Times New Roman" w:hAnsi="Times New Roman" w:eastAsia="宋体"/>
            <w:sz w:val="20"/>
            <w:szCs w:val="24"/>
          </w:rPr>
          <w:t xml:space="preserve"> in contribution from (</w:t>
        </w:r>
      </w:ins>
      <w:ins w:id="66" w:author="ZTE" w:date="2022-11-10T14:45:00Z">
        <w:r>
          <w:rPr>
            <w:rFonts w:ascii="Times New Roman" w:hAnsi="Times New Roman" w:eastAsia="宋体"/>
            <w:sz w:val="20"/>
            <w:szCs w:val="24"/>
            <w:lang w:val="en-GB"/>
          </w:rPr>
          <w:t>[</w:t>
        </w:r>
      </w:ins>
      <w:ins w:id="67" w:author="ZTE" w:date="2022-11-10T14:45:00Z">
        <w:r>
          <w:rPr>
            <w:rFonts w:ascii="Times New Roman" w:hAnsi="Times New Roman" w:eastAsia="Batang"/>
            <w:sz w:val="20"/>
            <w:szCs w:val="24"/>
            <w:lang w:val="en-GB" w:eastAsia="en-US"/>
          </w:rPr>
          <w:t>CEWiT</w:t>
        </w:r>
      </w:ins>
      <w:ins w:id="68" w:author="ZTE" w:date="2022-11-10T14:45:00Z">
        <w:r>
          <w:rPr>
            <w:rFonts w:ascii="Times New Roman" w:hAnsi="Times New Roman" w:eastAsia="Batang"/>
            <w:sz w:val="20"/>
            <w:szCs w:val="24"/>
            <w:lang w:val="en-GB"/>
          </w:rPr>
          <w:t xml:space="preserve"> 16</w:t>
        </w:r>
      </w:ins>
      <w:ins w:id="69" w:author="ZTE" w:date="2022-11-10T14:45:00Z">
        <w:r>
          <w:rPr>
            <w:rFonts w:ascii="Times New Roman" w:hAnsi="Times New Roman" w:eastAsia="宋体"/>
            <w:sz w:val="20"/>
            <w:szCs w:val="24"/>
            <w:lang w:val="en-GB"/>
          </w:rPr>
          <w:t>]</w:t>
        </w:r>
      </w:ins>
      <w:ins w:id="70" w:author="ZTE" w:date="2022-11-10T14:45:00Z">
        <w:r>
          <w:rPr>
            <w:rFonts w:hint="eastAsia" w:ascii="Times New Roman" w:hAnsi="Times New Roman" w:eastAsia="宋体"/>
            <w:sz w:val="20"/>
            <w:szCs w:val="24"/>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in contributions from </w:t>
      </w:r>
      <w:ins w:id="71" w:author="YangQi" w:date="2022-11-08T16:03:00Z">
        <w:del w:id="72" w:author="ZTE" w:date="2022-11-09T07:03:00Z">
          <w:r>
            <w:rPr>
              <w:rFonts w:ascii="Times New Roman" w:hAnsi="Times New Roman" w:eastAsia="宋体"/>
              <w:sz w:val="20"/>
              <w:szCs w:val="24"/>
            </w:rPr>
            <w:delText>5</w:delText>
          </w:r>
        </w:del>
      </w:ins>
      <w:ins w:id="73" w:author="ZTE" w:date="2022-11-09T07:03:00Z">
        <w:r>
          <w:rPr>
            <w:rFonts w:hint="eastAsia" w:ascii="Times New Roman" w:hAnsi="Times New Roman" w:eastAsia="宋体"/>
            <w:sz w:val="20"/>
            <w:szCs w:val="24"/>
          </w:rPr>
          <w:t>5</w:t>
        </w:r>
      </w:ins>
      <w:r>
        <w:rPr>
          <w:rFonts w:ascii="Times New Roman" w:hAnsi="Times New Roman" w:eastAsia="宋体"/>
          <w:sz w:val="20"/>
          <w:szCs w:val="24"/>
          <w:lang w:val="en-GB"/>
        </w:rPr>
        <w:t xml:space="preserve"> sources ([Huawei 2], [CATT,GOHIGH 5], [ZTE,CMCC 7]</w:t>
      </w:r>
      <w:ins w:id="74" w:author="ZTE" w:date="2022-11-09T07:04:00Z">
        <w:r>
          <w:rPr>
            <w:rFonts w:hint="eastAsia" w:ascii="Times New Roman" w:hAnsi="Times New Roman" w:eastAsia="宋体"/>
            <w:sz w:val="20"/>
            <w:szCs w:val="24"/>
          </w:rPr>
          <w:t xml:space="preserve">, </w:t>
        </w:r>
      </w:ins>
      <w:ins w:id="75" w:author="ZTE" w:date="2022-11-09T07:04:00Z">
        <w:r>
          <w:rPr>
            <w:rFonts w:ascii="Times New Roman" w:hAnsi="Times New Roman" w:eastAsia="宋体"/>
            <w:sz w:val="20"/>
            <w:szCs w:val="24"/>
            <w:lang w:val="en-GB"/>
          </w:rPr>
          <w:t>[Samsung 12]</w:t>
        </w:r>
      </w:ins>
      <w:ins w:id="76" w:author="ZTE" w:date="2022-11-09T07:04:00Z">
        <w:r>
          <w:rPr>
            <w:rFonts w:hint="eastAsia" w:ascii="Times New Roman" w:hAnsi="Times New Roman" w:eastAsia="宋体"/>
            <w:sz w:val="20"/>
            <w:szCs w:val="24"/>
          </w:rPr>
          <w:t xml:space="preserve">, </w:t>
        </w:r>
      </w:ins>
      <w:ins w:id="77" w:author="ZTE" w:date="2022-11-08T08:58:00Z">
        <w:r>
          <w:rPr>
            <w:rFonts w:hint="eastAsia" w:ascii="Times" w:hAnsi="Times" w:eastAsia="Batang"/>
            <w:sz w:val="20"/>
            <w:szCs w:val="20"/>
            <w:lang w:val="en-GB" w:eastAsia="en-US"/>
          </w:rPr>
          <w:t>[Fraunhofer 13]</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with100MHz bandwidth in FR1 or 400MHz in FR2 in contributions from 9 sources ([vivo 3], [OPPO 4], [Sony 6], [ZTE,CMCC 7], [Lenovo 9], [Qualcomm 14], [Intel 15],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 xml:space="preserve"> [Ericsson 17]),</w:t>
      </w:r>
    </w:p>
    <w:p>
      <w:pPr>
        <w:widowControl/>
        <w:numPr>
          <w:ilvl w:val="3"/>
          <w:numId w:val="13"/>
        </w:numPr>
        <w:snapToGrid w:val="0"/>
        <w:spacing w:after="160" w:line="259" w:lineRule="auto"/>
        <w:contextualSpacing/>
        <w:rPr>
          <w:ins w:id="78" w:author="YangQi" w:date="2022-11-08T16:04:00Z"/>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2"/>
          <w:numId w:val="13"/>
        </w:numPr>
        <w:snapToGrid w:val="0"/>
        <w:spacing w:after="160" w:line="259" w:lineRule="auto"/>
        <w:contextualSpacing/>
        <w:rPr>
          <w:ins w:id="79" w:author="ZTE" w:date="2022-11-10T14:46:00Z"/>
          <w:rFonts w:ascii="Times New Roman" w:hAnsi="Times New Roman" w:eastAsia="宋体"/>
          <w:sz w:val="20"/>
          <w:szCs w:val="24"/>
          <w:lang w:val="en-GB"/>
        </w:rPr>
      </w:pPr>
      <w:ins w:id="80" w:author="ZTE" w:date="2022-11-10T14:46:00Z">
        <w:r>
          <w:rPr>
            <w:rFonts w:ascii="Times New Roman" w:hAnsi="Times New Roman" w:eastAsia="宋体"/>
            <w:sz w:val="20"/>
            <w:szCs w:val="24"/>
            <w:lang w:val="en-GB"/>
          </w:rPr>
          <w:t>and is NOT achieved with 200MHz bandwidth in FR2 in contribution from 1 source ([</w:t>
        </w:r>
      </w:ins>
      <w:ins w:id="81" w:author="ZTE" w:date="2022-11-10T14:46:00Z">
        <w:r>
          <w:rPr>
            <w:rFonts w:ascii="Times New Roman" w:hAnsi="Times New Roman"/>
            <w:sz w:val="20"/>
            <w:szCs w:val="24"/>
            <w:lang w:val="en-GB"/>
          </w:rPr>
          <w:t>CEWiT 16]</w:t>
        </w:r>
      </w:ins>
      <w:ins w:id="82" w:author="ZTE" w:date="2022-11-10T14:46:00Z">
        <w:r>
          <w:rPr>
            <w:rFonts w:ascii="Times New Roman" w:hAnsi="Times New Roman" w:eastAsia="宋体"/>
            <w:sz w:val="20"/>
            <w:szCs w:val="24"/>
            <w:lang w:val="en-GB"/>
          </w:rPr>
          <w:t>)</w:t>
        </w:r>
      </w:ins>
    </w:p>
    <w:p>
      <w:pPr>
        <w:widowControl/>
        <w:numPr>
          <w:ilvl w:val="2"/>
          <w:numId w:val="13"/>
        </w:numPr>
        <w:snapToGrid w:val="0"/>
        <w:spacing w:after="160" w:line="259" w:lineRule="auto"/>
        <w:contextualSpacing/>
        <w:rPr>
          <w:ins w:id="83" w:author="ZTE" w:date="2022-11-09T07:03:00Z"/>
          <w:rFonts w:ascii="Times New Roman" w:hAnsi="Times New Roman" w:eastAsia="宋体"/>
          <w:sz w:val="20"/>
          <w:szCs w:val="24"/>
          <w:lang w:val="en-GB"/>
        </w:rPr>
      </w:pPr>
      <w:ins w:id="84" w:author="ZTE" w:date="2022-11-09T07:03:00Z">
        <w:r>
          <w:rPr>
            <w:rFonts w:ascii="Times New Roman" w:hAnsi="Times New Roman" w:eastAsia="宋体"/>
            <w:sz w:val="20"/>
            <w:szCs w:val="24"/>
            <w:lang w:val="en-GB"/>
          </w:rPr>
          <w:t xml:space="preserve"> and is achieved with 400MHz bandwidth in FR2 in contribution from </w:t>
        </w:r>
      </w:ins>
      <w:ins w:id="85" w:author="ZTE" w:date="2022-11-09T07:03:00Z">
        <w:r>
          <w:rPr>
            <w:rFonts w:hint="eastAsia" w:ascii="Times New Roman" w:hAnsi="Times New Roman" w:eastAsia="宋体"/>
            <w:sz w:val="20"/>
            <w:szCs w:val="24"/>
          </w:rPr>
          <w:t>1</w:t>
        </w:r>
      </w:ins>
      <w:ins w:id="86" w:author="ZTE" w:date="2022-11-09T07:03:00Z">
        <w:r>
          <w:rPr>
            <w:rFonts w:ascii="Times New Roman" w:hAnsi="Times New Roman" w:eastAsia="宋体"/>
            <w:sz w:val="20"/>
            <w:szCs w:val="24"/>
            <w:lang w:val="en-GB"/>
          </w:rPr>
          <w:t xml:space="preserve"> source ([LG 10])</w:t>
        </w:r>
      </w:ins>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vertical accuracy, the results were provided by 1 source out of </w:t>
      </w:r>
      <w:del w:id="87" w:author="ZTE" w:date="2022-11-09T07:41:00Z">
        <w:r>
          <w:rPr>
            <w:rFonts w:ascii="Times New Roman" w:hAnsi="Times New Roman" w:eastAsia="宋体"/>
            <w:sz w:val="20"/>
            <w:szCs w:val="24"/>
            <w:lang w:val="en-GB"/>
          </w:rPr>
          <w:delText xml:space="preserve">13 </w:delText>
        </w:r>
      </w:del>
      <w:ins w:id="88" w:author="ZTE" w:date="2022-11-09T07:41:00Z">
        <w:r>
          <w:rPr>
            <w:rFonts w:ascii="Times New Roman" w:hAnsi="Times New Roman" w:eastAsia="宋体"/>
            <w:sz w:val="20"/>
            <w:szCs w:val="24"/>
            <w:lang w:val="en-GB"/>
          </w:rPr>
          <w:t xml:space="preserve">14 </w:t>
        </w:r>
      </w:ins>
      <w:r>
        <w:rPr>
          <w:rFonts w:ascii="Times New Roman" w:hAnsi="Times New Roman" w:eastAsia="宋体"/>
          <w:sz w:val="20"/>
          <w:szCs w:val="24"/>
          <w:lang w:val="en-GB"/>
        </w:rPr>
        <w:t>sources.</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3m@90%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w:t>
      </w:r>
      <w:ins w:id="89" w:author="ZTE" w:date="2022-11-07T15:31:00Z">
        <w:r>
          <w:rPr>
            <w:rFonts w:ascii="Times New Roman" w:hAnsi="Times New Roman" w:eastAsia="宋体"/>
            <w:sz w:val="20"/>
            <w:szCs w:val="24"/>
          </w:rPr>
          <w:t xml:space="preserve">by using </w:t>
        </w:r>
      </w:ins>
      <w:ins w:id="90" w:author="ZTE" w:date="2022-11-07T15:31:00Z">
        <w:r>
          <w:rPr>
            <w:rFonts w:ascii="Times New Roman" w:hAnsi="Times New Roman" w:eastAsia="宋体"/>
            <w:sz w:val="20"/>
            <w:szCs w:val="24"/>
            <w:lang w:val="en-GB"/>
          </w:rPr>
          <w:t>Joint Uu/SL positioning</w:t>
        </w:r>
      </w:ins>
      <w:ins w:id="91" w:author="ZTE" w:date="2022-11-07T15:31:00Z">
        <w:r>
          <w:rPr>
            <w:rFonts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ins w:id="92" w:author="ZTE" w:date="2022-11-07T15:32:00Z">
        <w:r>
          <w:rPr>
            <w:rFonts w:ascii="Times New Roman" w:hAnsi="Times New Roman" w:eastAsia="宋体"/>
            <w:sz w:val="20"/>
            <w:szCs w:val="24"/>
            <w:lang w:val="en-GB"/>
          </w:rPr>
          <w:t>and is NOT achieved with 100MHz bandwidth by using SL-only positioning in contribution from 1 source ([ZTE,CMCC 7])</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2m@90% (Set B)</w:t>
      </w:r>
    </w:p>
    <w:p>
      <w:pPr>
        <w:widowControl/>
        <w:numPr>
          <w:ilvl w:val="2"/>
          <w:numId w:val="13"/>
        </w:numPr>
        <w:snapToGrid w:val="0"/>
        <w:spacing w:after="160" w:line="259" w:lineRule="auto"/>
        <w:contextualSpacing/>
        <w:rPr>
          <w:ins w:id="93" w:author="ZTE" w:date="2022-11-07T15:34:00Z"/>
          <w:rFonts w:ascii="Times New Roman" w:hAnsi="Times New Roman" w:eastAsia="宋体"/>
          <w:sz w:val="20"/>
          <w:szCs w:val="24"/>
          <w:lang w:val="en-GB"/>
        </w:rPr>
      </w:pPr>
      <w:r>
        <w:rPr>
          <w:rFonts w:ascii="Times New Roman" w:hAnsi="Times New Roman" w:eastAsia="宋体"/>
          <w:sz w:val="20"/>
          <w:szCs w:val="24"/>
          <w:lang w:val="en-GB"/>
        </w:rPr>
        <w:t xml:space="preserve">is achieved with 100MHz bandwidth </w:t>
      </w:r>
      <w:ins w:id="94" w:author="ZTE" w:date="2022-11-07T15:33:00Z">
        <w:r>
          <w:rPr>
            <w:rFonts w:ascii="Times New Roman" w:hAnsi="Times New Roman" w:eastAsia="宋体"/>
            <w:sz w:val="20"/>
            <w:szCs w:val="24"/>
          </w:rPr>
          <w:t xml:space="preserve">by using </w:t>
        </w:r>
      </w:ins>
      <w:ins w:id="95" w:author="ZTE" w:date="2022-11-07T15:33:00Z">
        <w:r>
          <w:rPr>
            <w:rFonts w:ascii="Times New Roman" w:hAnsi="Times New Roman" w:eastAsia="宋体"/>
            <w:sz w:val="20"/>
            <w:szCs w:val="24"/>
            <w:lang w:val="en-GB"/>
          </w:rPr>
          <w:t>Joint Uu/SL positioning</w:t>
        </w:r>
      </w:ins>
      <w:ins w:id="96" w:author="ZTE" w:date="2022-11-07T15:33:00Z">
        <w:r>
          <w:rPr>
            <w:rFonts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ins w:id="97" w:author="ZTE" w:date="2022-11-07T15:34:00Z"/>
          <w:rFonts w:ascii="Times New Roman" w:hAnsi="Times New Roman" w:eastAsia="宋体"/>
          <w:sz w:val="20"/>
          <w:szCs w:val="24"/>
          <w:lang w:val="en-GB"/>
        </w:rPr>
      </w:pPr>
      <w:ins w:id="98" w:author="ZTE" w:date="2022-11-07T15:34:00Z">
        <w:r>
          <w:rPr>
            <w:rFonts w:ascii="Times New Roman" w:hAnsi="Times New Roman" w:eastAsia="宋体"/>
            <w:sz w:val="20"/>
            <w:szCs w:val="24"/>
          </w:rPr>
          <w:t>and i</w:t>
        </w:r>
      </w:ins>
      <w:ins w:id="99" w:author="ZTE" w:date="2022-11-07T15:34:00Z">
        <w:r>
          <w:rPr>
            <w:rFonts w:ascii="Times New Roman" w:hAnsi="Times New Roman" w:eastAsia="宋体"/>
            <w:sz w:val="20"/>
            <w:szCs w:val="24"/>
            <w:lang w:val="en-GB"/>
          </w:rPr>
          <w:t>s</w:t>
        </w:r>
      </w:ins>
      <w:ins w:id="100" w:author="ZTE" w:date="2022-11-07T15:34:00Z">
        <w:r>
          <w:rPr>
            <w:rFonts w:ascii="Times New Roman" w:hAnsi="Times New Roman" w:eastAsia="宋体"/>
            <w:sz w:val="20"/>
            <w:szCs w:val="24"/>
          </w:rPr>
          <w:t xml:space="preserve"> NOT</w:t>
        </w:r>
      </w:ins>
      <w:ins w:id="101" w:author="ZTE" w:date="2022-11-07T15:34:00Z">
        <w:r>
          <w:rPr>
            <w:rFonts w:ascii="Times New Roman" w:hAnsi="Times New Roman" w:eastAsia="宋体"/>
            <w:sz w:val="20"/>
            <w:szCs w:val="24"/>
            <w:lang w:val="en-GB"/>
          </w:rPr>
          <w:t xml:space="preserve"> achieved with 100MHz bandwidth </w:t>
        </w:r>
      </w:ins>
      <w:ins w:id="102" w:author="ZTE" w:date="2022-11-07T15:34:00Z">
        <w:r>
          <w:rPr>
            <w:rFonts w:ascii="Times New Roman" w:hAnsi="Times New Roman" w:eastAsia="宋体"/>
            <w:sz w:val="20"/>
            <w:szCs w:val="24"/>
          </w:rPr>
          <w:t xml:space="preserve">by using </w:t>
        </w:r>
      </w:ins>
      <w:ins w:id="103" w:author="ZTE" w:date="2022-11-07T15:34:00Z">
        <w:r>
          <w:rPr>
            <w:rFonts w:ascii="Times New Roman" w:hAnsi="Times New Roman" w:eastAsia="宋体"/>
            <w:sz w:val="20"/>
            <w:szCs w:val="24"/>
            <w:lang w:val="en-GB"/>
          </w:rPr>
          <w:t>SL-only positioning</w:t>
        </w:r>
      </w:ins>
      <w:ins w:id="104" w:author="ZTE" w:date="2022-11-07T15:34:00Z">
        <w:r>
          <w:rPr>
            <w:rFonts w:ascii="Times New Roman" w:hAnsi="Times New Roman" w:eastAsia="宋体"/>
            <w:sz w:val="20"/>
            <w:szCs w:val="24"/>
          </w:rPr>
          <w:t xml:space="preserve"> </w:t>
        </w:r>
      </w:ins>
      <w:ins w:id="105" w:author="ZTE" w:date="2022-11-07T15:34:00Z">
        <w:r>
          <w:rPr>
            <w:rFonts w:ascii="Times New Roman" w:hAnsi="Times New Roman" w:eastAsia="宋体"/>
            <w:sz w:val="20"/>
            <w:szCs w:val="24"/>
            <w:lang w:val="en-GB"/>
          </w:rPr>
          <w:t>in contribution from 1 source ([ZTE,CMCC 7])</w:t>
        </w:r>
      </w:ins>
    </w:p>
    <w:p>
      <w:pPr>
        <w:widowControl/>
        <w:numPr>
          <w:ilvl w:val="2"/>
          <w:numId w:val="13"/>
        </w:numPr>
        <w:snapToGrid w:val="0"/>
        <w:spacing w:after="160" w:line="259" w:lineRule="auto"/>
        <w:contextualSpacing/>
        <w:rPr>
          <w:del w:id="106" w:author="ZTE" w:date="2022-11-09T10:25:00Z"/>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ins w:id="107"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out of </w:t>
      </w:r>
      <w:del w:id="108" w:author="ZTE" w:date="2022-11-09T07:41:00Z">
        <w:r>
          <w:rPr>
            <w:rFonts w:ascii="Times New Roman" w:hAnsi="Times New Roman" w:eastAsia="宋体"/>
            <w:sz w:val="20"/>
            <w:szCs w:val="24"/>
            <w:lang w:val="en-GB"/>
          </w:rPr>
          <w:delText xml:space="preserve">13 </w:delText>
        </w:r>
      </w:del>
      <w:ins w:id="109" w:author="ZTE" w:date="2022-11-09T07:41:00Z">
        <w:r>
          <w:rPr>
            <w:rFonts w:ascii="Times New Roman" w:hAnsi="Times New Roman" w:eastAsia="宋体"/>
            <w:sz w:val="20"/>
            <w:szCs w:val="24"/>
            <w:lang w:val="en-GB"/>
          </w:rPr>
          <w:t xml:space="preserve">14 </w:t>
        </w:r>
      </w:ins>
      <w:r>
        <w:rPr>
          <w:rFonts w:ascii="Times New Roman" w:hAnsi="Times New Roman" w:eastAsia="宋体"/>
          <w:sz w:val="20"/>
          <w:szCs w:val="24"/>
          <w:lang w:val="en-GB"/>
        </w:rPr>
        <w:t xml:space="preserve">sources. The performance of relative horizontal accuracy is worse than that of distance accuracy of ranging mainly due to additional angle estimation error. </w:t>
      </w:r>
      <w:ins w:id="110" w:author="ZTE" w:date="2022-11-09T07:23:00Z">
        <w:r>
          <w:rPr>
            <w:rFonts w:ascii="Times New Roman" w:hAnsi="Times New Roman" w:eastAsia="宋体"/>
            <w:sz w:val="20"/>
            <w:szCs w:val="24"/>
            <w:lang w:val="en-GB"/>
          </w:rPr>
          <w:t xml:space="preserve">5 out of 7 sources show </w:t>
        </w:r>
      </w:ins>
      <w:ins w:id="111" w:author="ZTE" w:date="2022-11-09T07:25:00Z">
        <w:r>
          <w:rPr>
            <w:rFonts w:ascii="Times New Roman" w:hAnsi="Times New Roman" w:eastAsia="宋体"/>
            <w:sz w:val="20"/>
            <w:szCs w:val="24"/>
            <w:lang w:val="en-GB"/>
          </w:rPr>
          <w:t>S</w:t>
        </w:r>
      </w:ins>
      <w:ins w:id="112" w:author="ZTE" w:date="2022-11-09T07:23:00Z">
        <w:r>
          <w:rPr>
            <w:rFonts w:ascii="Times New Roman" w:hAnsi="Times New Roman" w:eastAsia="宋体"/>
            <w:sz w:val="20"/>
            <w:szCs w:val="24"/>
            <w:lang w:val="en-GB"/>
          </w:rPr>
          <w:t xml:space="preserve">et A can be </w:t>
        </w:r>
      </w:ins>
      <w:ins w:id="113" w:author="ZTE" w:date="2022-11-09T09:06:00Z">
        <w:r>
          <w:rPr>
            <w:rFonts w:ascii="Times New Roman" w:hAnsi="Times New Roman" w:eastAsia="宋体"/>
            <w:sz w:val="20"/>
            <w:szCs w:val="24"/>
            <w:lang w:val="en-GB"/>
          </w:rPr>
          <w:t>achieved</w:t>
        </w:r>
      </w:ins>
      <w:ins w:id="114" w:author="ZTE" w:date="2022-11-09T07:23:00Z">
        <w:r>
          <w:rPr>
            <w:rFonts w:ascii="Times New Roman" w:hAnsi="Times New Roman" w:eastAsia="宋体"/>
            <w:sz w:val="20"/>
            <w:szCs w:val="24"/>
            <w:lang w:val="en-GB"/>
          </w:rPr>
          <w:t xml:space="preserve"> w</w:t>
        </w:r>
      </w:ins>
      <w:ins w:id="115" w:author="ZTE" w:date="2022-11-09T07:24:00Z">
        <w:r>
          <w:rPr>
            <w:rFonts w:ascii="Times New Roman" w:hAnsi="Times New Roman" w:eastAsia="宋体"/>
            <w:sz w:val="20"/>
            <w:szCs w:val="24"/>
            <w:lang w:val="en-GB"/>
          </w:rPr>
          <w:t xml:space="preserve">ith </w:t>
        </w:r>
      </w:ins>
      <w:ins w:id="116" w:author="ZTE" w:date="2022-11-10T21:06:00Z">
        <w:r>
          <w:rPr>
            <w:rFonts w:hint="eastAsia" w:ascii="Times New Roman" w:hAnsi="Times New Roman" w:eastAsia="宋体"/>
            <w:sz w:val="20"/>
            <w:szCs w:val="24"/>
          </w:rPr>
          <w:t xml:space="preserve">at least </w:t>
        </w:r>
      </w:ins>
      <w:ins w:id="117" w:author="ZTE" w:date="2022-11-09T07:24:00Z">
        <w:r>
          <w:rPr>
            <w:rFonts w:ascii="Times New Roman" w:hAnsi="Times New Roman" w:eastAsia="宋体"/>
            <w:sz w:val="20"/>
            <w:szCs w:val="24"/>
            <w:lang w:val="en-GB"/>
          </w:rPr>
          <w:t>100MHz especially for the case</w:t>
        </w:r>
      </w:ins>
      <w:ins w:id="118" w:author="ZTE" w:date="2022-11-10T21:06:00Z">
        <w:r>
          <w:rPr>
            <w:rFonts w:hint="eastAsia" w:ascii="Times New Roman" w:hAnsi="Times New Roman" w:eastAsia="宋体"/>
            <w:sz w:val="20"/>
            <w:szCs w:val="24"/>
          </w:rPr>
          <w:t>s</w:t>
        </w:r>
      </w:ins>
      <w:ins w:id="119" w:author="ZTE" w:date="2022-11-09T07:24:00Z">
        <w:r>
          <w:rPr>
            <w:rFonts w:ascii="Times New Roman" w:hAnsi="Times New Roman" w:eastAsia="宋体"/>
            <w:sz w:val="20"/>
            <w:szCs w:val="24"/>
            <w:lang w:val="en-GB"/>
          </w:rPr>
          <w:t xml:space="preserve"> </w:t>
        </w:r>
      </w:ins>
      <w:ins w:id="120" w:author="ZTE" w:date="2022-11-10T21:05:00Z">
        <w:r>
          <w:rPr>
            <w:rFonts w:hint="eastAsia" w:ascii="Times New Roman" w:hAnsi="Times New Roman" w:eastAsia="宋体"/>
            <w:sz w:val="20"/>
            <w:szCs w:val="24"/>
          </w:rPr>
          <w:t xml:space="preserve">with </w:t>
        </w:r>
      </w:ins>
      <w:ins w:id="121" w:author="ZTE" w:date="2022-11-09T07:24:00Z">
        <w:r>
          <w:rPr>
            <w:rFonts w:ascii="Times New Roman" w:hAnsi="Times New Roman" w:eastAsia="宋体"/>
            <w:sz w:val="20"/>
            <w:szCs w:val="24"/>
            <w:lang w:val="en-GB"/>
          </w:rPr>
          <w:t>smaller X values or RSU assist</w:t>
        </w:r>
      </w:ins>
      <w:ins w:id="122" w:author="ZTE" w:date="2022-11-09T07:25:00Z">
        <w:r>
          <w:rPr>
            <w:rFonts w:ascii="Times New Roman" w:hAnsi="Times New Roman" w:eastAsia="宋体"/>
            <w:sz w:val="20"/>
            <w:szCs w:val="24"/>
            <w:lang w:val="en-GB"/>
          </w:rPr>
          <w:t xml:space="preserve">, and 5 out of 7 sources show that Set A cannot be met with 100MHz PRS bandwidth </w:t>
        </w:r>
      </w:ins>
      <w:ins w:id="123" w:author="ZTE" w:date="2022-11-09T07:26:00Z">
        <w:r>
          <w:rPr>
            <w:rFonts w:ascii="Times New Roman" w:hAnsi="Times New Roman" w:eastAsia="宋体"/>
            <w:sz w:val="20"/>
            <w:szCs w:val="24"/>
            <w:lang w:val="en-GB"/>
          </w:rPr>
          <w:t xml:space="preserve">especially </w:t>
        </w:r>
      </w:ins>
      <w:ins w:id="124" w:author="ZTE" w:date="2022-11-10T21:05:00Z">
        <w:r>
          <w:rPr>
            <w:rFonts w:hint="eastAsia" w:ascii="Times New Roman" w:hAnsi="Times New Roman" w:eastAsia="宋体"/>
            <w:sz w:val="20"/>
            <w:szCs w:val="24"/>
          </w:rPr>
          <w:t xml:space="preserve">for </w:t>
        </w:r>
      </w:ins>
      <w:ins w:id="125" w:author="ZTE" w:date="2022-11-10T21:06:00Z">
        <w:r>
          <w:rPr>
            <w:rFonts w:hint="eastAsia" w:ascii="Times New Roman" w:hAnsi="Times New Roman" w:eastAsia="宋体"/>
            <w:sz w:val="20"/>
            <w:szCs w:val="24"/>
          </w:rPr>
          <w:t xml:space="preserve">the cases </w:t>
        </w:r>
      </w:ins>
      <w:ins w:id="126" w:author="ZTE" w:date="2022-11-09T07:26:00Z">
        <w:r>
          <w:rPr>
            <w:rFonts w:ascii="Times New Roman" w:hAnsi="Times New Roman" w:eastAsia="宋体"/>
            <w:sz w:val="20"/>
            <w:szCs w:val="24"/>
            <w:lang w:val="en-GB"/>
          </w:rPr>
          <w:t>with larger X values or without RSU assist</w:t>
        </w:r>
      </w:ins>
      <w:ins w:id="127" w:author="ZTE" w:date="2022-11-09T07:23:00Z">
        <w:r>
          <w:rPr>
            <w:rFonts w:ascii="Times New Roman" w:hAnsi="Times New Roman" w:eastAsia="宋体"/>
            <w:sz w:val="20"/>
            <w:szCs w:val="24"/>
            <w:lang w:val="en-GB"/>
          </w:rPr>
          <w:t xml:space="preserve">. </w:t>
        </w:r>
      </w:ins>
      <w:r>
        <w:rPr>
          <w:rFonts w:ascii="Times New Roman" w:hAnsi="Times New Roman" w:eastAsia="宋体"/>
          <w:sz w:val="20"/>
          <w:szCs w:val="24"/>
          <w:lang w:val="en-GB"/>
        </w:rPr>
        <w:t xml:space="preserve">All </w:t>
      </w:r>
      <w:ins w:id="128"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show Set B cannot be met even by 100MHz in the case without RSU-UE positioning.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ins w:id="129" w:author="ZTE" w:date="2022-11-09T07:09:00Z"/>
          <w:rFonts w:ascii="Times New Roman" w:hAnsi="Times New Roman" w:eastAsia="宋体"/>
          <w:sz w:val="20"/>
          <w:szCs w:val="24"/>
          <w:lang w:val="en-GB"/>
        </w:rPr>
      </w:pPr>
      <w:ins w:id="130" w:author="ZTE" w:date="2022-11-09T07:09:00Z">
        <w:r>
          <w:rPr>
            <w:rFonts w:ascii="Times New Roman" w:hAnsi="Times New Roman" w:eastAsia="宋体"/>
            <w:sz w:val="20"/>
            <w:szCs w:val="24"/>
            <w:lang w:val="en-GB"/>
          </w:rPr>
          <w:t>is achieved with</w:t>
        </w:r>
      </w:ins>
      <w:ins w:id="131" w:author="ZTE" w:date="2022-11-09T07:09:00Z">
        <w:r>
          <w:rPr>
            <w:rFonts w:hint="eastAsia" w:ascii="Times New Roman" w:hAnsi="Times New Roman" w:eastAsia="宋体"/>
            <w:sz w:val="20"/>
            <w:szCs w:val="24"/>
          </w:rPr>
          <w:t xml:space="preserve"> 2</w:t>
        </w:r>
      </w:ins>
      <w:ins w:id="132" w:author="ZTE" w:date="2022-11-09T07:09:00Z">
        <w:r>
          <w:rPr>
            <w:rFonts w:ascii="Times New Roman" w:hAnsi="Times New Roman" w:eastAsia="宋体"/>
            <w:sz w:val="20"/>
            <w:szCs w:val="24"/>
            <w:lang w:val="en-GB"/>
          </w:rPr>
          <w:t xml:space="preserve">0MHz bandwidth in contribution from </w:t>
        </w:r>
      </w:ins>
      <w:ins w:id="133" w:author="ZTE" w:date="2022-11-09T07:09:00Z">
        <w:r>
          <w:rPr>
            <w:rFonts w:hint="eastAsia" w:ascii="Times New Roman" w:hAnsi="Times New Roman" w:eastAsia="宋体"/>
            <w:sz w:val="20"/>
            <w:szCs w:val="24"/>
          </w:rPr>
          <w:t>1</w:t>
        </w:r>
      </w:ins>
      <w:ins w:id="134" w:author="ZTE" w:date="2022-11-09T07:09:00Z">
        <w:r>
          <w:rPr>
            <w:rFonts w:ascii="Times New Roman" w:hAnsi="Times New Roman" w:eastAsia="宋体"/>
            <w:sz w:val="20"/>
            <w:szCs w:val="24"/>
            <w:lang w:val="en-GB"/>
          </w:rPr>
          <w:t xml:space="preserve"> source ([Lenovo 9])</w:t>
        </w:r>
      </w:ins>
    </w:p>
    <w:p>
      <w:pPr>
        <w:widowControl/>
        <w:numPr>
          <w:ilvl w:val="3"/>
          <w:numId w:val="13"/>
        </w:numPr>
        <w:snapToGrid w:val="0"/>
        <w:spacing w:after="160" w:line="259" w:lineRule="auto"/>
        <w:contextualSpacing/>
        <w:rPr>
          <w:ins w:id="135" w:author="ZTE" w:date="2022-11-09T07:09:00Z"/>
          <w:rFonts w:ascii="Times New Roman" w:hAnsi="Times New Roman" w:eastAsia="宋体"/>
          <w:sz w:val="20"/>
          <w:szCs w:val="24"/>
          <w:lang w:val="en-GB"/>
        </w:rPr>
      </w:pPr>
      <w:ins w:id="136" w:author="ZTE" w:date="2022-11-09T07:09:00Z">
        <w:r>
          <w:rPr>
            <w:rFonts w:ascii="Times New Roman" w:hAnsi="Times New Roman" w:eastAsia="宋体"/>
            <w:sz w:val="20"/>
            <w:szCs w:val="24"/>
            <w:lang w:val="en-GB"/>
          </w:rPr>
          <w:t>X = 2</w:t>
        </w:r>
      </w:ins>
      <w:ins w:id="137" w:author="ZTE" w:date="2022-11-09T07:09:00Z">
        <w:r>
          <w:rPr>
            <w:rFonts w:hint="eastAsia" w:ascii="Times New Roman" w:hAnsi="Times New Roman" w:eastAsia="宋体"/>
            <w:sz w:val="20"/>
            <w:szCs w:val="24"/>
          </w:rPr>
          <w:t>5</w:t>
        </w:r>
      </w:ins>
      <w:ins w:id="138" w:author="ZTE" w:date="2022-11-09T07:09:00Z">
        <w:r>
          <w:rPr>
            <w:rFonts w:ascii="Times New Roman" w:hAnsi="Times New Roman" w:eastAsia="宋体"/>
            <w:sz w:val="20"/>
            <w:szCs w:val="24"/>
            <w:lang w:val="en-GB"/>
          </w:rPr>
          <w:t>m in contribution from ([Lenovo 9])</w:t>
        </w:r>
      </w:ins>
      <w:ins w:id="139" w:author="Lenovo (Robin)" w:date="2022-11-11T14:21:00Z">
        <w:r>
          <w:rPr>
            <w:rFonts w:ascii="Times New Roman" w:hAnsi="Times New Roman" w:eastAsia="宋体"/>
            <w:sz w:val="20"/>
            <w:szCs w:val="24"/>
            <w:lang w:val="en-GB"/>
          </w:rPr>
          <w:t xml:space="preserve"> where RSU deployment is used for performing relative positioning</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40MHz bandwidth in contributions from 2 sources ([Huawei 2],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ins w:id="140" w:author="ZTE" w:date="2022-11-09T07:09:00Z">
        <w:r>
          <w:rPr>
            <w:rFonts w:hint="eastAsia" w:ascii="Times New Roman" w:hAnsi="Times New Roman" w:eastAsia="宋体"/>
            <w:sz w:val="20"/>
            <w:szCs w:val="24"/>
          </w:rPr>
          <w:t>5</w:t>
        </w:r>
      </w:ins>
      <w:r>
        <w:rPr>
          <w:rFonts w:ascii="Times New Roman" w:hAnsi="Times New Roman" w:eastAsia="宋体"/>
          <w:sz w:val="20"/>
          <w:szCs w:val="24"/>
          <w:lang w:val="en-GB"/>
        </w:rPr>
        <w:t xml:space="preserve"> source</w:t>
      </w:r>
      <w:ins w:id="141" w:author="ZTE" w:date="2022-11-07T15:42:00Z">
        <w:r>
          <w:rPr>
            <w:rFonts w:ascii="Times New Roman" w:hAnsi="Times New Roman" w:eastAsia="宋体"/>
            <w:sz w:val="20"/>
            <w:szCs w:val="24"/>
          </w:rPr>
          <w:t>s</w:t>
        </w:r>
      </w:ins>
      <w:r>
        <w:rPr>
          <w:rFonts w:ascii="Times New Roman" w:hAnsi="Times New Roman" w:eastAsia="宋体"/>
          <w:sz w:val="20"/>
          <w:szCs w:val="24"/>
          <w:lang w:val="en-GB"/>
        </w:rPr>
        <w:t xml:space="preserve"> ([Huawei 2], [CATT,GOHIGH 5], </w:t>
      </w:r>
      <w:ins w:id="142" w:author="ZTE" w:date="2022-11-07T15:37:00Z">
        <w:r>
          <w:rPr>
            <w:rFonts w:ascii="Times New Roman" w:hAnsi="Times New Roman" w:eastAsia="宋体"/>
            <w:sz w:val="20"/>
            <w:szCs w:val="24"/>
            <w:lang w:val="en-GB"/>
          </w:rPr>
          <w:t>[ZTE,CMCC 7]</w:t>
        </w:r>
      </w:ins>
      <w:ins w:id="143" w:author="ZTE" w:date="2022-11-07T15:37:00Z">
        <w:r>
          <w:rPr>
            <w:rFonts w:ascii="Times New Roman" w:hAnsi="Times New Roman" w:eastAsia="宋体"/>
            <w:sz w:val="20"/>
            <w:szCs w:val="24"/>
          </w:rPr>
          <w:t xml:space="preserve">, </w:t>
        </w:r>
      </w:ins>
      <w:ins w:id="144" w:author="ZTE" w:date="2022-11-09T07:10:00Z">
        <w:r>
          <w:rPr>
            <w:rFonts w:ascii="Times New Roman" w:hAnsi="Times New Roman" w:eastAsia="宋体"/>
            <w:sz w:val="20"/>
            <w:szCs w:val="24"/>
            <w:lang w:val="en-GB"/>
          </w:rPr>
          <w:t>[Lenovo 9]</w:t>
        </w:r>
      </w:ins>
      <w:ins w:id="145" w:author="ZTE" w:date="2022-11-09T07:10: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ins w:id="146" w:author="ZTE" w:date="2022-11-07T15:38:00Z"/>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ins w:id="147" w:author="ZTE" w:date="2022-11-07T15:38:00Z">
        <w:r>
          <w:rPr>
            <w:rFonts w:ascii="Times New Roman" w:hAnsi="Times New Roman" w:eastAsia="宋体"/>
            <w:sz w:val="20"/>
            <w:szCs w:val="24"/>
            <w:lang w:val="en-GB"/>
          </w:rPr>
          <w:t xml:space="preserve">X = </w:t>
        </w:r>
      </w:ins>
      <w:ins w:id="148" w:author="ZTE" w:date="2022-11-07T15:38:00Z">
        <w:r>
          <w:rPr>
            <w:rFonts w:ascii="Times New Roman" w:hAnsi="Times New Roman" w:eastAsia="宋体"/>
            <w:sz w:val="20"/>
            <w:szCs w:val="24"/>
          </w:rPr>
          <w:t>50</w:t>
        </w:r>
      </w:ins>
      <w:ins w:id="149" w:author="ZTE" w:date="2022-11-07T15:38:00Z">
        <w:r>
          <w:rPr>
            <w:rFonts w:ascii="Times New Roman" w:hAnsi="Times New Roman" w:eastAsia="宋体"/>
            <w:sz w:val="20"/>
            <w:szCs w:val="24"/>
            <w:lang w:val="en-GB"/>
          </w:rPr>
          <w:t>m in contribution from ([ZTE,CMCC 7])</w:t>
        </w:r>
      </w:ins>
    </w:p>
    <w:p>
      <w:pPr>
        <w:widowControl/>
        <w:numPr>
          <w:ilvl w:val="3"/>
          <w:numId w:val="13"/>
        </w:numPr>
        <w:snapToGrid w:val="0"/>
        <w:spacing w:after="160" w:line="259" w:lineRule="auto"/>
        <w:contextualSpacing/>
        <w:rPr>
          <w:ins w:id="150" w:author="ZTE" w:date="2022-11-09T07:10:00Z"/>
          <w:rFonts w:ascii="Times New Roman" w:hAnsi="Times New Roman" w:eastAsia="宋体"/>
          <w:sz w:val="20"/>
          <w:szCs w:val="24"/>
          <w:lang w:val="en-GB"/>
        </w:rPr>
      </w:pPr>
      <w:ins w:id="151" w:author="ZTE" w:date="2022-11-09T07:10:00Z">
        <w:r>
          <w:rPr>
            <w:rFonts w:ascii="Times New Roman" w:hAnsi="Times New Roman" w:eastAsia="宋体"/>
            <w:sz w:val="20"/>
            <w:szCs w:val="24"/>
            <w:lang w:val="en-GB"/>
          </w:rPr>
          <w:t xml:space="preserve">X = </w:t>
        </w:r>
      </w:ins>
      <w:ins w:id="152" w:author="Lenovo (Robin)" w:date="2022-11-11T14:17:00Z">
        <w:r>
          <w:rPr>
            <w:rFonts w:ascii="Times New Roman" w:hAnsi="Times New Roman" w:eastAsia="宋体"/>
            <w:sz w:val="20"/>
            <w:szCs w:val="24"/>
            <w:lang w:val="en-GB"/>
          </w:rPr>
          <w:t xml:space="preserve">25m, </w:t>
        </w:r>
      </w:ins>
      <w:ins w:id="153" w:author="ZTE" w:date="2022-11-09T07:10:00Z">
        <w:r>
          <w:rPr>
            <w:rFonts w:ascii="Times New Roman" w:hAnsi="Times New Roman" w:eastAsia="宋体"/>
            <w:sz w:val="20"/>
            <w:szCs w:val="24"/>
          </w:rPr>
          <w:t>50</w:t>
        </w:r>
      </w:ins>
      <w:ins w:id="154" w:author="ZTE" w:date="2022-11-09T07:10:00Z">
        <w:r>
          <w:rPr>
            <w:rFonts w:ascii="Times New Roman" w:hAnsi="Times New Roman" w:eastAsia="宋体"/>
            <w:sz w:val="20"/>
            <w:szCs w:val="24"/>
            <w:lang w:val="en-GB"/>
          </w:rPr>
          <w:t>m</w:t>
        </w:r>
      </w:ins>
      <w:ins w:id="155" w:author="ZTE" w:date="2022-11-09T07:10:00Z">
        <w:r>
          <w:rPr>
            <w:rFonts w:hint="eastAsia" w:ascii="Times New Roman" w:hAnsi="Times New Roman" w:eastAsia="宋体"/>
            <w:sz w:val="20"/>
            <w:szCs w:val="24"/>
          </w:rPr>
          <w:t xml:space="preserve"> and 100m</w:t>
        </w:r>
      </w:ins>
      <w:ins w:id="156" w:author="ZTE" w:date="2022-11-09T07:10:00Z">
        <w:r>
          <w:rPr>
            <w:rFonts w:ascii="Times New Roman" w:hAnsi="Times New Roman" w:eastAsia="宋体"/>
            <w:sz w:val="20"/>
            <w:szCs w:val="24"/>
            <w:lang w:val="en-GB"/>
          </w:rPr>
          <w:t xml:space="preserve"> in contribution from </w:t>
        </w:r>
      </w:ins>
      <w:ins w:id="157" w:author="ZTE" w:date="2022-11-09T07:10:00Z">
        <w:r>
          <w:rPr>
            <w:rFonts w:hint="eastAsia" w:ascii="Times New Roman" w:hAnsi="Times New Roman" w:eastAsia="宋体"/>
            <w:sz w:val="20"/>
            <w:szCs w:val="24"/>
          </w:rPr>
          <w:t>(</w:t>
        </w:r>
      </w:ins>
      <w:ins w:id="158" w:author="ZTE" w:date="2022-11-09T07:10:00Z">
        <w:r>
          <w:rPr>
            <w:rFonts w:ascii="Times New Roman" w:hAnsi="Times New Roman" w:eastAsia="宋体"/>
            <w:sz w:val="20"/>
            <w:szCs w:val="24"/>
            <w:lang w:val="en-GB"/>
          </w:rPr>
          <w:t>[Lenovo 9])</w:t>
        </w:r>
      </w:ins>
      <w:ins w:id="159" w:author="Lenovo (Robin)" w:date="2022-11-11T14:22:00Z">
        <w:r>
          <w:rPr>
            <w:rFonts w:ascii="Times New Roman" w:hAnsi="Times New Roman" w:eastAsia="宋体"/>
            <w:sz w:val="20"/>
            <w:szCs w:val="24"/>
            <w:lang w:val="en-GB"/>
          </w:rPr>
          <w:t xml:space="preserve"> where RSU deployment is used for performing relative positioning</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del w:id="160" w:author="ZTE" w:date="2022-11-09T07:10: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 xml:space="preserve">), where </w:t>
      </w:r>
      <w:del w:id="161" w:author="ZTE" w:date="2022-11-11T18:42:00Z">
        <w:r>
          <w:rPr>
            <w:rFonts w:ascii="Times New Roman" w:hAnsi="Times New Roman" w:eastAsia="宋体"/>
            <w:sz w:val="20"/>
            <w:szCs w:val="24"/>
            <w:lang w:val="en-GB"/>
          </w:rPr>
          <w:delText xml:space="preserve">BS or </w:delText>
        </w:r>
      </w:del>
      <w:r>
        <w:rPr>
          <w:rFonts w:ascii="Times New Roman" w:hAnsi="Times New Roman" w:eastAsia="宋体"/>
          <w:sz w:val="20"/>
          <w:szCs w:val="24"/>
          <w:lang w:val="en-GB"/>
        </w:rPr>
        <w:t>RSU deployment is additionally used for performing relative positioning</w:t>
      </w:r>
    </w:p>
    <w:p>
      <w:pPr>
        <w:widowControl/>
        <w:numPr>
          <w:ilvl w:val="3"/>
          <w:numId w:val="13"/>
        </w:numPr>
        <w:snapToGrid w:val="0"/>
        <w:spacing w:after="160" w:line="259" w:lineRule="auto"/>
        <w:contextualSpacing/>
        <w:rPr>
          <w:ins w:id="162" w:author="ZTE" w:date="2022-11-09T07:10:00Z"/>
          <w:rFonts w:ascii="Times New Roman" w:hAnsi="Times New Roman" w:eastAsia="宋体"/>
          <w:sz w:val="20"/>
          <w:szCs w:val="24"/>
          <w:lang w:val="en-GB"/>
        </w:rPr>
      </w:pPr>
      <w:ins w:id="163" w:author="ZTE" w:date="2022-11-09T07:10:00Z">
        <w:r>
          <w:rPr>
            <w:rFonts w:ascii="Times New Roman" w:hAnsi="Times New Roman" w:eastAsia="宋体"/>
            <w:sz w:val="20"/>
            <w:szCs w:val="24"/>
            <w:lang w:val="en-GB"/>
          </w:rPr>
          <w:t xml:space="preserve">X = </w:t>
        </w:r>
      </w:ins>
      <w:ins w:id="164" w:author="ZTE" w:date="2022-11-09T07:10:00Z">
        <w:r>
          <w:rPr>
            <w:rFonts w:ascii="Times New Roman" w:hAnsi="Times New Roman" w:eastAsia="宋体"/>
            <w:sz w:val="20"/>
            <w:szCs w:val="24"/>
          </w:rPr>
          <w:t>20</w:t>
        </w:r>
      </w:ins>
      <w:ins w:id="165" w:author="ZTE" w:date="2022-11-09T07:10:00Z">
        <w:r>
          <w:rPr>
            <w:rFonts w:ascii="Times New Roman" w:hAnsi="Times New Roman" w:eastAsia="宋体"/>
            <w:sz w:val="20"/>
            <w:szCs w:val="24"/>
            <w:lang w:val="en-GB"/>
          </w:rPr>
          <w:t>0m in contribution from ([CEWiT 16])</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166" w:author="ZTE" w:date="2022-11-07T15:42:00Z">
        <w:r>
          <w:rPr>
            <w:rFonts w:ascii="Times New Roman" w:hAnsi="Times New Roman" w:eastAsia="宋体"/>
            <w:sz w:val="20"/>
            <w:szCs w:val="24"/>
          </w:rPr>
          <w:t>5</w:t>
        </w:r>
      </w:ins>
      <w:r>
        <w:rPr>
          <w:rFonts w:ascii="Times New Roman" w:hAnsi="Times New Roman" w:eastAsia="宋体"/>
          <w:sz w:val="20"/>
          <w:szCs w:val="24"/>
          <w:lang w:val="en-GB"/>
        </w:rPr>
        <w:t xml:space="preserve"> sources ([Huawei 2], [vivo 3], [CATT,GOHIGH 5], [Sony 6]</w:t>
      </w:r>
      <w:ins w:id="167" w:author="ZTE" w:date="2022-11-07T15:39:00Z">
        <w:r>
          <w:rPr>
            <w:rFonts w:ascii="Times New Roman" w:hAnsi="Times New Roman" w:eastAsia="宋体"/>
            <w:sz w:val="20"/>
            <w:szCs w:val="24"/>
          </w:rPr>
          <w:t xml:space="preserve">, </w:t>
        </w:r>
      </w:ins>
      <w:ins w:id="168" w:author="ZTE" w:date="2022-11-07T15:39:00Z">
        <w:r>
          <w:rPr>
            <w:rFonts w:ascii="Times New Roman" w:hAnsi="Times New Roman" w:eastAsia="宋体"/>
            <w:sz w:val="20"/>
            <w:szCs w:val="24"/>
            <w:lang w:val="en-GB"/>
          </w:rPr>
          <w:t>[ZTE,CMCC 7]</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ins w:id="169" w:author="ZTE" w:date="2022-11-09T06:33:00Z">
        <w:r>
          <w:rPr>
            <w:rFonts w:ascii="Times" w:hAnsi="Times" w:eastAsia="宋体"/>
            <w:sz w:val="20"/>
            <w:szCs w:val="24"/>
          </w:rPr>
          <w:t>,</w:t>
        </w:r>
      </w:ins>
      <w:ins w:id="170" w:author="ZTE" w:date="2022-11-09T06:33:00Z">
        <w:r>
          <w:rPr>
            <w:rFonts w:hint="eastAsia" w:ascii="Times" w:hAnsi="Times" w:eastAsia="宋体"/>
            <w:sz w:val="20"/>
            <w:szCs w:val="24"/>
          </w:rPr>
          <w:t xml:space="preserve"> </w:t>
        </w:r>
      </w:ins>
      <w:ins w:id="171" w:author="ZTE" w:date="2022-11-09T06:33:00Z">
        <w:r>
          <w:rPr>
            <w:rFonts w:ascii="Times" w:hAnsi="Times" w:eastAsia="宋体"/>
            <w:sz w:val="20"/>
            <w:szCs w:val="24"/>
          </w:rPr>
          <w:t>100m and 150m</w:t>
        </w:r>
      </w:ins>
      <w:ins w:id="172" w:author="ZTE" w:date="2022-11-09T06:33:00Z">
        <w:r>
          <w:rPr>
            <w:rFonts w:hint="eastAsia" w:ascii="Times" w:hAnsi="Times" w:eastAsia="宋体"/>
            <w:sz w:val="20"/>
            <w:szCs w:val="24"/>
            <w:lang w:val="en-GB"/>
          </w:rPr>
          <w:t xml:space="preserve"> </w:t>
        </w:r>
      </w:ins>
      <w:del w:id="173" w:author="ZTE" w:date="2022-11-09T06:33:00Z">
        <w:r>
          <w:rPr>
            <w:rFonts w:ascii="Times New Roman" w:hAnsi="Times New Roman" w:eastAsia="宋体"/>
            <w:sz w:val="20"/>
            <w:szCs w:val="24"/>
            <w:lang w:val="en-GB"/>
          </w:rPr>
          <w:delText xml:space="preserve"> </w:delText>
        </w:r>
      </w:del>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ins w:id="174" w:author="ZTE" w:date="2022-11-07T15:39:00Z"/>
          <w:rFonts w:ascii="Times New Roman" w:hAnsi="Times New Roman" w:eastAsia="宋体"/>
          <w:sz w:val="20"/>
          <w:szCs w:val="24"/>
          <w:lang w:val="en-GB"/>
        </w:rPr>
      </w:pPr>
      <w:r>
        <w:rPr>
          <w:rFonts w:ascii="Times New Roman" w:hAnsi="Times New Roman" w:eastAsia="宋体"/>
          <w:sz w:val="20"/>
          <w:szCs w:val="24"/>
          <w:lang w:val="en-GB"/>
        </w:rPr>
        <w:t xml:space="preserve">X = 50m and 150m in contribution from ([Huawei 2]) </w:t>
      </w:r>
    </w:p>
    <w:p>
      <w:pPr>
        <w:widowControl/>
        <w:numPr>
          <w:ilvl w:val="3"/>
          <w:numId w:val="13"/>
        </w:numPr>
        <w:snapToGrid w:val="0"/>
        <w:spacing w:after="160" w:line="259" w:lineRule="auto"/>
        <w:contextualSpacing/>
        <w:rPr>
          <w:rFonts w:ascii="Times New Roman" w:hAnsi="Times New Roman" w:eastAsia="宋体"/>
          <w:sz w:val="20"/>
          <w:szCs w:val="24"/>
          <w:lang w:val="en-GB"/>
        </w:rPr>
      </w:pPr>
      <w:ins w:id="175" w:author="ZTE" w:date="2022-11-07T15:39:00Z">
        <w:r>
          <w:rPr>
            <w:rFonts w:ascii="Times New Roman" w:hAnsi="Times New Roman" w:eastAsia="宋体"/>
            <w:sz w:val="20"/>
            <w:szCs w:val="24"/>
            <w:lang w:val="en-GB"/>
          </w:rPr>
          <w:t xml:space="preserve">X = </w:t>
        </w:r>
      </w:ins>
      <w:ins w:id="176" w:author="ZTE" w:date="2022-11-07T15:39:00Z">
        <w:r>
          <w:rPr>
            <w:rFonts w:ascii="Times New Roman" w:hAnsi="Times New Roman" w:eastAsia="宋体"/>
            <w:sz w:val="20"/>
            <w:szCs w:val="24"/>
          </w:rPr>
          <w:t>150</w:t>
        </w:r>
      </w:ins>
      <w:ins w:id="177" w:author="ZTE" w:date="2022-11-07T15:39:00Z">
        <w:r>
          <w:rPr>
            <w:rFonts w:ascii="Times New Roman" w:hAnsi="Times New Roman" w:eastAsia="宋体"/>
            <w:sz w:val="20"/>
            <w:szCs w:val="24"/>
            <w:lang w:val="en-GB"/>
          </w:rPr>
          <w:t>m</w:t>
        </w:r>
      </w:ins>
      <w:ins w:id="178" w:author="ZTE" w:date="2022-11-07T15:39:00Z">
        <w:r>
          <w:rPr>
            <w:rFonts w:ascii="Times New Roman" w:hAnsi="Times New Roman" w:eastAsia="宋体"/>
            <w:sz w:val="20"/>
            <w:szCs w:val="24"/>
          </w:rPr>
          <w:t xml:space="preserve"> and 300m</w:t>
        </w:r>
      </w:ins>
      <w:ins w:id="179" w:author="ZTE" w:date="2022-11-07T15:39:00Z">
        <w:r>
          <w:rPr>
            <w:rFonts w:ascii="Times New Roman" w:hAnsi="Times New Roman" w:eastAsia="宋体"/>
            <w:sz w:val="20"/>
            <w:szCs w:val="24"/>
            <w:lang w:val="en-GB"/>
          </w:rPr>
          <w:t xml:space="preserve"> in contribution from ([ZTE,CMCC 7]</w:t>
        </w:r>
      </w:ins>
      <w:ins w:id="180" w:author="ZTE" w:date="2022-11-07T15:39:00Z">
        <w:r>
          <w:rPr>
            <w:rFonts w:ascii="Times New Roman" w:hAnsi="Times New Roman" w:eastAsia="宋体"/>
            <w:sz w:val="20"/>
            <w:szCs w:val="24"/>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in contributions from </w:t>
      </w:r>
      <w:ins w:id="181" w:author="ZTE" w:date="2022-11-09T07:08: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w:t>
      </w:r>
      <w:ins w:id="182" w:author="ZTE" w:date="2022-11-09T10:32:00Z">
        <w:r>
          <w:rPr>
            <w:rFonts w:hint="eastAsia" w:ascii="Times New Roman" w:hAnsi="Times New Roman" w:eastAsia="宋体"/>
            <w:sz w:val="20"/>
            <w:szCs w:val="24"/>
          </w:rPr>
          <w:t>s</w:t>
        </w:r>
      </w:ins>
      <w:r>
        <w:rPr>
          <w:rFonts w:ascii="Times New Roman" w:hAnsi="Times New Roman" w:eastAsia="宋体"/>
          <w:sz w:val="20"/>
          <w:szCs w:val="24"/>
          <w:lang w:val="en-GB"/>
        </w:rPr>
        <w:t xml:space="preserve"> ([Huawei 2]</w:t>
      </w:r>
      <w:ins w:id="183" w:author="ZTE" w:date="2022-11-09T07:08:00Z">
        <w:r>
          <w:rPr>
            <w:rFonts w:hint="eastAsia" w:ascii="Times New Roman" w:hAnsi="Times New Roman" w:eastAsia="宋体"/>
            <w:sz w:val="20"/>
            <w:szCs w:val="24"/>
          </w:rPr>
          <w:t xml:space="preserve">, </w:t>
        </w:r>
      </w:ins>
      <w:ins w:id="184" w:author="ZTE" w:date="2022-11-09T07:08:00Z">
        <w:r>
          <w:rPr>
            <w:rFonts w:ascii="Times New Roman" w:hAnsi="Times New Roman" w:eastAsia="宋体"/>
            <w:sz w:val="20"/>
            <w:szCs w:val="24"/>
            <w:lang w:val="en-GB"/>
          </w:rPr>
          <w:t>[Lenovo 9]</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ins w:id="185" w:author="YangQi" w:date="2022-11-08T16:10:00Z"/>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3"/>
          <w:numId w:val="13"/>
        </w:numPr>
        <w:snapToGrid w:val="0"/>
        <w:spacing w:after="160" w:line="259" w:lineRule="auto"/>
        <w:contextualSpacing/>
        <w:rPr>
          <w:ins w:id="186" w:author="ZTE" w:date="2022-11-09T07:08:00Z"/>
          <w:rFonts w:ascii="Times New Roman" w:hAnsi="Times New Roman" w:eastAsia="宋体"/>
          <w:sz w:val="20"/>
          <w:szCs w:val="24"/>
          <w:lang w:val="en-GB"/>
        </w:rPr>
      </w:pPr>
      <w:ins w:id="187" w:author="ZTE" w:date="2022-11-09T07:08:00Z">
        <w:r>
          <w:rPr>
            <w:rFonts w:ascii="Times New Roman" w:hAnsi="Times New Roman" w:eastAsia="宋体"/>
            <w:sz w:val="20"/>
            <w:szCs w:val="24"/>
            <w:lang w:val="en-GB"/>
          </w:rPr>
          <w:t>X = 2</w:t>
        </w:r>
      </w:ins>
      <w:ins w:id="188" w:author="ZTE" w:date="2022-11-09T07:08:00Z">
        <w:r>
          <w:rPr>
            <w:rFonts w:hint="eastAsia" w:ascii="Times New Roman" w:hAnsi="Times New Roman" w:eastAsia="宋体"/>
            <w:sz w:val="20"/>
            <w:szCs w:val="24"/>
          </w:rPr>
          <w:t>5</w:t>
        </w:r>
      </w:ins>
      <w:ins w:id="189" w:author="ZTE" w:date="2022-11-09T07:08:00Z">
        <w:r>
          <w:rPr>
            <w:rFonts w:ascii="Times New Roman" w:hAnsi="Times New Roman" w:eastAsia="宋体"/>
            <w:sz w:val="20"/>
            <w:szCs w:val="24"/>
            <w:lang w:val="en-GB"/>
          </w:rPr>
          <w:t>m in contribution from ([Lenovo 9])</w:t>
        </w:r>
      </w:ins>
      <w:r>
        <w:rPr>
          <w:rFonts w:ascii="Times New Roman" w:hAnsi="Times New Roman" w:eastAsia="宋体"/>
          <w:sz w:val="20"/>
          <w:szCs w:val="24"/>
          <w:lang w:val="en-GB"/>
        </w:rPr>
        <w:t xml:space="preserve"> where RSU deployment is </w:t>
      </w:r>
      <w:del w:id="190" w:author="Lenovo (Robin)" w:date="2022-11-11T14:21:00Z">
        <w:r>
          <w:rPr>
            <w:rFonts w:ascii="Times New Roman" w:hAnsi="Times New Roman" w:eastAsia="宋体"/>
            <w:sz w:val="20"/>
            <w:szCs w:val="24"/>
            <w:lang w:val="en-GB"/>
          </w:rPr>
          <w:delText xml:space="preserve">additionally </w:delText>
        </w:r>
      </w:del>
      <w:r>
        <w:rPr>
          <w:rFonts w:ascii="Times New Roman" w:hAnsi="Times New Roman" w:eastAsia="宋体"/>
          <w:sz w:val="20"/>
          <w:szCs w:val="24"/>
          <w:lang w:val="en-GB"/>
        </w:rPr>
        <w:t>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ins w:id="191"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([Huawei 2], [vivo 3], [CATT,GOHIGH 5], [Sony 6], </w:t>
      </w:r>
      <w:ins w:id="192" w:author="ZTE" w:date="2022-11-07T15:40:00Z">
        <w:r>
          <w:rPr>
            <w:rFonts w:ascii="Times New Roman" w:hAnsi="Times New Roman" w:eastAsia="宋体"/>
            <w:sz w:val="20"/>
            <w:szCs w:val="24"/>
            <w:lang w:val="en-GB"/>
          </w:rPr>
          <w:t>[ZTE,CMCC 7]</w:t>
        </w:r>
      </w:ins>
      <w:ins w:id="193" w:author="ZTE" w:date="2022-11-07T15:40:00Z">
        <w:r>
          <w:rPr>
            <w:rFonts w:ascii="Times New Roman" w:hAnsi="Times New Roman" w:eastAsia="宋体"/>
            <w:sz w:val="20"/>
            <w:szCs w:val="24"/>
          </w:rPr>
          <w:t xml:space="preserve">, </w:t>
        </w:r>
      </w:ins>
      <w:ins w:id="194" w:author="ZTE" w:date="2022-11-09T07:07:00Z">
        <w:r>
          <w:rPr>
            <w:rFonts w:ascii="Times New Roman" w:hAnsi="Times New Roman" w:eastAsia="宋体"/>
            <w:sz w:val="20"/>
            <w:szCs w:val="24"/>
            <w:lang w:val="en-GB"/>
          </w:rPr>
          <w:t>[Lenovo 9]</w:t>
        </w:r>
      </w:ins>
      <w:ins w:id="195" w:author="ZTE" w:date="2022-11-09T07:07:00Z">
        <w:r>
          <w:rPr>
            <w:rFonts w:hint="eastAsia" w:ascii="Times New Roman" w:hAnsi="Times New Roman" w:eastAsia="宋体"/>
            <w:sz w:val="20"/>
            <w:szCs w:val="24"/>
          </w:rPr>
          <w:t xml:space="preserve">, </w:t>
        </w:r>
      </w:ins>
      <w:r>
        <w:rPr>
          <w:rFonts w:ascii="Times New Roman" w:hAnsi="Times New Roman" w:eastAsia="宋体"/>
          <w:sz w:val="20"/>
          <w:szCs w:val="24"/>
          <w:lang w:val="en-GB"/>
        </w:rPr>
        <w:t>[CEWiT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distance accuracy of ranging, the results were provided by </w:t>
      </w:r>
      <w:del w:id="196" w:author="ZTE" w:date="2022-11-09T07:44:00Z">
        <w:r>
          <w:rPr>
            <w:rFonts w:ascii="Times New Roman" w:hAnsi="Times New Roman" w:eastAsia="宋体"/>
            <w:sz w:val="20"/>
            <w:szCs w:val="24"/>
            <w:lang w:val="en-GB"/>
          </w:rPr>
          <w:delText xml:space="preserve">9 </w:delText>
        </w:r>
      </w:del>
      <w:ins w:id="197"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 xml:space="preserve">out of </w:t>
      </w:r>
      <w:del w:id="198" w:author="ZTE" w:date="2022-11-09T07:43:00Z">
        <w:r>
          <w:rPr>
            <w:rFonts w:ascii="Times New Roman" w:hAnsi="Times New Roman" w:eastAsia="宋体"/>
            <w:sz w:val="20"/>
            <w:szCs w:val="24"/>
            <w:lang w:val="en-GB"/>
          </w:rPr>
          <w:delText xml:space="preserve">13 </w:delText>
        </w:r>
      </w:del>
      <w:ins w:id="199" w:author="ZTE" w:date="2022-11-09T07:43:00Z">
        <w:r>
          <w:rPr>
            <w:rFonts w:ascii="Times New Roman" w:hAnsi="Times New Roman" w:eastAsia="宋体"/>
            <w:sz w:val="20"/>
            <w:szCs w:val="24"/>
            <w:lang w:val="en-GB"/>
          </w:rPr>
          <w:t xml:space="preserve">14 </w:t>
        </w:r>
      </w:ins>
      <w:r>
        <w:rPr>
          <w:rFonts w:ascii="Times New Roman" w:hAnsi="Times New Roman" w:eastAsia="宋体"/>
          <w:sz w:val="20"/>
          <w:szCs w:val="24"/>
          <w:lang w:val="en-GB"/>
        </w:rPr>
        <w:t xml:space="preserve">sources. </w:t>
      </w:r>
      <w:del w:id="200" w:author="ZTE" w:date="2022-11-09T07:45:00Z">
        <w:r>
          <w:rPr>
            <w:rFonts w:ascii="Times New Roman" w:hAnsi="Times New Roman" w:eastAsia="宋体"/>
            <w:sz w:val="20"/>
            <w:szCs w:val="24"/>
            <w:lang w:val="en-GB"/>
          </w:rPr>
          <w:delText xml:space="preserve">5 </w:delText>
        </w:r>
      </w:del>
      <w:ins w:id="201" w:author="ZTE" w:date="2022-11-09T07:45:00Z">
        <w:r>
          <w:rPr>
            <w:rFonts w:ascii="Times New Roman" w:hAnsi="Times New Roman" w:eastAsia="宋体"/>
            <w:sz w:val="20"/>
            <w:szCs w:val="24"/>
            <w:lang w:val="en-GB"/>
          </w:rPr>
          <w:t xml:space="preserve">7 </w:t>
        </w:r>
      </w:ins>
      <w:r>
        <w:rPr>
          <w:rFonts w:ascii="Times New Roman" w:hAnsi="Times New Roman" w:eastAsia="宋体"/>
          <w:sz w:val="20"/>
          <w:szCs w:val="24"/>
          <w:lang w:val="en-GB"/>
        </w:rPr>
        <w:t xml:space="preserve">of </w:t>
      </w:r>
      <w:del w:id="202" w:author="ZTE" w:date="2022-11-09T07:44:00Z">
        <w:r>
          <w:rPr>
            <w:rFonts w:ascii="Times New Roman" w:hAnsi="Times New Roman" w:eastAsia="宋体"/>
            <w:sz w:val="20"/>
            <w:szCs w:val="24"/>
            <w:lang w:val="en-GB"/>
          </w:rPr>
          <w:delText xml:space="preserve">9 </w:delText>
        </w:r>
      </w:del>
      <w:ins w:id="203"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 xml:space="preserve">sources show that the target requirement set A can be achievable by </w:t>
      </w:r>
      <w:ins w:id="204" w:author="ZTE" w:date="2022-11-09T07:45:00Z">
        <w:r>
          <w:rPr>
            <w:rFonts w:ascii="Times New Roman" w:hAnsi="Times New Roman" w:eastAsia="宋体"/>
            <w:sz w:val="20"/>
            <w:szCs w:val="24"/>
            <w:lang w:val="en-GB"/>
          </w:rPr>
          <w:t>10</w:t>
        </w:r>
      </w:ins>
      <w:del w:id="205" w:author="ZTE" w:date="2022-11-09T07:45:00Z">
        <w:r>
          <w:rPr>
            <w:rFonts w:ascii="Times New Roman" w:hAnsi="Times New Roman" w:eastAsia="宋体"/>
            <w:sz w:val="20"/>
            <w:szCs w:val="24"/>
            <w:lang w:val="en-GB"/>
          </w:rPr>
          <w:delText>2</w:delText>
        </w:r>
      </w:del>
      <w:r>
        <w:rPr>
          <w:rFonts w:ascii="Times New Roman" w:hAnsi="Times New Roman" w:eastAsia="宋体"/>
          <w:sz w:val="20"/>
          <w:szCs w:val="24"/>
          <w:lang w:val="en-GB"/>
        </w:rPr>
        <w:t xml:space="preserve">0MHz, </w:t>
      </w:r>
      <w:del w:id="206" w:author="ZTE" w:date="2022-11-09T07:47:00Z">
        <w:r>
          <w:rPr>
            <w:rFonts w:ascii="Times New Roman" w:hAnsi="Times New Roman" w:eastAsia="宋体"/>
            <w:sz w:val="20"/>
            <w:szCs w:val="24"/>
            <w:lang w:val="en-GB"/>
          </w:rPr>
          <w:delText xml:space="preserve">and </w:delText>
        </w:r>
      </w:del>
      <w:del w:id="207" w:author="ZTE" w:date="2022-11-09T07:46:00Z">
        <w:r>
          <w:rPr>
            <w:rFonts w:ascii="Times New Roman" w:hAnsi="Times New Roman" w:eastAsia="宋体"/>
            <w:sz w:val="20"/>
            <w:szCs w:val="24"/>
            <w:lang w:val="en-GB"/>
          </w:rPr>
          <w:delText xml:space="preserve">5 </w:delText>
        </w:r>
      </w:del>
      <w:del w:id="208" w:author="ZTE" w:date="2022-11-09T07:47:00Z">
        <w:r>
          <w:rPr>
            <w:rFonts w:ascii="Times New Roman" w:hAnsi="Times New Roman" w:eastAsia="宋体"/>
            <w:sz w:val="20"/>
            <w:szCs w:val="24"/>
            <w:lang w:val="en-GB"/>
          </w:rPr>
          <w:delText xml:space="preserve">out of </w:delText>
        </w:r>
      </w:del>
      <w:del w:id="209" w:author="ZTE" w:date="2022-11-09T07:46:00Z">
        <w:r>
          <w:rPr>
            <w:rFonts w:ascii="Times New Roman" w:hAnsi="Times New Roman" w:eastAsia="宋体"/>
            <w:sz w:val="20"/>
            <w:szCs w:val="24"/>
            <w:lang w:val="en-GB"/>
          </w:rPr>
          <w:delText xml:space="preserve">9 </w:delText>
        </w:r>
      </w:del>
      <w:del w:id="210" w:author="ZTE" w:date="2022-11-09T07:47:00Z">
        <w:r>
          <w:rPr>
            <w:rFonts w:ascii="Times New Roman" w:hAnsi="Times New Roman" w:eastAsia="宋体"/>
            <w:sz w:val="20"/>
            <w:szCs w:val="24"/>
            <w:lang w:val="en-GB"/>
          </w:rPr>
          <w:delText xml:space="preserve">sources show that the target requirement set B can be achievable by larger bandwidth, e.g. 40MHz or 100MHz, </w:delText>
        </w:r>
      </w:del>
      <w:r>
        <w:rPr>
          <w:rFonts w:ascii="Times New Roman" w:hAnsi="Times New Roman" w:eastAsia="宋体"/>
          <w:sz w:val="20"/>
          <w:szCs w:val="24"/>
          <w:lang w:val="en-GB"/>
        </w:rPr>
        <w:t xml:space="preserve">and </w:t>
      </w:r>
      <w:del w:id="211" w:author="ZTE" w:date="2022-11-09T07:47:00Z">
        <w:r>
          <w:rPr>
            <w:rFonts w:ascii="Times New Roman" w:hAnsi="Times New Roman" w:eastAsia="宋体"/>
            <w:sz w:val="20"/>
            <w:szCs w:val="24"/>
            <w:lang w:val="en-GB"/>
          </w:rPr>
          <w:delText xml:space="preserve">3 </w:delText>
        </w:r>
      </w:del>
      <w:ins w:id="212" w:author="ZTE" w:date="2022-11-09T07:47:00Z">
        <w:r>
          <w:rPr>
            <w:rFonts w:ascii="Times New Roman" w:hAnsi="Times New Roman" w:eastAsia="宋体"/>
            <w:sz w:val="20"/>
            <w:szCs w:val="24"/>
            <w:lang w:val="en-GB"/>
          </w:rPr>
          <w:t xml:space="preserve">7 </w:t>
        </w:r>
      </w:ins>
      <w:r>
        <w:rPr>
          <w:rFonts w:ascii="Times New Roman" w:hAnsi="Times New Roman" w:eastAsia="宋体"/>
          <w:sz w:val="20"/>
          <w:szCs w:val="24"/>
          <w:lang w:val="en-GB"/>
        </w:rPr>
        <w:t xml:space="preserve">of </w:t>
      </w:r>
      <w:del w:id="213" w:author="ZTE" w:date="2022-11-09T07:44:00Z">
        <w:r>
          <w:rPr>
            <w:rFonts w:ascii="Times New Roman" w:hAnsi="Times New Roman" w:eastAsia="宋体"/>
            <w:sz w:val="20"/>
            <w:szCs w:val="24"/>
            <w:lang w:val="en-GB"/>
          </w:rPr>
          <w:delText xml:space="preserve">9 </w:delText>
        </w:r>
      </w:del>
      <w:ins w:id="214"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sources show that the target requirement set B cannot be achieved with 100MHz bandwidth.</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5 sources ([Huawei 2], [vivo 3], [CATT,GOHIGH 5], [ZTE,CMCC 7], </w:t>
      </w:r>
      <w:ins w:id="215" w:author="ZTE" w:date="2022-11-09T07:27:00Z">
        <w:r>
          <w:rPr>
            <w:rFonts w:ascii="Times New Roman" w:hAnsi="Times New Roman" w:eastAsia="宋体"/>
            <w:sz w:val="20"/>
            <w:szCs w:val="24"/>
            <w:lang w:val="en-GB"/>
          </w:rPr>
          <w:t>[LG 10]</w:t>
        </w:r>
      </w:ins>
      <w:del w:id="216" w:author="ZTE" w:date="2022-11-09T07:28:00Z">
        <w:r>
          <w:rPr>
            <w:rFonts w:ascii="Times New Roman" w:hAnsi="Times New Roman" w:eastAsia="宋体"/>
            <w:sz w:val="20"/>
            <w:szCs w:val="24"/>
            <w:lang w:val="en-GB"/>
          </w:rPr>
          <w:delText>CEWiT 16]</w:delText>
        </w:r>
      </w:del>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150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217" w:author="ZTE" w:date="2022-11-08T15:34:00Z">
        <w:r>
          <w:rPr>
            <w:rFonts w:ascii="Times New Roman" w:hAnsi="Times New Roman" w:eastAsia="宋体"/>
            <w:sz w:val="20"/>
            <w:szCs w:val="24"/>
            <w:lang w:val="en-GB"/>
          </w:rPr>
          <w:delText xml:space="preserve">20m, 25m, </w:delText>
        </w:r>
      </w:del>
      <w:r>
        <w:rPr>
          <w:rFonts w:ascii="Times New Roman" w:hAnsi="Times New Roman" w:eastAsia="宋体"/>
          <w:sz w:val="20"/>
          <w:szCs w:val="24"/>
          <w:lang w:val="en-GB"/>
        </w:rPr>
        <w:t>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del w:id="218" w:author="ZTE" w:date="2022-11-09T07:31:00Z"/>
          <w:rFonts w:ascii="Times New Roman" w:hAnsi="Times New Roman" w:eastAsia="宋体"/>
          <w:sz w:val="20"/>
          <w:szCs w:val="24"/>
          <w:lang w:val="en-GB"/>
        </w:rPr>
      </w:pPr>
      <w:del w:id="219" w:author="ZTE" w:date="2022-11-09T07:31:00Z">
        <w:r>
          <w:rPr>
            <w:rFonts w:ascii="Times New Roman" w:hAnsi="Times New Roman" w:eastAsia="宋体"/>
            <w:sz w:val="20"/>
            <w:szCs w:val="24"/>
            <w:lang w:val="en-GB"/>
          </w:rPr>
          <w:delText>X = 150m in contribution from ([CEWiT 16]), where RSU deployment is additionally used for performing distance ranging</w:delText>
        </w:r>
      </w:del>
    </w:p>
    <w:p>
      <w:pPr>
        <w:widowControl/>
        <w:numPr>
          <w:ilvl w:val="3"/>
          <w:numId w:val="13"/>
        </w:numPr>
        <w:snapToGrid w:val="0"/>
        <w:spacing w:after="160" w:line="259" w:lineRule="auto"/>
        <w:contextualSpacing/>
        <w:rPr>
          <w:ins w:id="220" w:author="YangQi" w:date="2022-11-08T16:12:00Z"/>
          <w:rFonts w:ascii="Times New Roman" w:hAnsi="Times New Roman" w:eastAsia="宋体"/>
          <w:sz w:val="20"/>
          <w:szCs w:val="24"/>
          <w:lang w:val="en-GB"/>
        </w:rPr>
      </w:pPr>
      <w:r>
        <w:rPr>
          <w:rFonts w:ascii="Times New Roman" w:hAnsi="Times New Roman" w:eastAsia="宋体"/>
          <w:sz w:val="20"/>
          <w:szCs w:val="24"/>
          <w:lang w:val="en-GB"/>
        </w:rPr>
        <w:t xml:space="preserve">X = </w:t>
      </w:r>
      <w:ins w:id="221" w:author="ZTE" w:date="2022-11-07T15:43:00Z">
        <w:r>
          <w:rPr>
            <w:rFonts w:ascii="Times New Roman" w:hAnsi="Times New Roman" w:eastAsia="宋体"/>
            <w:sz w:val="20"/>
            <w:szCs w:val="24"/>
          </w:rPr>
          <w:t xml:space="preserve">50m, </w:t>
        </w:r>
      </w:ins>
      <w:r>
        <w:rPr>
          <w:rFonts w:ascii="Times New Roman" w:hAnsi="Times New Roman" w:eastAsia="宋体"/>
          <w:sz w:val="20"/>
          <w:szCs w:val="24"/>
          <w:lang w:val="en-GB"/>
        </w:rPr>
        <w:t xml:space="preserve">100m, </w:t>
      </w:r>
      <w:ins w:id="222" w:author="ZTE" w:date="2022-11-07T15:43:00Z">
        <w:r>
          <w:rPr>
            <w:rFonts w:ascii="Times New Roman" w:hAnsi="Times New Roman" w:eastAsia="宋体"/>
            <w:sz w:val="20"/>
            <w:szCs w:val="24"/>
          </w:rPr>
          <w:t xml:space="preserve">150m, </w:t>
        </w:r>
      </w:ins>
      <w:r>
        <w:rPr>
          <w:rFonts w:ascii="Times New Roman" w:hAnsi="Times New Roman" w:eastAsia="宋体"/>
          <w:sz w:val="20"/>
          <w:szCs w:val="24"/>
          <w:lang w:val="en-GB"/>
        </w:rPr>
        <w:t>200m and 300m in contribution from ([ZTE,CMCC 7])</w:t>
      </w:r>
    </w:p>
    <w:p>
      <w:pPr>
        <w:widowControl/>
        <w:numPr>
          <w:ilvl w:val="3"/>
          <w:numId w:val="13"/>
        </w:numPr>
        <w:snapToGrid w:val="0"/>
        <w:spacing w:after="160" w:line="259" w:lineRule="auto"/>
        <w:contextualSpacing/>
        <w:rPr>
          <w:ins w:id="223" w:author="ZTE" w:date="2022-11-09T07:34:00Z"/>
          <w:rFonts w:ascii="Times New Roman" w:hAnsi="Times New Roman" w:eastAsia="宋体"/>
          <w:sz w:val="20"/>
          <w:szCs w:val="24"/>
          <w:lang w:val="en-GB"/>
        </w:rPr>
      </w:pPr>
      <w:ins w:id="224" w:author="ZTE" w:date="2022-11-09T07:34:00Z">
        <w:r>
          <w:rPr>
            <w:rFonts w:ascii="Times New Roman" w:hAnsi="Times New Roman" w:eastAsia="宋体"/>
            <w:sz w:val="20"/>
            <w:szCs w:val="24"/>
            <w:lang w:val="en-GB"/>
          </w:rPr>
          <w:t>X = 80m</w:t>
        </w:r>
      </w:ins>
      <w:ins w:id="225" w:author="ZTE" w:date="2022-11-09T07:34:00Z">
        <w:r>
          <w:rPr>
            <w:rFonts w:hint="eastAsia" w:ascii="Times New Roman" w:hAnsi="Times New Roman" w:eastAsia="宋体"/>
            <w:sz w:val="20"/>
            <w:szCs w:val="24"/>
          </w:rPr>
          <w:t xml:space="preserve"> and 160m </w:t>
        </w:r>
      </w:ins>
      <w:ins w:id="226" w:author="ZTE" w:date="2022-11-09T07:34:00Z">
        <w:r>
          <w:rPr>
            <w:rFonts w:ascii="Times New Roman" w:hAnsi="Times New Roman" w:eastAsia="宋体"/>
            <w:sz w:val="20"/>
            <w:szCs w:val="24"/>
            <w:lang w:val="en-GB"/>
          </w:rPr>
          <w:t>in contribution from ([LG 10])</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 from </w:t>
      </w:r>
      <w:ins w:id="227" w:author="ZTE" w:date="2022-11-10T09:26: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w:t>
      </w:r>
      <w:ins w:id="228" w:author="ZTE" w:date="2022-11-11T18:54:00Z">
        <w:r>
          <w:rPr>
            <w:rFonts w:hint="eastAsia" w:ascii="Times New Roman" w:hAnsi="Times New Roman" w:eastAsia="宋体"/>
            <w:sz w:val="20"/>
            <w:szCs w:val="24"/>
          </w:rPr>
          <w:t>s</w:t>
        </w:r>
      </w:ins>
      <w:r>
        <w:rPr>
          <w:rFonts w:ascii="Times New Roman" w:hAnsi="Times New Roman" w:eastAsia="宋体"/>
          <w:sz w:val="20"/>
          <w:szCs w:val="24"/>
          <w:lang w:val="en-GB"/>
        </w:rPr>
        <w:t xml:space="preserve"> (</w:t>
      </w:r>
      <w:ins w:id="229" w:author="ZTE" w:date="2022-11-08T15:37:00Z">
        <w:r>
          <w:rPr>
            <w:rFonts w:ascii="Times New Roman" w:hAnsi="Times New Roman" w:eastAsia="宋体"/>
            <w:sz w:val="20"/>
            <w:szCs w:val="24"/>
            <w:lang w:val="en-GB"/>
          </w:rPr>
          <w:t>[CATT,GOHIGH 5]</w:t>
        </w:r>
      </w:ins>
      <w:ins w:id="230" w:author="ZTE" w:date="2022-11-10T09:26:00Z">
        <w:r>
          <w:rPr>
            <w:rFonts w:hint="eastAsia" w:ascii="Times New Roman" w:hAnsi="Times New Roman" w:eastAsia="宋体"/>
            <w:sz w:val="20"/>
            <w:szCs w:val="24"/>
          </w:rPr>
          <w:t xml:space="preserve">, </w:t>
        </w:r>
      </w:ins>
      <w:ins w:id="231" w:author="ZTE" w:date="2022-11-10T09:26:00Z">
        <w:r>
          <w:rPr>
            <w:rFonts w:ascii="Times New Roman" w:hAnsi="Times New Roman" w:eastAsia="宋体"/>
            <w:sz w:val="20"/>
            <w:szCs w:val="24"/>
            <w:lang w:val="en-GB"/>
          </w:rPr>
          <w:t>[Sony 6]</w:t>
        </w:r>
      </w:ins>
      <w:ins w:id="232" w:author="ZTE" w:date="2022-11-10T09:26:00Z">
        <w:r>
          <w:rPr>
            <w:rFonts w:hint="eastAsia" w:ascii="Times New Roman" w:hAnsi="Times New Roman" w:eastAsia="宋体"/>
            <w:sz w:val="20"/>
            <w:szCs w:val="24"/>
          </w:rPr>
          <w:t>)</w:t>
        </w:r>
      </w:ins>
      <w:del w:id="233" w:author="ZTE" w:date="2022-11-09T07:33:00Z">
        <w:r>
          <w:rPr>
            <w:rFonts w:ascii="Times New Roman" w:hAnsi="Times New Roman" w:eastAsia="宋体"/>
            <w:sz w:val="20"/>
            <w:szCs w:val="24"/>
            <w:lang w:val="en-GB"/>
          </w:rPr>
          <w:delText>[LG 10])</w:delText>
        </w:r>
      </w:del>
    </w:p>
    <w:p>
      <w:pPr>
        <w:widowControl/>
        <w:numPr>
          <w:ilvl w:val="3"/>
          <w:numId w:val="13"/>
        </w:numPr>
        <w:snapToGrid w:val="0"/>
        <w:spacing w:after="160" w:line="259" w:lineRule="auto"/>
        <w:contextualSpacing/>
        <w:rPr>
          <w:ins w:id="234" w:author="ZTE" w:date="2022-11-10T09:26:00Z"/>
          <w:rFonts w:ascii="Times New Roman" w:hAnsi="Times New Roman" w:eastAsia="宋体"/>
          <w:sz w:val="20"/>
          <w:szCs w:val="24"/>
          <w:lang w:val="en-GB"/>
        </w:rPr>
      </w:pPr>
      <w:ins w:id="235" w:author="ZTE" w:date="2022-11-08T15:37:00Z">
        <w:r>
          <w:rPr>
            <w:rFonts w:ascii="Times New Roman" w:hAnsi="Times New Roman" w:eastAsia="宋体"/>
            <w:sz w:val="20"/>
            <w:szCs w:val="24"/>
            <w:lang w:val="en-GB"/>
          </w:rPr>
          <w:t xml:space="preserve">X = </w:t>
        </w:r>
      </w:ins>
      <w:ins w:id="236" w:author="ZTE" w:date="2022-11-08T15:37:00Z">
        <w:r>
          <w:rPr>
            <w:rFonts w:hint="eastAsia" w:ascii="Times New Roman" w:hAnsi="Times New Roman" w:eastAsia="宋体"/>
            <w:sz w:val="20"/>
            <w:szCs w:val="24"/>
          </w:rPr>
          <w:t>2</w:t>
        </w:r>
      </w:ins>
      <w:ins w:id="237" w:author="ZTE" w:date="2022-11-08T15:37:00Z">
        <w:r>
          <w:rPr>
            <w:rFonts w:ascii="Times New Roman" w:hAnsi="Times New Roman" w:eastAsia="宋体"/>
            <w:sz w:val="20"/>
            <w:szCs w:val="24"/>
            <w:lang w:val="en-GB"/>
          </w:rPr>
          <w:t xml:space="preserve">0m and </w:t>
        </w:r>
      </w:ins>
      <w:ins w:id="238" w:author="ZTE" w:date="2022-11-08T15:37:00Z">
        <w:r>
          <w:rPr>
            <w:rFonts w:hint="eastAsia" w:ascii="Times New Roman" w:hAnsi="Times New Roman" w:eastAsia="宋体"/>
            <w:sz w:val="20"/>
            <w:szCs w:val="24"/>
          </w:rPr>
          <w:t>2</w:t>
        </w:r>
      </w:ins>
      <w:ins w:id="239" w:author="ZTE" w:date="2022-11-08T15:37:00Z">
        <w:r>
          <w:rPr>
            <w:rFonts w:ascii="Times New Roman" w:hAnsi="Times New Roman" w:eastAsia="宋体"/>
            <w:sz w:val="20"/>
            <w:szCs w:val="24"/>
            <w:lang w:val="en-GB"/>
          </w:rPr>
          <w:t>5m in contribution from ([CATT,GOHIGH 5]</w:t>
        </w:r>
      </w:ins>
      <w:ins w:id="240" w:author="ZTE" w:date="2022-11-08T15:37:00Z">
        <w:r>
          <w:rPr>
            <w:rFonts w:hint="eastAsia" w:ascii="Times New Roman" w:hAnsi="Times New Roman" w:eastAsia="宋体"/>
            <w:sz w:val="20"/>
            <w:szCs w:val="24"/>
          </w:rPr>
          <w:t>)</w:t>
        </w:r>
      </w:ins>
    </w:p>
    <w:p>
      <w:pPr>
        <w:widowControl/>
        <w:numPr>
          <w:ilvl w:val="3"/>
          <w:numId w:val="13"/>
        </w:numPr>
        <w:snapToGrid w:val="0"/>
        <w:spacing w:after="160" w:line="259" w:lineRule="auto"/>
        <w:contextualSpacing/>
        <w:rPr>
          <w:ins w:id="241" w:author="ZTE" w:date="2022-11-08T15:37:00Z"/>
          <w:rFonts w:ascii="Times New Roman" w:hAnsi="Times New Roman" w:eastAsia="宋体"/>
          <w:sz w:val="20"/>
          <w:szCs w:val="24"/>
          <w:lang w:val="en-GB"/>
        </w:rPr>
      </w:pPr>
      <w:ins w:id="242" w:author="ZTE" w:date="2022-11-10T09:26:00Z">
        <w:r>
          <w:rPr>
            <w:rFonts w:ascii="Times New Roman" w:hAnsi="Times New Roman" w:eastAsia="宋体"/>
            <w:sz w:val="20"/>
            <w:szCs w:val="24"/>
          </w:rPr>
          <w:t>X = 50m in contribution from ([Sony 6])</w:t>
        </w:r>
      </w:ins>
    </w:p>
    <w:p>
      <w:pPr>
        <w:widowControl/>
        <w:numPr>
          <w:ilvl w:val="3"/>
          <w:numId w:val="13"/>
        </w:numPr>
        <w:snapToGrid w:val="0"/>
        <w:spacing w:after="160" w:line="259" w:lineRule="auto"/>
        <w:contextualSpacing/>
        <w:rPr>
          <w:del w:id="243" w:author="ZTE" w:date="2022-11-09T07:33:00Z"/>
          <w:rFonts w:ascii="Times New Roman" w:hAnsi="Times New Roman" w:eastAsia="宋体"/>
          <w:sz w:val="20"/>
          <w:szCs w:val="24"/>
          <w:lang w:val="en-GB"/>
        </w:rPr>
      </w:pPr>
      <w:del w:id="244" w:author="ZTE" w:date="2022-11-09T07:33:00Z">
        <w:r>
          <w:rPr>
            <w:rFonts w:ascii="Times New Roman" w:hAnsi="Times New Roman" w:eastAsia="宋体"/>
            <w:sz w:val="20"/>
            <w:szCs w:val="24"/>
            <w:lang w:val="en-GB"/>
          </w:rPr>
          <w:delText>X = 80m and 160m in contribution from ([LG 10])</w:delText>
        </w:r>
      </w:del>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ins w:id="245" w:author="ZTE" w:date="2022-11-09T07:36:00Z">
        <w:r>
          <w:rPr>
            <w:rFonts w:ascii="Times New Roman" w:hAnsi="Times New Roman" w:eastAsia="宋体"/>
            <w:sz w:val="20"/>
            <w:szCs w:val="24"/>
          </w:rPr>
          <w:t>7</w:t>
        </w:r>
      </w:ins>
      <w:r>
        <w:rPr>
          <w:rFonts w:ascii="Times New Roman" w:hAnsi="Times New Roman" w:eastAsia="宋体"/>
          <w:sz w:val="20"/>
          <w:szCs w:val="24"/>
          <w:lang w:val="en-GB"/>
        </w:rPr>
        <w:t xml:space="preserve"> sources (</w:t>
      </w:r>
      <w:ins w:id="246" w:author="ZTE" w:date="2022-11-08T14:52:00Z">
        <w:r>
          <w:rPr>
            <w:rFonts w:ascii="Times New Roman" w:hAnsi="Times New Roman" w:eastAsia="宋体"/>
            <w:sz w:val="20"/>
            <w:szCs w:val="24"/>
            <w:lang w:val="en-GB"/>
          </w:rPr>
          <w:t>[</w:t>
        </w:r>
      </w:ins>
      <w:ins w:id="247" w:author="ZTE" w:date="2022-11-08T14:52:00Z">
        <w:r>
          <w:rPr>
            <w:rFonts w:hint="eastAsia" w:ascii="Times New Roman" w:hAnsi="Times New Roman" w:eastAsia="宋体"/>
            <w:sz w:val="20"/>
            <w:szCs w:val="24"/>
          </w:rPr>
          <w:t xml:space="preserve">OPPO 4], </w:t>
        </w:r>
      </w:ins>
      <w:r>
        <w:rPr>
          <w:rFonts w:ascii="Times New Roman" w:hAnsi="Times New Roman" w:eastAsia="宋体"/>
          <w:sz w:val="20"/>
          <w:szCs w:val="24"/>
          <w:lang w:val="en-GB"/>
        </w:rPr>
        <w:t>[Sony 6], [Lenovo 9], [Qualcomm 14], [Intel 15]</w:t>
      </w:r>
      <w:ins w:id="248" w:author="ZTE" w:date="2022-11-09T07:35:00Z">
        <w:r>
          <w:rPr>
            <w:rFonts w:hint="eastAsia" w:ascii="Times New Roman" w:hAnsi="Times New Roman" w:eastAsia="宋体"/>
            <w:sz w:val="20"/>
            <w:szCs w:val="24"/>
          </w:rPr>
          <w:t xml:space="preserve">, </w:t>
        </w:r>
      </w:ins>
      <w:ins w:id="249" w:author="ZTE" w:date="2022-11-09T07:35:00Z">
        <w:r>
          <w:rPr>
            <w:rFonts w:ascii="Times New Roman" w:hAnsi="Times New Roman" w:eastAsia="宋体"/>
            <w:sz w:val="20"/>
            <w:szCs w:val="24"/>
            <w:lang w:val="en-GB"/>
          </w:rPr>
          <w:t>[CEWiT 16]</w:t>
        </w:r>
      </w:ins>
      <w:ins w:id="250" w:author="ZTE" w:date="2022-11-09T07:35:00Z">
        <w:r>
          <w:rPr>
            <w:rFonts w:hint="eastAsia" w:ascii="Times New Roman" w:hAnsi="Times New Roman" w:eastAsia="宋体"/>
            <w:sz w:val="20"/>
            <w:szCs w:val="24"/>
          </w:rPr>
          <w:t xml:space="preserve">, </w:t>
        </w:r>
      </w:ins>
      <w:ins w:id="251" w:author="ZTE" w:date="2022-11-09T07:35:00Z">
        <w:r>
          <w:rPr>
            <w:rFonts w:ascii="Times New Roman" w:hAnsi="Times New Roman" w:eastAsia="Batang"/>
            <w:sz w:val="20"/>
            <w:szCs w:val="24"/>
            <w:lang w:val="en-GB" w:eastAsia="en-US"/>
          </w:rPr>
          <w:t>[Ericsson 17]</w:t>
        </w:r>
      </w:ins>
      <w:ins w:id="252" w:author="ZTE" w:date="2022-11-09T07:35: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253" w:author="ZTE" w:date="2022-11-08T14:51:00Z"/>
          <w:rFonts w:ascii="Times New Roman" w:hAnsi="Times New Roman" w:eastAsia="宋体"/>
          <w:sz w:val="20"/>
          <w:szCs w:val="24"/>
          <w:lang w:val="en-GB"/>
        </w:rPr>
      </w:pPr>
      <w:ins w:id="254" w:author="ZTE" w:date="2022-11-08T14:51:00Z">
        <w:r>
          <w:rPr>
            <w:rFonts w:ascii="Times New Roman" w:hAnsi="Times New Roman" w:eastAsia="宋体"/>
            <w:sz w:val="20"/>
            <w:szCs w:val="24"/>
            <w:lang w:val="en-GB"/>
          </w:rPr>
          <w:t xml:space="preserve">X = </w:t>
        </w:r>
      </w:ins>
      <w:ins w:id="255" w:author="ZTE" w:date="2022-11-08T14:51:00Z">
        <w:r>
          <w:rPr>
            <w:rFonts w:hint="eastAsia" w:ascii="Times New Roman" w:hAnsi="Times New Roman" w:eastAsia="宋体"/>
            <w:sz w:val="20"/>
            <w:szCs w:val="24"/>
          </w:rPr>
          <w:t>5</w:t>
        </w:r>
      </w:ins>
      <w:ins w:id="256" w:author="ZTE" w:date="2022-11-08T14:51:00Z">
        <w:r>
          <w:rPr>
            <w:rFonts w:ascii="Times New Roman" w:hAnsi="Times New Roman" w:eastAsia="宋体"/>
            <w:sz w:val="20"/>
            <w:szCs w:val="24"/>
            <w:lang w:val="en-GB"/>
          </w:rPr>
          <w:t>0m</w:t>
        </w:r>
      </w:ins>
      <w:ins w:id="257" w:author="ZTE" w:date="2022-11-08T14:51:00Z">
        <w:r>
          <w:rPr>
            <w:rFonts w:hint="eastAsia" w:ascii="Times New Roman" w:hAnsi="Times New Roman" w:eastAsia="宋体"/>
            <w:sz w:val="20"/>
            <w:szCs w:val="24"/>
          </w:rPr>
          <w:t>, 100m</w:t>
        </w:r>
      </w:ins>
      <w:ins w:id="258" w:author="ZTE" w:date="2022-11-08T14:51:00Z">
        <w:r>
          <w:rPr>
            <w:rFonts w:ascii="Times New Roman" w:hAnsi="Times New Roman" w:eastAsia="宋体"/>
            <w:sz w:val="20"/>
            <w:szCs w:val="24"/>
            <w:lang w:val="en-GB"/>
          </w:rPr>
          <w:t xml:space="preserve"> and </w:t>
        </w:r>
      </w:ins>
      <w:ins w:id="259" w:author="ZTE" w:date="2022-11-08T14:51:00Z">
        <w:r>
          <w:rPr>
            <w:rFonts w:hint="eastAsia" w:ascii="Times New Roman" w:hAnsi="Times New Roman" w:eastAsia="宋体"/>
            <w:sz w:val="20"/>
            <w:szCs w:val="24"/>
          </w:rPr>
          <w:t>15</w:t>
        </w:r>
      </w:ins>
      <w:ins w:id="260" w:author="ZTE" w:date="2022-11-08T14:51:00Z">
        <w:r>
          <w:rPr>
            <w:rFonts w:ascii="Times New Roman" w:hAnsi="Times New Roman" w:eastAsia="宋体"/>
            <w:sz w:val="20"/>
            <w:szCs w:val="24"/>
            <w:lang w:val="en-GB"/>
          </w:rPr>
          <w:t>0m in contribution from ([</w:t>
        </w:r>
      </w:ins>
      <w:ins w:id="261" w:author="ZTE" w:date="2022-11-08T14:51:00Z">
        <w:r>
          <w:rPr>
            <w:rFonts w:hint="eastAsia" w:ascii="Times New Roman" w:hAnsi="Times New Roman" w:eastAsia="宋体"/>
            <w:sz w:val="20"/>
            <w:szCs w:val="24"/>
          </w:rPr>
          <w:t>OPPO 4])</w:t>
        </w:r>
      </w:ins>
    </w:p>
    <w:p>
      <w:pPr>
        <w:widowControl/>
        <w:numPr>
          <w:ilvl w:val="3"/>
          <w:numId w:val="13"/>
        </w:numPr>
        <w:snapToGrid w:val="0"/>
        <w:spacing w:after="160" w:line="259" w:lineRule="auto"/>
        <w:contextualSpacing/>
        <w:rPr>
          <w:ins w:id="262" w:author="YangQi" w:date="2022-11-08T16:15:00Z"/>
          <w:rFonts w:ascii="Times New Roman" w:hAnsi="Times New Roman" w:eastAsia="宋体"/>
          <w:sz w:val="20"/>
          <w:szCs w:val="24"/>
          <w:lang w:val="en-GB"/>
        </w:rPr>
      </w:pPr>
      <w:r>
        <w:rPr>
          <w:rFonts w:ascii="Times New Roman" w:hAnsi="Times New Roman" w:eastAsia="宋体"/>
          <w:sz w:val="20"/>
          <w:szCs w:val="24"/>
          <w:lang w:val="en-GB"/>
        </w:rPr>
        <w:t xml:space="preserve">X = </w:t>
      </w:r>
      <w:del w:id="263" w:author="ZTE" w:date="2022-11-10T09:28:00Z">
        <w:r>
          <w:rPr>
            <w:rFonts w:ascii="Times New Roman" w:hAnsi="Times New Roman" w:eastAsia="宋体"/>
            <w:sz w:val="20"/>
            <w:szCs w:val="24"/>
            <w:lang w:val="en-GB"/>
          </w:rPr>
          <w:delText xml:space="preserve">50m </w:delText>
        </w:r>
      </w:del>
      <w:ins w:id="264" w:author="ZTE" w:date="2022-11-09T06:34:00Z">
        <w:del w:id="265" w:author="SONY" w:date="2022-11-11T10:54:00Z">
          <w:r>
            <w:rPr>
              <w:rFonts w:ascii="Times" w:hAnsi="Times" w:eastAsia="宋体"/>
              <w:sz w:val="20"/>
              <w:szCs w:val="24"/>
            </w:rPr>
            <w:delText>100m and 150m</w:delText>
          </w:r>
        </w:del>
      </w:ins>
      <w:ins w:id="266" w:author="SONY" w:date="2022-11-11T10:54:00Z">
        <w:r>
          <w:rPr>
            <w:rFonts w:ascii="Times New Roman" w:hAnsi="Times New Roman" w:eastAsia="宋体"/>
            <w:sz w:val="20"/>
            <w:szCs w:val="24"/>
            <w:lang w:val="en-GB"/>
          </w:rPr>
          <w:t>50m</w:t>
        </w:r>
      </w:ins>
      <w:ins w:id="267" w:author="ZTE" w:date="2022-11-09T06:34:00Z">
        <w:r>
          <w:rPr>
            <w:rFonts w:ascii="Times" w:hAnsi="Times" w:eastAsia="宋体"/>
            <w:sz w:val="20"/>
            <w:szCs w:val="24"/>
            <w:highlight w:val="none"/>
            <w:rPrChange w:id="268" w:author="ZTE" w:date="2022-11-09T06:34:00Z">
              <w:rPr>
                <w:rFonts w:ascii="Times" w:hAnsi="Times" w:eastAsia="宋体"/>
                <w:sz w:val="20"/>
                <w:szCs w:val="24"/>
                <w:highlight w:val="cyan"/>
              </w:rPr>
            </w:rPrChange>
          </w:rPr>
          <w:t xml:space="preserve"> </w:t>
        </w:r>
      </w:ins>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ins w:id="269" w:author="ZTE" w:date="2022-11-09T07:35:00Z"/>
          <w:rFonts w:ascii="Times New Roman" w:hAnsi="Times New Roman" w:eastAsia="宋体"/>
          <w:sz w:val="20"/>
          <w:szCs w:val="24"/>
          <w:lang w:val="en-GB"/>
        </w:rPr>
      </w:pPr>
      <w:ins w:id="270" w:author="ZTE" w:date="2022-11-09T07:35:00Z">
        <w:r>
          <w:rPr>
            <w:rFonts w:ascii="Times New Roman" w:hAnsi="Times New Roman" w:eastAsia="宋体"/>
            <w:sz w:val="20"/>
            <w:szCs w:val="24"/>
            <w:lang w:val="en-GB"/>
          </w:rPr>
          <w:t>X = 100 m in contribution from ([Lenovo 9])</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50m and 100m in contribution from </w:t>
      </w:r>
      <w:ins w:id="271" w:author="ZTE" w:date="2022-11-09T07:37:00Z">
        <w:r>
          <w:rPr>
            <w:rFonts w:ascii="Times New Roman" w:hAnsi="Times New Roman" w:eastAsia="宋体"/>
            <w:sz w:val="20"/>
            <w:szCs w:val="24"/>
            <w:lang w:val="en-GB"/>
          </w:rPr>
          <w:t>(</w:t>
        </w:r>
      </w:ins>
      <w:del w:id="272" w:author="ZTE" w:date="2022-11-09T07:36:00Z">
        <w:r>
          <w:rPr>
            <w:rFonts w:ascii="Times New Roman" w:hAnsi="Times New Roman" w:eastAsia="宋体"/>
            <w:sz w:val="20"/>
            <w:szCs w:val="24"/>
            <w:lang w:val="en-GB"/>
          </w:rPr>
          <w:delText>(</w:delText>
        </w:r>
      </w:del>
      <w:del w:id="273" w:author="ZTE" w:date="2022-11-09T07:37:00Z">
        <w:r>
          <w:rPr>
            <w:rFonts w:ascii="Times New Roman" w:hAnsi="Times New Roman" w:eastAsia="宋体"/>
            <w:sz w:val="20"/>
            <w:szCs w:val="24"/>
            <w:lang w:val="en-GB"/>
          </w:rPr>
          <w:delText>[</w:delText>
        </w:r>
      </w:del>
      <w:del w:id="274" w:author="ZTE" w:date="2022-11-09T07:36:00Z">
        <w:r>
          <w:rPr>
            <w:rFonts w:ascii="Times New Roman" w:hAnsi="Times New Roman" w:eastAsia="宋体"/>
            <w:sz w:val="20"/>
            <w:szCs w:val="24"/>
            <w:lang w:val="en-GB"/>
          </w:rPr>
          <w:delText>Lenovo 9],</w:delText>
        </w:r>
      </w:del>
      <w:del w:id="275" w:author="ZTE" w:date="2022-11-09T10:35:00Z">
        <w:r>
          <w:rPr>
            <w:rFonts w:ascii="Times New Roman" w:hAnsi="Times New Roman" w:eastAsia="宋体"/>
            <w:sz w:val="20"/>
            <w:szCs w:val="24"/>
            <w:lang w:val="en-GB"/>
          </w:rPr>
          <w:delText xml:space="preserve"> </w:delText>
        </w:r>
      </w:del>
      <w:r>
        <w:rPr>
          <w:rFonts w:ascii="Times New Roman" w:hAnsi="Times New Roman" w:eastAsia="宋体"/>
          <w:sz w:val="20"/>
          <w:szCs w:val="24"/>
          <w:lang w:val="en-GB"/>
        </w:rPr>
        <w:t>[Intel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ins w:id="276" w:author="ZTE" w:date="2022-11-09T07:37:00Z">
        <w:r>
          <w:rPr>
            <w:rFonts w:hint="eastAsia" w:ascii="Times New Roman" w:hAnsi="Times New Roman" w:eastAsia="宋体"/>
            <w:sz w:val="20"/>
            <w:szCs w:val="24"/>
          </w:rPr>
          <w:t xml:space="preserve">, </w:t>
        </w:r>
      </w:ins>
      <w:ins w:id="277" w:author="ZTE" w:date="2022-11-09T07:37:00Z">
        <w:r>
          <w:rPr>
            <w:rFonts w:ascii="Times New Roman" w:hAnsi="Times New Roman" w:eastAsia="宋体"/>
            <w:sz w:val="20"/>
            <w:szCs w:val="24"/>
            <w:lang w:val="en-GB"/>
          </w:rPr>
          <w:t>[CEWiT 16])</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contributions from </w:t>
      </w:r>
      <w:del w:id="278" w:author="ZTE" w:date="2022-11-10T14:51:00Z">
        <w:r>
          <w:rPr>
            <w:rFonts w:ascii="Times New Roman" w:hAnsi="Times New Roman" w:eastAsia="宋体"/>
            <w:sz w:val="20"/>
            <w:szCs w:val="24"/>
          </w:rPr>
          <w:delText>3</w:delText>
        </w:r>
      </w:del>
      <w:ins w:id="279" w:author="ZTE" w:date="2022-11-10T14:51: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([Huawei 2], [vivo 3]</w:t>
      </w:r>
      <w:del w:id="280" w:author="ZTE" w:date="2022-11-10T14:50: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del w:id="281" w:author="ZTE" w:date="2022-11-10T14:50:00Z"/>
          <w:rFonts w:ascii="Times New Roman" w:hAnsi="Times New Roman" w:eastAsia="宋体"/>
          <w:sz w:val="20"/>
          <w:szCs w:val="24"/>
          <w:lang w:val="en-GB"/>
        </w:rPr>
      </w:pPr>
      <w:del w:id="282" w:author="ZTE" w:date="2022-11-10T14:50:00Z">
        <w:r>
          <w:rPr>
            <w:rFonts w:ascii="Times New Roman" w:hAnsi="Times New Roman" w:eastAsia="宋体"/>
            <w:sz w:val="20"/>
            <w:szCs w:val="24"/>
            <w:lang w:val="en-GB"/>
          </w:rPr>
          <w:delText>X = 150m in contribution from ([CEWiT 16]), where RSU deployment is additionally used for performing distance ranging</w:delText>
        </w:r>
      </w:del>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4 sources ([Sony 6], [Huawei 2], [CATT,GOHIGH 5],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ins w:id="283" w:author="ZTE" w:date="2022-11-07T15:55:00Z">
        <w:r>
          <w:rPr>
            <w:rFonts w:ascii="Times New Roman" w:hAnsi="Times New Roman" w:eastAsia="宋体"/>
            <w:sz w:val="20"/>
            <w:szCs w:val="24"/>
          </w:rPr>
          <w:t xml:space="preserve">50m, </w:t>
        </w:r>
      </w:ins>
      <w:r>
        <w:rPr>
          <w:rFonts w:ascii="Times New Roman" w:hAnsi="Times New Roman" w:eastAsia="宋体"/>
          <w:sz w:val="20"/>
          <w:szCs w:val="24"/>
          <w:lang w:val="en-GB"/>
        </w:rPr>
        <w:t>100m</w:t>
      </w:r>
      <w:ins w:id="284" w:author="ZTE" w:date="2022-11-07T15:55:00Z">
        <w:r>
          <w:rPr>
            <w:rFonts w:ascii="Times New Roman" w:hAnsi="Times New Roman" w:eastAsia="宋体"/>
            <w:sz w:val="20"/>
            <w:szCs w:val="24"/>
          </w:rPr>
          <w:t>, 150m, 200m and 300m</w:t>
        </w:r>
      </w:ins>
      <w:r>
        <w:rPr>
          <w:rFonts w:ascii="Times New Roman" w:hAnsi="Times New Roman" w:eastAsia="宋体"/>
          <w:sz w:val="20"/>
          <w:szCs w:val="24"/>
          <w:lang w:val="en-GB"/>
        </w:rPr>
        <w:t xml:space="preserve">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285" w:author="ZTE" w:date="2022-11-09T07:46:00Z">
        <w:r>
          <w:rPr>
            <w:rFonts w:ascii="Times New Roman" w:hAnsi="Times New Roman" w:eastAsia="宋体"/>
            <w:sz w:val="20"/>
            <w:szCs w:val="24"/>
          </w:rPr>
          <w:delText>3</w:delText>
        </w:r>
      </w:del>
      <w:ins w:id="286" w:author="YangQi" w:date="2022-11-08T16:18:00Z">
        <w:del w:id="287" w:author="ZTE" w:date="2022-11-09T07:46:00Z">
          <w:r>
            <w:rPr>
              <w:rFonts w:hint="eastAsia" w:ascii="Times New Roman" w:hAnsi="Times New Roman" w:eastAsia="宋体"/>
              <w:sz w:val="20"/>
              <w:szCs w:val="24"/>
            </w:rPr>
            <w:delText>6</w:delText>
          </w:r>
        </w:del>
      </w:ins>
      <w:ins w:id="288" w:author="ZTE" w:date="2022-11-09T07:46:00Z">
        <w:r>
          <w:rPr>
            <w:rFonts w:ascii="Times New Roman" w:hAnsi="Times New Roman" w:eastAsia="宋体"/>
            <w:sz w:val="20"/>
            <w:szCs w:val="24"/>
          </w:rPr>
          <w:t>7</w:t>
        </w:r>
      </w:ins>
      <w:r>
        <w:rPr>
          <w:rFonts w:ascii="Times New Roman" w:hAnsi="Times New Roman" w:eastAsia="宋体"/>
          <w:sz w:val="20"/>
          <w:szCs w:val="24"/>
          <w:lang w:val="en-GB"/>
        </w:rPr>
        <w:t xml:space="preserve"> sources (</w:t>
      </w:r>
      <w:ins w:id="289" w:author="ZTE" w:date="2022-11-08T14:52:00Z">
        <w:r>
          <w:rPr>
            <w:rFonts w:ascii="Times New Roman" w:hAnsi="Times New Roman" w:eastAsia="宋体"/>
            <w:sz w:val="20"/>
            <w:szCs w:val="24"/>
            <w:lang w:val="en-GB"/>
          </w:rPr>
          <w:t>[</w:t>
        </w:r>
      </w:ins>
      <w:ins w:id="290" w:author="ZTE" w:date="2022-11-08T14:52:00Z">
        <w:r>
          <w:rPr>
            <w:rFonts w:hint="eastAsia" w:ascii="Times New Roman" w:hAnsi="Times New Roman" w:eastAsia="宋体"/>
            <w:sz w:val="20"/>
            <w:szCs w:val="24"/>
          </w:rPr>
          <w:t xml:space="preserve">OPPO 4], </w:t>
        </w:r>
      </w:ins>
      <w:ins w:id="291" w:author="ZTE" w:date="2022-11-09T06:36:00Z">
        <w:r>
          <w:rPr>
            <w:rFonts w:hint="eastAsia" w:ascii="Times" w:hAnsi="Times" w:eastAsia="宋体"/>
            <w:sz w:val="20"/>
            <w:szCs w:val="24"/>
            <w:lang w:val="en-GB"/>
          </w:rPr>
          <w:t>[Sony 6]</w:t>
        </w:r>
      </w:ins>
      <w:ins w:id="292" w:author="ZTE" w:date="2022-11-09T06:36:00Z">
        <w:r>
          <w:rPr>
            <w:rFonts w:hint="eastAsia" w:ascii="Times" w:hAnsi="Times" w:eastAsia="宋体"/>
            <w:sz w:val="20"/>
            <w:szCs w:val="24"/>
          </w:rPr>
          <w:t xml:space="preserve">, </w:t>
        </w:r>
      </w:ins>
      <w:r>
        <w:rPr>
          <w:rFonts w:ascii="Times New Roman" w:hAnsi="Times New Roman" w:eastAsia="宋体"/>
          <w:sz w:val="20"/>
          <w:szCs w:val="24"/>
          <w:lang w:val="en-GB"/>
        </w:rPr>
        <w:t xml:space="preserve">[Lenovo 9], </w:t>
      </w:r>
      <w:ins w:id="293" w:author="ZTE" w:date="2022-11-09T10:35:00Z">
        <w:r>
          <w:rPr>
            <w:rFonts w:ascii="Times New Roman" w:hAnsi="Times New Roman" w:eastAsia="宋体"/>
            <w:sz w:val="20"/>
            <w:szCs w:val="24"/>
            <w:lang w:val="en-GB"/>
          </w:rPr>
          <w:t>[LG 10]</w:t>
        </w:r>
      </w:ins>
      <w:ins w:id="294" w:author="ZTE" w:date="2022-11-09T10:35:00Z">
        <w:r>
          <w:rPr>
            <w:rFonts w:hint="eastAsia" w:ascii="Times New Roman" w:hAnsi="Times New Roman" w:eastAsia="宋体"/>
            <w:sz w:val="20"/>
            <w:szCs w:val="24"/>
          </w:rPr>
          <w:t xml:space="preserve">, </w:t>
        </w:r>
      </w:ins>
      <w:r>
        <w:rPr>
          <w:rFonts w:ascii="Times New Roman" w:hAnsi="Times New Roman" w:eastAsia="宋体"/>
          <w:sz w:val="20"/>
          <w:szCs w:val="24"/>
          <w:lang w:val="en-GB"/>
        </w:rPr>
        <w:t>[Qualcomm 14], [Intel 15]</w:t>
      </w:r>
      <w:ins w:id="295" w:author="ZTE" w:date="2022-11-09T10:35:00Z">
        <w:r>
          <w:rPr>
            <w:rFonts w:hint="eastAsia" w:ascii="Times New Roman" w:hAnsi="Times New Roman" w:eastAsia="宋体"/>
            <w:sz w:val="20"/>
            <w:szCs w:val="24"/>
          </w:rPr>
          <w:t xml:space="preserve">, </w:t>
        </w:r>
      </w:ins>
      <w:ins w:id="296" w:author="ZTE" w:date="2022-11-09T10:35:00Z">
        <w:r>
          <w:rPr>
            <w:rFonts w:ascii="Times New Roman" w:hAnsi="Times New Roman" w:eastAsia="宋体"/>
            <w:sz w:val="20"/>
            <w:szCs w:val="24"/>
            <w:lang w:val="en-GB"/>
          </w:rPr>
          <w:t>[CEWiT 16]</w:t>
        </w:r>
      </w:ins>
      <w:r>
        <w:rPr>
          <w:rFonts w:ascii="Times New Roman" w:hAnsi="Times New Roman" w:eastAsia="宋体"/>
          <w:sz w:val="20"/>
          <w:szCs w:val="24"/>
          <w:lang w:val="en-GB"/>
        </w:rPr>
        <w:t>)</w:t>
      </w:r>
    </w:p>
    <w:p>
      <w:pPr>
        <w:widowControl/>
        <w:numPr>
          <w:ilvl w:val="3"/>
          <w:numId w:val="13"/>
        </w:numPr>
        <w:snapToGrid w:val="0"/>
        <w:spacing w:after="0" w:line="240" w:lineRule="auto"/>
        <w:contextualSpacing/>
        <w:rPr>
          <w:ins w:id="297" w:author="ZTE" w:date="2022-11-09T06:36:00Z"/>
          <w:rFonts w:ascii="Times New Roman" w:hAnsi="Times New Roman" w:eastAsia="宋体"/>
          <w:sz w:val="20"/>
          <w:szCs w:val="24"/>
          <w:lang w:val="en-GB"/>
        </w:rPr>
      </w:pPr>
      <w:ins w:id="298" w:author="ZTE" w:date="2022-11-08T14:53:00Z">
        <w:r>
          <w:rPr>
            <w:rFonts w:ascii="Times New Roman" w:hAnsi="Times New Roman" w:eastAsia="宋体"/>
            <w:sz w:val="20"/>
            <w:szCs w:val="24"/>
            <w:lang w:val="en-GB"/>
          </w:rPr>
          <w:t xml:space="preserve">X = </w:t>
        </w:r>
      </w:ins>
      <w:ins w:id="299" w:author="ZTE" w:date="2022-11-08T14:53:00Z">
        <w:r>
          <w:rPr>
            <w:rFonts w:hint="eastAsia" w:ascii="Times New Roman" w:hAnsi="Times New Roman" w:eastAsia="宋体"/>
            <w:sz w:val="20"/>
            <w:szCs w:val="24"/>
          </w:rPr>
          <w:t>5</w:t>
        </w:r>
      </w:ins>
      <w:ins w:id="300" w:author="ZTE" w:date="2022-11-08T14:53:00Z">
        <w:r>
          <w:rPr>
            <w:rFonts w:ascii="Times New Roman" w:hAnsi="Times New Roman" w:eastAsia="宋体"/>
            <w:sz w:val="20"/>
            <w:szCs w:val="24"/>
            <w:lang w:val="en-GB"/>
          </w:rPr>
          <w:t>0m</w:t>
        </w:r>
      </w:ins>
      <w:ins w:id="301" w:author="ZTE" w:date="2022-11-08T14:53:00Z">
        <w:r>
          <w:rPr>
            <w:rFonts w:hint="eastAsia" w:ascii="Times New Roman" w:hAnsi="Times New Roman" w:eastAsia="宋体"/>
            <w:sz w:val="20"/>
            <w:szCs w:val="24"/>
          </w:rPr>
          <w:t>, 100m</w:t>
        </w:r>
      </w:ins>
      <w:ins w:id="302" w:author="ZTE" w:date="2022-11-08T14:53:00Z">
        <w:r>
          <w:rPr>
            <w:rFonts w:ascii="Times New Roman" w:hAnsi="Times New Roman" w:eastAsia="宋体"/>
            <w:sz w:val="20"/>
            <w:szCs w:val="24"/>
            <w:lang w:val="en-GB"/>
          </w:rPr>
          <w:t xml:space="preserve"> and </w:t>
        </w:r>
      </w:ins>
      <w:ins w:id="303" w:author="ZTE" w:date="2022-11-08T14:53:00Z">
        <w:r>
          <w:rPr>
            <w:rFonts w:hint="eastAsia" w:ascii="Times New Roman" w:hAnsi="Times New Roman" w:eastAsia="宋体"/>
            <w:sz w:val="20"/>
            <w:szCs w:val="24"/>
          </w:rPr>
          <w:t>15</w:t>
        </w:r>
      </w:ins>
      <w:ins w:id="304" w:author="ZTE" w:date="2022-11-08T14:53:00Z">
        <w:r>
          <w:rPr>
            <w:rFonts w:ascii="Times New Roman" w:hAnsi="Times New Roman" w:eastAsia="宋体"/>
            <w:sz w:val="20"/>
            <w:szCs w:val="24"/>
            <w:lang w:val="en-GB"/>
          </w:rPr>
          <w:t>0m in contribution from ([</w:t>
        </w:r>
      </w:ins>
      <w:ins w:id="305" w:author="ZTE" w:date="2022-11-08T14:53:00Z">
        <w:r>
          <w:rPr>
            <w:rFonts w:hint="eastAsia" w:ascii="Times New Roman" w:hAnsi="Times New Roman" w:eastAsia="宋体"/>
            <w:sz w:val="20"/>
            <w:szCs w:val="24"/>
          </w:rPr>
          <w:t>OPPO 4])</w:t>
        </w:r>
      </w:ins>
    </w:p>
    <w:p>
      <w:pPr>
        <w:widowControl/>
        <w:numPr>
          <w:ilvl w:val="3"/>
          <w:numId w:val="13"/>
        </w:numPr>
        <w:snapToGrid w:val="0"/>
        <w:spacing w:after="160" w:line="259" w:lineRule="auto"/>
        <w:ind w:left="2880" w:hanging="360"/>
        <w:contextualSpacing/>
        <w:rPr>
          <w:ins w:id="307" w:author="YangQi" w:date="2022-11-08T16:17:00Z"/>
          <w:rFonts w:ascii="Times New Roman" w:hAnsi="Times New Roman" w:eastAsia="宋体"/>
          <w:sz w:val="20"/>
          <w:szCs w:val="24"/>
          <w:lang w:val="en-GB"/>
        </w:rPr>
        <w:pPrChange w:id="306" w:author="ZTE" w:date="2022-11-09T06:36:00Z">
          <w:pPr>
            <w:widowControl/>
            <w:numPr>
              <w:ilvl w:val="3"/>
              <w:numId w:val="13"/>
            </w:numPr>
            <w:snapToGrid w:val="0"/>
            <w:spacing w:after="0" w:line="240" w:lineRule="auto"/>
            <w:ind w:left="2880" w:hanging="360"/>
            <w:contextualSpacing/>
          </w:pPr>
        </w:pPrChange>
      </w:pPr>
      <w:ins w:id="308" w:author="ZTE" w:date="2022-11-09T06:36:00Z">
        <w:r>
          <w:rPr>
            <w:rFonts w:ascii="Times" w:hAnsi="Times" w:eastAsia="宋体"/>
            <w:sz w:val="20"/>
            <w:szCs w:val="24"/>
            <w:lang w:val="en-GB"/>
          </w:rPr>
          <w:t xml:space="preserve">X = </w:t>
        </w:r>
      </w:ins>
      <w:ins w:id="309" w:author="ZTE" w:date="2022-11-09T06:36:00Z">
        <w:r>
          <w:rPr>
            <w:rFonts w:ascii="Times" w:hAnsi="Times" w:eastAsia="宋体"/>
            <w:sz w:val="20"/>
            <w:szCs w:val="24"/>
          </w:rPr>
          <w:t>100m and 1</w:t>
        </w:r>
      </w:ins>
      <w:ins w:id="310" w:author="ZTE" w:date="2022-11-09T06:36:00Z">
        <w:r>
          <w:rPr>
            <w:rFonts w:ascii="Times" w:hAnsi="Times" w:eastAsia="宋体"/>
            <w:sz w:val="20"/>
            <w:szCs w:val="24"/>
            <w:lang w:val="en-GB"/>
          </w:rPr>
          <w:t>50m in contribution from ([Sony 6])</w:t>
        </w:r>
      </w:ins>
    </w:p>
    <w:p>
      <w:pPr>
        <w:widowControl/>
        <w:numPr>
          <w:ilvl w:val="3"/>
          <w:numId w:val="13"/>
        </w:numPr>
        <w:snapToGrid w:val="0"/>
        <w:spacing w:after="160" w:line="259" w:lineRule="auto"/>
        <w:contextualSpacing/>
        <w:rPr>
          <w:ins w:id="311" w:author="ZTE" w:date="2022-11-09T07:48:00Z"/>
          <w:rFonts w:ascii="Times New Roman" w:hAnsi="Times New Roman" w:eastAsia="宋体"/>
          <w:sz w:val="20"/>
          <w:szCs w:val="24"/>
          <w:lang w:val="en-GB"/>
        </w:rPr>
      </w:pPr>
      <w:ins w:id="312" w:author="ZTE" w:date="2022-11-09T07:48:00Z">
        <w:r>
          <w:rPr>
            <w:rFonts w:ascii="Times New Roman" w:hAnsi="Times New Roman" w:eastAsia="宋体"/>
            <w:sz w:val="20"/>
            <w:szCs w:val="24"/>
            <w:lang w:val="en-GB"/>
          </w:rPr>
          <w:t>X = 100 m in contribution from ([Lenovo 9])</w:t>
        </w:r>
      </w:ins>
    </w:p>
    <w:p>
      <w:pPr>
        <w:widowControl/>
        <w:numPr>
          <w:ilvl w:val="3"/>
          <w:numId w:val="13"/>
        </w:numPr>
        <w:snapToGrid w:val="0"/>
        <w:spacing w:after="160" w:line="259" w:lineRule="auto"/>
        <w:contextualSpacing/>
        <w:rPr>
          <w:ins w:id="313" w:author="ZTE" w:date="2022-11-09T07:48:00Z"/>
          <w:rFonts w:ascii="Times New Roman" w:hAnsi="Times New Roman" w:eastAsia="宋体"/>
          <w:sz w:val="20"/>
          <w:szCs w:val="24"/>
          <w:lang w:val="en-GB"/>
        </w:rPr>
      </w:pPr>
      <w:ins w:id="314" w:author="ZTE" w:date="2022-11-09T07:48:00Z">
        <w:r>
          <w:rPr>
            <w:rFonts w:ascii="Times New Roman" w:hAnsi="Times New Roman" w:eastAsia="宋体"/>
            <w:sz w:val="20"/>
            <w:szCs w:val="24"/>
            <w:lang w:val="en-GB"/>
          </w:rPr>
          <w:t>X = 80m and 160m in contribution from ([LG 10])</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w:t>
      </w:r>
      <w:del w:id="315" w:author="ZTE" w:date="2022-11-09T10:36:00Z">
        <w:r>
          <w:rPr>
            <w:rFonts w:ascii="Times New Roman" w:hAnsi="Times New Roman" w:eastAsia="宋体"/>
            <w:sz w:val="20"/>
            <w:szCs w:val="24"/>
            <w:lang w:val="en-GB"/>
          </w:rPr>
          <w:delText xml:space="preserve">[Lenovo 9], </w:delText>
        </w:r>
      </w:del>
      <w:r>
        <w:rPr>
          <w:rFonts w:ascii="Times New Roman" w:hAnsi="Times New Roman" w:eastAsia="宋体"/>
          <w:sz w:val="20"/>
          <w:szCs w:val="24"/>
          <w:lang w:val="en-GB"/>
        </w:rPr>
        <w:t>[Intel 15])</w:t>
      </w:r>
    </w:p>
    <w:p>
      <w:pPr>
        <w:widowControl/>
        <w:numPr>
          <w:ilvl w:val="3"/>
          <w:numId w:val="13"/>
        </w:numPr>
        <w:snapToGrid w:val="0"/>
        <w:spacing w:after="160" w:line="259" w:lineRule="auto"/>
        <w:contextualSpacing/>
        <w:rPr>
          <w:ins w:id="316" w:author="YangQi" w:date="2022-11-08T16:18:00Z"/>
          <w:rFonts w:ascii="Times New Roman" w:hAnsi="Times New Roman" w:eastAsia="宋体"/>
          <w:sz w:val="20"/>
          <w:szCs w:val="24"/>
          <w:lang w:val="en-GB"/>
        </w:rPr>
      </w:pPr>
      <w:r>
        <w:rPr>
          <w:rFonts w:ascii="Times New Roman" w:hAnsi="Times New Roman" w:eastAsia="宋体"/>
          <w:sz w:val="20"/>
          <w:szCs w:val="24"/>
          <w:lang w:val="en-GB"/>
        </w:rPr>
        <w:t xml:space="preserve">X = </w:t>
      </w:r>
      <w:ins w:id="317" w:author="ZTE" w:date="2022-11-09T07:49:00Z">
        <w:r>
          <w:rPr>
            <w:rFonts w:ascii="Times New Roman" w:hAnsi="Times New Roman" w:eastAsia="宋体"/>
            <w:sz w:val="20"/>
            <w:szCs w:val="24"/>
          </w:rPr>
          <w:t>2</w:t>
        </w:r>
      </w:ins>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ins w:id="318" w:author="ZTE" w:date="2022-11-09T10:36:00Z">
        <w:r>
          <w:rPr>
            <w:rFonts w:hint="eastAsia" w:ascii="Times New Roman" w:hAnsi="Times New Roman" w:eastAsia="宋体"/>
            <w:sz w:val="20"/>
            <w:szCs w:val="24"/>
          </w:rPr>
          <w:t xml:space="preserve">, </w:t>
        </w:r>
      </w:ins>
      <w:ins w:id="319" w:author="ZTE" w:date="2022-11-09T10:36:00Z">
        <w:r>
          <w:rPr>
            <w:rFonts w:ascii="Times New Roman" w:hAnsi="Times New Roman" w:eastAsia="宋体"/>
            <w:sz w:val="20"/>
            <w:szCs w:val="24"/>
            <w:lang w:val="en-GB"/>
          </w:rPr>
          <w:t>[CEWiT 16]</w:t>
        </w:r>
      </w:ins>
      <w:r>
        <w:rPr>
          <w:rFonts w:ascii="Times New Roman" w:hAnsi="Times New Roman" w:eastAsia="宋体"/>
          <w:sz w:val="20"/>
          <w:szCs w:val="24"/>
          <w:lang w:val="en-GB"/>
        </w:rPr>
        <w:t>)</w:t>
      </w:r>
    </w:p>
    <w:p>
      <w:pPr>
        <w:widowControl/>
        <w:numPr>
          <w:ilvl w:val="2"/>
          <w:numId w:val="13"/>
        </w:numPr>
        <w:snapToGrid w:val="0"/>
        <w:spacing w:after="160" w:line="259" w:lineRule="auto"/>
        <w:contextualSpacing/>
        <w:rPr>
          <w:ins w:id="320" w:author="ZTE" w:date="2022-11-09T07:48:00Z"/>
          <w:rFonts w:ascii="Times New Roman" w:hAnsi="Times New Roman" w:eastAsia="宋体"/>
          <w:sz w:val="20"/>
          <w:szCs w:val="24"/>
          <w:lang w:val="en-GB"/>
        </w:rPr>
      </w:pPr>
      <w:ins w:id="321" w:author="ZTE" w:date="2022-11-09T07:48:00Z">
        <w:r>
          <w:rPr>
            <w:rFonts w:ascii="Times New Roman" w:hAnsi="Times New Roman" w:eastAsia="宋体"/>
            <w:sz w:val="20"/>
            <w:szCs w:val="24"/>
            <w:lang w:val="en-GB"/>
          </w:rPr>
          <w:t xml:space="preserve">and is achieved with at least </w:t>
        </w:r>
      </w:ins>
      <w:ins w:id="322" w:author="ZTE" w:date="2022-11-09T07:48:00Z">
        <w:r>
          <w:rPr>
            <w:rFonts w:hint="eastAsia" w:ascii="Times New Roman" w:hAnsi="Times New Roman" w:eastAsia="宋体"/>
            <w:sz w:val="20"/>
            <w:szCs w:val="24"/>
          </w:rPr>
          <w:t>2</w:t>
        </w:r>
      </w:ins>
      <w:ins w:id="323" w:author="ZTE" w:date="2022-11-09T07:48:00Z">
        <w:r>
          <w:rPr>
            <w:rFonts w:ascii="Times New Roman" w:hAnsi="Times New Roman" w:eastAsia="宋体"/>
            <w:sz w:val="20"/>
            <w:szCs w:val="24"/>
            <w:lang w:val="en-GB"/>
          </w:rPr>
          <w:t>00MHz</w:t>
        </w:r>
      </w:ins>
      <w:ins w:id="324" w:author="ZTE" w:date="2022-11-09T07:48:00Z">
        <w:r>
          <w:rPr>
            <w:rFonts w:hint="eastAsia" w:ascii="Times New Roman" w:hAnsi="Times New Roman" w:eastAsia="宋体"/>
            <w:sz w:val="20"/>
            <w:szCs w:val="24"/>
          </w:rPr>
          <w:t xml:space="preserve"> in FR2</w:t>
        </w:r>
      </w:ins>
      <w:ins w:id="325" w:author="ZTE" w:date="2022-11-09T07:48:00Z">
        <w:r>
          <w:rPr>
            <w:rFonts w:ascii="Times New Roman" w:hAnsi="Times New Roman" w:eastAsia="宋体"/>
            <w:sz w:val="20"/>
            <w:szCs w:val="24"/>
            <w:lang w:val="en-GB"/>
          </w:rPr>
          <w:t xml:space="preserve"> in contribution from </w:t>
        </w:r>
      </w:ins>
      <w:ins w:id="326" w:author="ZTE" w:date="2022-11-09T07:48:00Z">
        <w:r>
          <w:rPr>
            <w:rFonts w:hint="eastAsia" w:ascii="Times New Roman" w:hAnsi="Times New Roman" w:eastAsia="宋体"/>
            <w:sz w:val="20"/>
            <w:szCs w:val="24"/>
          </w:rPr>
          <w:t>1</w:t>
        </w:r>
      </w:ins>
      <w:ins w:id="327" w:author="ZTE" w:date="2022-11-09T07:48:00Z">
        <w:r>
          <w:rPr>
            <w:rFonts w:ascii="Times New Roman" w:hAnsi="Times New Roman" w:eastAsia="宋体"/>
            <w:sz w:val="20"/>
            <w:szCs w:val="24"/>
            <w:lang w:val="en-GB"/>
          </w:rPr>
          <w:t xml:space="preserve"> source ([CEWiT 16])</w:t>
        </w:r>
      </w:ins>
    </w:p>
    <w:p>
      <w:pPr>
        <w:widowControl/>
        <w:numPr>
          <w:ilvl w:val="3"/>
          <w:numId w:val="13"/>
        </w:numPr>
        <w:snapToGrid w:val="0"/>
        <w:spacing w:after="160" w:line="259" w:lineRule="auto"/>
        <w:contextualSpacing/>
        <w:rPr>
          <w:ins w:id="328" w:author="ZTE" w:date="2022-11-09T07:48:00Z"/>
          <w:rFonts w:ascii="Times New Roman" w:hAnsi="Times New Roman" w:eastAsia="宋体"/>
          <w:sz w:val="20"/>
          <w:szCs w:val="24"/>
          <w:lang w:val="en-GB"/>
        </w:rPr>
      </w:pPr>
      <w:ins w:id="329" w:author="ZTE" w:date="2022-11-09T07:48:00Z">
        <w:r>
          <w:rPr>
            <w:rFonts w:ascii="Times New Roman" w:hAnsi="Times New Roman" w:eastAsia="宋体"/>
            <w:sz w:val="20"/>
            <w:szCs w:val="24"/>
            <w:lang w:val="en-GB"/>
          </w:rPr>
          <w:t xml:space="preserve">X = </w:t>
        </w:r>
      </w:ins>
      <w:ins w:id="330" w:author="ZTE" w:date="2022-11-09T07:48:00Z">
        <w:r>
          <w:rPr>
            <w:rFonts w:hint="eastAsia" w:ascii="Times New Roman" w:hAnsi="Times New Roman" w:eastAsia="宋体"/>
            <w:sz w:val="20"/>
            <w:szCs w:val="24"/>
          </w:rPr>
          <w:t>2</w:t>
        </w:r>
      </w:ins>
      <w:ins w:id="331" w:author="ZTE" w:date="2022-11-09T07:48:00Z">
        <w:r>
          <w:rPr>
            <w:rFonts w:ascii="Times New Roman" w:hAnsi="Times New Roman" w:eastAsia="宋体"/>
            <w:sz w:val="20"/>
            <w:szCs w:val="24"/>
            <w:lang w:val="en-GB"/>
          </w:rPr>
          <w:t>00 m in contribution from ([CEWiT 16])</w:t>
        </w:r>
      </w:ins>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sources out of 14 sources. All 6 sources show that both the target requirement set A and set B can be achieved by 20MHz or 40MHz.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w:t>
      </w:r>
      <w:r>
        <w:rPr>
          <w:rFonts w:ascii="Times New Roman" w:hAnsi="Times New Roman" w:eastAsia="Batang"/>
          <w:sz w:val="20"/>
          <w:szCs w:val="24"/>
          <w:lang w:val="en-GB" w:eastAsia="en-US"/>
        </w:rPr>
        <w:t>°</w:t>
      </w:r>
      <w:r>
        <w:rPr>
          <w:rFonts w:ascii="Times New Roman" w:hAnsi="Times New Roman" w:eastAsia="宋体"/>
          <w:sz w:val="20"/>
          <w:szCs w:val="24"/>
          <w:lang w:val="en-GB"/>
        </w:rPr>
        <w:t xml:space="preserve">@90%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del w:id="332" w:author="ZTE" w:date="2022-11-09T10:37:00Z">
        <w:r>
          <w:rPr>
            <w:rFonts w:ascii="Times New Roman" w:hAnsi="Times New Roman" w:eastAsia="宋体"/>
            <w:sz w:val="20"/>
            <w:szCs w:val="24"/>
          </w:rPr>
          <w:delText>5</w:delText>
        </w:r>
      </w:del>
      <w:ins w:id="333" w:author="ZTE" w:date="2022-11-09T10:37:00Z">
        <w:r>
          <w:rPr>
            <w:rFonts w:hint="eastAsia" w:ascii="Times New Roman" w:hAnsi="Times New Roman" w:eastAsia="宋体"/>
            <w:sz w:val="20"/>
            <w:szCs w:val="24"/>
          </w:rPr>
          <w:t>6</w:t>
        </w:r>
      </w:ins>
      <w:r>
        <w:rPr>
          <w:rFonts w:ascii="Times New Roman" w:hAnsi="Times New Roman" w:eastAsia="宋体"/>
          <w:sz w:val="20"/>
          <w:szCs w:val="24"/>
          <w:lang w:val="en-GB"/>
        </w:rPr>
        <w:t xml:space="preserve"> sources ([Huawei 2], [vivo 3] ,[CATT,GOHIGH 5], [Sony 6], </w:t>
      </w:r>
      <w:ins w:id="334" w:author="ZTE" w:date="2022-11-07T15:57:00Z">
        <w:r>
          <w:rPr>
            <w:rFonts w:ascii="Times New Roman" w:hAnsi="Times New Roman" w:eastAsia="宋体"/>
            <w:sz w:val="20"/>
            <w:szCs w:val="24"/>
            <w:lang w:val="en-GB"/>
          </w:rPr>
          <w:t>[ZTE,CMCC 7]</w:t>
        </w:r>
      </w:ins>
      <w:ins w:id="335" w:author="ZTE" w:date="2022-11-07T15:57:00Z">
        <w:r>
          <w:rPr>
            <w:rFonts w:ascii="Times New Roman" w:hAnsi="Times New Roman" w:eastAsia="宋体"/>
            <w:sz w:val="20"/>
            <w:szCs w:val="24"/>
          </w:rPr>
          <w:t xml:space="preserve">, </w:t>
        </w:r>
      </w:ins>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ins w:id="336" w:author="ZTE" w:date="2022-11-08T10:04:00Z"/>
          <w:rFonts w:ascii="Times New Roman" w:hAnsi="Times New Roman" w:eastAsia="宋体"/>
          <w:sz w:val="20"/>
          <w:szCs w:val="24"/>
          <w:lang w:val="en-GB"/>
        </w:rPr>
      </w:pPr>
      <w:del w:id="337" w:author="ZTE" w:date="2022-11-09T10:37:00Z">
        <w:r>
          <w:rPr>
            <w:rFonts w:ascii="Times New Roman" w:hAnsi="Times New Roman" w:eastAsia="宋体"/>
            <w:sz w:val="20"/>
            <w:szCs w:val="24"/>
            <w:lang w:val="en-GB"/>
          </w:rPr>
          <w:delText>and is achieved with 40MHz bandwidth in contribution from 1 source ([ZTE,CMCC 7])</w:delText>
        </w:r>
      </w:del>
      <w:ins w:id="338" w:author="ZTE" w:date="2022-11-08T10:04:00Z">
        <w:r>
          <w:rPr>
            <w:rFonts w:ascii="Times New Roman" w:hAnsi="Times New Roman" w:eastAsia="宋体"/>
            <w:sz w:val="20"/>
            <w:szCs w:val="24"/>
            <w:lang w:val="en-GB"/>
          </w:rPr>
          <w:t xml:space="preserve">X = </w:t>
        </w:r>
      </w:ins>
      <w:ins w:id="339" w:author="ZTE" w:date="2022-11-08T10:04:00Z">
        <w:r>
          <w:rPr>
            <w:rFonts w:hint="eastAsia" w:ascii="Times New Roman" w:hAnsi="Times New Roman" w:eastAsia="宋体"/>
            <w:sz w:val="20"/>
            <w:szCs w:val="24"/>
          </w:rPr>
          <w:t xml:space="preserve">50m and </w:t>
        </w:r>
      </w:ins>
      <w:ins w:id="340" w:author="ZTE" w:date="2022-11-08T10:04:00Z">
        <w:r>
          <w:rPr>
            <w:rFonts w:ascii="Times New Roman" w:hAnsi="Times New Roman" w:eastAsia="宋体"/>
            <w:sz w:val="20"/>
            <w:szCs w:val="24"/>
            <w:lang w:val="en-GB"/>
          </w:rPr>
          <w:t>150m in contribution from ([Huawei 2]</w:t>
        </w:r>
      </w:ins>
      <w:ins w:id="341" w:author="ZTE" w:date="2022-11-08T10:04:00Z">
        <w:r>
          <w:rPr>
            <w:rFonts w:hint="eastAsia" w:ascii="Times New Roman" w:hAnsi="Times New Roman" w:eastAsia="宋体"/>
            <w:sz w:val="20"/>
            <w:szCs w:val="24"/>
          </w:rPr>
          <w:t xml:space="preserve">), </w:t>
        </w:r>
      </w:ins>
      <w:ins w:id="342" w:author="ZTE" w:date="2022-11-08T10:04:00Z">
        <w:r>
          <w:rPr>
            <w:rFonts w:ascii="Times New Roman" w:hAnsi="Times New Roman" w:eastAsia="宋体"/>
            <w:sz w:val="20"/>
            <w:szCs w:val="24"/>
            <w:lang w:val="en-GB"/>
          </w:rPr>
          <w:t xml:space="preserve">where RSU deployment is additionally used </w:t>
        </w:r>
      </w:ins>
      <w:ins w:id="343" w:author="ZTE" w:date="2022-11-08T10:04:00Z">
        <w:r>
          <w:rPr>
            <w:rFonts w:hint="eastAsia" w:ascii="Times New Roman" w:hAnsi="Times New Roman" w:eastAsia="宋体"/>
            <w:sz w:val="20"/>
            <w:szCs w:val="24"/>
          </w:rPr>
          <w:t xml:space="preserve">for X=150m </w:t>
        </w:r>
      </w:ins>
      <w:ins w:id="344" w:author="ZTE" w:date="2022-11-08T10:04:00Z">
        <w:r>
          <w:rPr>
            <w:rFonts w:ascii="Times New Roman" w:hAnsi="Times New Roman" w:eastAsia="宋体"/>
            <w:sz w:val="20"/>
            <w:szCs w:val="24"/>
            <w:lang w:val="en-GB"/>
          </w:rPr>
          <w:t xml:space="preserve">for performing </w:t>
        </w:r>
      </w:ins>
      <w:ins w:id="345" w:author="ZTE" w:date="2022-11-08T10:04:00Z">
        <w:r>
          <w:rPr>
            <w:rFonts w:hint="eastAsia" w:ascii="Times New Roman" w:hAnsi="Times New Roman" w:eastAsia="宋体"/>
            <w:sz w:val="20"/>
            <w:szCs w:val="24"/>
          </w:rPr>
          <w:t>ranging</w:t>
        </w:r>
      </w:ins>
    </w:p>
    <w:p>
      <w:pPr>
        <w:widowControl/>
        <w:numPr>
          <w:ilvl w:val="3"/>
          <w:numId w:val="13"/>
          <w:ins w:id="347" w:author="Xiao feng Wang" w:date="2022-11-08T14:02:00Z"/>
        </w:numPr>
        <w:snapToGrid w:val="0"/>
        <w:spacing w:after="160" w:line="259" w:lineRule="auto"/>
        <w:ind w:left="2880" w:hanging="360"/>
        <w:contextualSpacing/>
        <w:rPr>
          <w:ins w:id="348" w:author="ZTE" w:date="2022-11-08T15:42:00Z"/>
          <w:rFonts w:ascii="Times New Roman" w:hAnsi="Times New Roman" w:eastAsia="宋体"/>
          <w:sz w:val="20"/>
          <w:szCs w:val="24"/>
          <w:lang w:val="en-GB"/>
        </w:rPr>
        <w:pPrChange w:id="346" w:author="ZTE" w:date="2022-11-08T14:02:00Z">
          <w:pPr>
            <w:widowControl/>
            <w:numPr>
              <w:ilvl w:val="2"/>
              <w:numId w:val="13"/>
            </w:numPr>
            <w:snapToGrid w:val="0"/>
            <w:spacing w:after="160" w:line="259" w:lineRule="auto"/>
            <w:ind w:left="2160" w:hanging="360"/>
            <w:contextualSpacing/>
          </w:pPr>
        </w:pPrChange>
      </w:pPr>
      <w:ins w:id="349" w:author="ZTE" w:date="2022-11-08T14:02:00Z">
        <w:r>
          <w:rPr>
            <w:rFonts w:ascii="Times New Roman" w:hAnsi="Times New Roman" w:eastAsia="宋体"/>
            <w:sz w:val="20"/>
            <w:szCs w:val="24"/>
            <w:lang w:val="en-GB"/>
          </w:rPr>
          <w:t>X = 25m, 50m, and 100m in contribution from ([vivo 3]</w:t>
        </w:r>
      </w:ins>
      <w:ins w:id="350" w:author="ZTE" w:date="2022-11-08T14:02:00Z">
        <w:r>
          <w:rPr>
            <w:rFonts w:hint="eastAsia" w:ascii="Times New Roman" w:hAnsi="Times New Roman" w:eastAsia="宋体"/>
            <w:sz w:val="20"/>
            <w:szCs w:val="24"/>
          </w:rPr>
          <w:t xml:space="preserve">) </w:t>
        </w:r>
      </w:ins>
    </w:p>
    <w:p>
      <w:pPr>
        <w:widowControl/>
        <w:numPr>
          <w:ilvl w:val="3"/>
          <w:numId w:val="13"/>
          <w:ins w:id="352" w:author="Xiao feng Wang" w:date="2022-11-08T14:02:00Z"/>
        </w:numPr>
        <w:snapToGrid w:val="0"/>
        <w:spacing w:after="160" w:line="259" w:lineRule="auto"/>
        <w:ind w:left="2880" w:hanging="360"/>
        <w:contextualSpacing/>
        <w:rPr>
          <w:ins w:id="353" w:author="ZTE" w:date="2022-11-09T06:40:00Z"/>
          <w:rFonts w:ascii="Times New Roman" w:hAnsi="Times New Roman" w:eastAsia="宋体"/>
          <w:sz w:val="20"/>
          <w:szCs w:val="24"/>
          <w:lang w:val="en-GB"/>
        </w:rPr>
        <w:pPrChange w:id="351" w:author="ZTE" w:date="2022-11-08T14:02:00Z">
          <w:pPr>
            <w:widowControl/>
            <w:numPr>
              <w:ilvl w:val="2"/>
              <w:numId w:val="13"/>
            </w:numPr>
            <w:snapToGrid w:val="0"/>
            <w:spacing w:after="160" w:line="259" w:lineRule="auto"/>
            <w:ind w:left="2160" w:hanging="360"/>
            <w:contextualSpacing/>
          </w:pPr>
        </w:pPrChange>
      </w:pPr>
      <w:ins w:id="354" w:author="ZTE" w:date="2022-11-08T15:42:00Z">
        <w:r>
          <w:rPr>
            <w:rFonts w:ascii="Times New Roman" w:hAnsi="Times New Roman" w:eastAsia="宋体"/>
            <w:sz w:val="20"/>
            <w:szCs w:val="24"/>
            <w:lang w:val="en-GB"/>
          </w:rPr>
          <w:t xml:space="preserve">X = </w:t>
        </w:r>
      </w:ins>
      <w:ins w:id="355" w:author="ZTE" w:date="2022-11-08T15:42:00Z">
        <w:r>
          <w:rPr>
            <w:rFonts w:ascii="Times New Roman" w:hAnsi="Times New Roman" w:eastAsia="宋体"/>
            <w:sz w:val="20"/>
            <w:szCs w:val="24"/>
          </w:rPr>
          <w:t xml:space="preserve">20m, </w:t>
        </w:r>
      </w:ins>
      <w:ins w:id="356" w:author="ZTE" w:date="2022-11-08T15:42:00Z">
        <w:r>
          <w:rPr>
            <w:rFonts w:ascii="Times New Roman" w:hAnsi="Times New Roman" w:eastAsia="宋体"/>
            <w:sz w:val="20"/>
            <w:szCs w:val="24"/>
            <w:lang w:val="en-GB"/>
          </w:rPr>
          <w:t>100m and 150m in contribution from ([CATT,GOHIGH 5]</w:t>
        </w:r>
      </w:ins>
      <w:ins w:id="357" w:author="ZTE" w:date="2022-11-08T15:42:00Z">
        <w:r>
          <w:rPr>
            <w:rFonts w:ascii="Times New Roman" w:hAnsi="Times New Roman" w:eastAsia="宋体"/>
            <w:sz w:val="20"/>
            <w:szCs w:val="24"/>
          </w:rPr>
          <w:t>)</w:t>
        </w:r>
      </w:ins>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358" w:author="ZTE" w:date="2022-11-09T06:40:00Z">
          <w:pPr>
            <w:widowControl/>
            <w:numPr>
              <w:ilvl w:val="2"/>
              <w:numId w:val="13"/>
            </w:numPr>
            <w:snapToGrid w:val="0"/>
            <w:spacing w:after="160" w:line="259" w:lineRule="auto"/>
            <w:ind w:left="2160" w:hanging="360"/>
            <w:contextualSpacing/>
          </w:pPr>
        </w:pPrChange>
      </w:pPr>
      <w:ins w:id="359" w:author="ZTE" w:date="2022-11-09T06:40:00Z">
        <w:r>
          <w:rPr>
            <w:rFonts w:ascii="Times" w:hAnsi="Times" w:eastAsia="宋体"/>
            <w:sz w:val="20"/>
            <w:szCs w:val="24"/>
            <w:highlight w:val="none"/>
            <w:lang w:val="en-GB"/>
            <w:rPrChange w:id="360" w:author="ZTE" w:date="2022-11-09T06:40:00Z">
              <w:rPr>
                <w:rFonts w:ascii="Times" w:hAnsi="Times" w:eastAsia="宋体"/>
                <w:sz w:val="20"/>
                <w:szCs w:val="24"/>
                <w:highlight w:val="cyan"/>
                <w:lang w:val="en-GB"/>
              </w:rPr>
            </w:rPrChange>
          </w:rPr>
          <w:t xml:space="preserve">X = </w:t>
        </w:r>
      </w:ins>
      <w:ins w:id="361" w:author="ZTE" w:date="2022-11-09T06:40:00Z">
        <w:r>
          <w:rPr>
            <w:rFonts w:ascii="Times" w:hAnsi="Times" w:eastAsia="宋体"/>
            <w:sz w:val="20"/>
            <w:szCs w:val="24"/>
            <w:highlight w:val="none"/>
            <w:rPrChange w:id="362" w:author="ZTE" w:date="2022-11-09T06:40:00Z">
              <w:rPr>
                <w:rFonts w:ascii="Times" w:hAnsi="Times" w:eastAsia="宋体"/>
                <w:sz w:val="20"/>
                <w:szCs w:val="24"/>
                <w:highlight w:val="cyan"/>
              </w:rPr>
            </w:rPrChange>
          </w:rPr>
          <w:t>50m, 100m and 1</w:t>
        </w:r>
      </w:ins>
      <w:ins w:id="363" w:author="ZTE" w:date="2022-11-09T06:40:00Z">
        <w:r>
          <w:rPr>
            <w:rFonts w:ascii="Times" w:hAnsi="Times" w:eastAsia="宋体"/>
            <w:sz w:val="20"/>
            <w:szCs w:val="24"/>
            <w:highlight w:val="none"/>
            <w:lang w:val="en-GB"/>
            <w:rPrChange w:id="364" w:author="ZTE" w:date="2022-11-09T06:40:00Z">
              <w:rPr>
                <w:rFonts w:ascii="Times" w:hAnsi="Times" w:eastAsia="宋体"/>
                <w:sz w:val="20"/>
                <w:szCs w:val="24"/>
                <w:highlight w:val="cyan"/>
                <w:lang w:val="en-GB"/>
              </w:rPr>
            </w:rPrChange>
          </w:rPr>
          <w:t>50m in contribution from ([Sony 6]</w:t>
        </w:r>
      </w:ins>
      <w:ins w:id="365" w:author="ZTE" w:date="2022-11-09T06:40:00Z">
        <w:r>
          <w:rPr>
            <w:rFonts w:ascii="Times" w:hAnsi="Times" w:eastAsia="宋体"/>
            <w:sz w:val="20"/>
            <w:szCs w:val="24"/>
            <w:highlight w:val="none"/>
            <w:rPrChange w:id="366" w:author="ZTE" w:date="2022-11-09T06:40:00Z">
              <w:rPr>
                <w:rFonts w:ascii="Times" w:hAnsi="Times" w:eastAsia="宋体"/>
                <w:sz w:val="20"/>
                <w:szCs w:val="24"/>
                <w:highlight w:val="cyan"/>
              </w:rPr>
            </w:rPrChange>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160" w:line="259" w:lineRule="auto"/>
        <w:contextualSpacing/>
        <w:rPr>
          <w:ins w:id="367" w:author="ZTE" w:date="2022-11-08T09:58:00Z"/>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in contributions from </w:t>
      </w:r>
      <w:del w:id="368" w:author="ZTE" w:date="2022-11-09T10:37:00Z">
        <w:r>
          <w:rPr>
            <w:rFonts w:ascii="Times New Roman" w:hAnsi="Times New Roman" w:eastAsia="宋体"/>
            <w:sz w:val="20"/>
            <w:szCs w:val="24"/>
          </w:rPr>
          <w:delText>3</w:delText>
        </w:r>
      </w:del>
      <w:ins w:id="369" w:author="ZTE" w:date="2022-11-09T10:3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([Huawei 2], [Sony 6],</w:t>
      </w:r>
      <w:ins w:id="370" w:author="ZTE" w:date="2022-11-07T15:57:00Z">
        <w:r>
          <w:rPr>
            <w:rFonts w:ascii="Times New Roman" w:hAnsi="Times New Roman" w:eastAsia="宋体"/>
            <w:sz w:val="20"/>
            <w:szCs w:val="24"/>
          </w:rPr>
          <w:t xml:space="preserve"> </w:t>
        </w:r>
      </w:ins>
      <w:ins w:id="371" w:author="ZTE" w:date="2022-11-07T15:57:00Z">
        <w:r>
          <w:rPr>
            <w:rFonts w:ascii="Times New Roman" w:hAnsi="Times New Roman" w:eastAsia="宋体"/>
            <w:sz w:val="20"/>
            <w:szCs w:val="24"/>
            <w:lang w:val="en-GB"/>
          </w:rPr>
          <w:t>[ZTE,CMCC 7]</w:t>
        </w:r>
      </w:ins>
      <w:ins w:id="372" w:author="ZTE" w:date="2022-11-07T15:57:00Z">
        <w:r>
          <w:rPr>
            <w:rFonts w:ascii="Times New Roman" w:hAnsi="Times New Roman" w:eastAsia="宋体"/>
            <w:sz w:val="20"/>
            <w:szCs w:val="24"/>
          </w:rPr>
          <w:t>,</w:t>
        </w:r>
      </w:ins>
      <w:r>
        <w:rPr>
          <w:rFonts w:ascii="Times New Roman" w:hAnsi="Times New Roman" w:eastAsia="宋体"/>
          <w:sz w:val="20"/>
          <w:szCs w:val="24"/>
          <w:lang w:val="en-GB"/>
        </w:rPr>
        <w:t xml:space="preserve"> [Lenovo 9]),</w:t>
      </w:r>
    </w:p>
    <w:p>
      <w:pPr>
        <w:widowControl/>
        <w:numPr>
          <w:ilvl w:val="3"/>
          <w:numId w:val="13"/>
          <w:ins w:id="374" w:author="Xiao feng Wang" w:date="2022-11-08T09:58:00Z"/>
        </w:numPr>
        <w:snapToGrid w:val="0"/>
        <w:spacing w:after="160" w:line="259" w:lineRule="auto"/>
        <w:ind w:left="2880" w:hanging="360"/>
        <w:contextualSpacing/>
        <w:rPr>
          <w:ins w:id="375" w:author="ZTE" w:date="2022-11-09T06:40:00Z"/>
          <w:rFonts w:ascii="Times New Roman" w:hAnsi="Times New Roman" w:eastAsia="宋体"/>
          <w:sz w:val="20"/>
          <w:szCs w:val="24"/>
          <w:lang w:val="en-GB"/>
        </w:rPr>
        <w:pPrChange w:id="373" w:author="ZTE" w:date="2022-11-08T09:58:00Z">
          <w:pPr>
            <w:widowControl/>
            <w:numPr>
              <w:ilvl w:val="2"/>
              <w:numId w:val="13"/>
            </w:numPr>
            <w:snapToGrid w:val="0"/>
            <w:spacing w:after="160" w:line="259" w:lineRule="auto"/>
            <w:ind w:left="2160" w:hanging="360"/>
            <w:contextualSpacing/>
          </w:pPr>
        </w:pPrChange>
      </w:pPr>
      <w:ins w:id="376" w:author="ZTE" w:date="2022-11-08T09:58:00Z">
        <w:r>
          <w:rPr>
            <w:rFonts w:ascii="Times New Roman" w:hAnsi="Times New Roman" w:eastAsia="宋体"/>
            <w:sz w:val="20"/>
            <w:szCs w:val="24"/>
            <w:lang w:val="en-GB"/>
          </w:rPr>
          <w:t xml:space="preserve">X = </w:t>
        </w:r>
      </w:ins>
      <w:ins w:id="377" w:author="ZTE" w:date="2022-11-08T09:58:00Z">
        <w:r>
          <w:rPr>
            <w:rFonts w:hint="eastAsia" w:ascii="Times New Roman" w:hAnsi="Times New Roman" w:eastAsia="宋体"/>
            <w:sz w:val="20"/>
            <w:szCs w:val="24"/>
          </w:rPr>
          <w:t>50m a</w:t>
        </w:r>
      </w:ins>
      <w:ins w:id="378" w:author="ZTE" w:date="2022-11-08T09:59:00Z">
        <w:r>
          <w:rPr>
            <w:rFonts w:hint="eastAsia" w:ascii="Times New Roman" w:hAnsi="Times New Roman" w:eastAsia="宋体"/>
            <w:sz w:val="20"/>
            <w:szCs w:val="24"/>
          </w:rPr>
          <w:t xml:space="preserve">nd </w:t>
        </w:r>
      </w:ins>
      <w:ins w:id="379" w:author="ZTE" w:date="2022-11-08T09:58:00Z">
        <w:r>
          <w:rPr>
            <w:rFonts w:ascii="Times New Roman" w:hAnsi="Times New Roman" w:eastAsia="宋体"/>
            <w:sz w:val="20"/>
            <w:szCs w:val="24"/>
            <w:lang w:val="en-GB"/>
          </w:rPr>
          <w:t>150m in contribution from ([Huawei 2]</w:t>
        </w:r>
      </w:ins>
      <w:ins w:id="380" w:author="ZTE" w:date="2022-11-08T09:58:00Z">
        <w:r>
          <w:rPr>
            <w:rFonts w:hint="eastAsia" w:ascii="Times New Roman" w:hAnsi="Times New Roman" w:eastAsia="宋体"/>
            <w:sz w:val="20"/>
            <w:szCs w:val="24"/>
          </w:rPr>
          <w:t>)</w:t>
        </w:r>
      </w:ins>
      <w:ins w:id="381" w:author="ZTE" w:date="2022-11-08T10:00:00Z">
        <w:r>
          <w:rPr>
            <w:rFonts w:hint="eastAsia" w:ascii="Times New Roman" w:hAnsi="Times New Roman" w:eastAsia="宋体"/>
            <w:sz w:val="20"/>
            <w:szCs w:val="24"/>
          </w:rPr>
          <w:t xml:space="preserve">, </w:t>
        </w:r>
      </w:ins>
      <w:ins w:id="382" w:author="ZTE" w:date="2022-11-08T10:00:00Z">
        <w:r>
          <w:rPr>
            <w:rFonts w:ascii="Times New Roman" w:hAnsi="Times New Roman" w:eastAsia="宋体"/>
            <w:sz w:val="20"/>
            <w:szCs w:val="24"/>
            <w:lang w:val="en-GB"/>
          </w:rPr>
          <w:t xml:space="preserve">where RSU deployment is additionally used </w:t>
        </w:r>
      </w:ins>
      <w:ins w:id="383" w:author="ZTE" w:date="2022-11-08T10:00:00Z">
        <w:r>
          <w:rPr>
            <w:rFonts w:hint="eastAsia" w:ascii="Times New Roman" w:hAnsi="Times New Roman" w:eastAsia="宋体"/>
            <w:sz w:val="20"/>
            <w:szCs w:val="24"/>
          </w:rPr>
          <w:t xml:space="preserve">for X=150m </w:t>
        </w:r>
      </w:ins>
      <w:ins w:id="384" w:author="ZTE" w:date="2022-11-08T10:00:00Z">
        <w:r>
          <w:rPr>
            <w:rFonts w:ascii="Times New Roman" w:hAnsi="Times New Roman" w:eastAsia="宋体"/>
            <w:sz w:val="20"/>
            <w:szCs w:val="24"/>
            <w:lang w:val="en-GB"/>
          </w:rPr>
          <w:t xml:space="preserve">for performing </w:t>
        </w:r>
      </w:ins>
      <w:ins w:id="385" w:author="ZTE" w:date="2022-11-08T10:01:00Z">
        <w:r>
          <w:rPr>
            <w:rFonts w:hint="eastAsia" w:ascii="Times New Roman" w:hAnsi="Times New Roman" w:eastAsia="宋体"/>
            <w:sz w:val="20"/>
            <w:szCs w:val="24"/>
          </w:rPr>
          <w:t>ranging</w:t>
        </w:r>
      </w:ins>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386" w:author="ZTE" w:date="2022-11-09T06:40:00Z">
          <w:pPr>
            <w:widowControl/>
            <w:numPr>
              <w:ilvl w:val="2"/>
              <w:numId w:val="13"/>
            </w:numPr>
            <w:snapToGrid w:val="0"/>
            <w:spacing w:after="160" w:line="259" w:lineRule="auto"/>
            <w:ind w:left="2160" w:hanging="360"/>
            <w:contextualSpacing/>
          </w:pPr>
        </w:pPrChange>
      </w:pPr>
      <w:ins w:id="387" w:author="ZTE" w:date="2022-11-09T06:40:00Z">
        <w:r>
          <w:rPr>
            <w:rFonts w:hint="eastAsia" w:ascii="Times" w:hAnsi="Times" w:eastAsia="宋体"/>
            <w:sz w:val="20"/>
            <w:szCs w:val="24"/>
            <w:lang w:val="en-GB"/>
          </w:rPr>
          <w:t xml:space="preserve">X = </w:t>
        </w:r>
      </w:ins>
      <w:ins w:id="388" w:author="ZTE" w:date="2022-11-09T06:40:00Z">
        <w:r>
          <w:rPr>
            <w:rFonts w:hint="eastAsia" w:ascii="Times" w:hAnsi="Times" w:eastAsia="宋体"/>
            <w:sz w:val="20"/>
            <w:szCs w:val="24"/>
          </w:rPr>
          <w:t>50m, 100m and 1</w:t>
        </w:r>
      </w:ins>
      <w:ins w:id="389" w:author="ZTE" w:date="2022-11-09T06:40:00Z">
        <w:r>
          <w:rPr>
            <w:rFonts w:hint="eastAsia" w:ascii="Times" w:hAnsi="Times" w:eastAsia="宋体"/>
            <w:sz w:val="20"/>
            <w:szCs w:val="24"/>
            <w:lang w:val="en-GB"/>
          </w:rPr>
          <w:t>50m in contribution from ([Sony 6]</w:t>
        </w:r>
      </w:ins>
      <w:ins w:id="390" w:author="ZTE" w:date="2022-11-09T06:40:00Z">
        <w:r>
          <w:rPr>
            <w:rFonts w:hint="eastAsia" w:ascii="Times" w:hAnsi="Times" w:eastAsia="宋体"/>
            <w:sz w:val="20"/>
            <w:szCs w:val="24"/>
          </w:rPr>
          <w:t>)</w:t>
        </w:r>
      </w:ins>
    </w:p>
    <w:p>
      <w:pPr>
        <w:widowControl/>
        <w:numPr>
          <w:ilvl w:val="2"/>
          <w:numId w:val="13"/>
        </w:numPr>
        <w:snapToGrid w:val="0"/>
        <w:spacing w:after="160" w:line="259" w:lineRule="auto"/>
        <w:contextualSpacing/>
        <w:rPr>
          <w:ins w:id="391" w:author="ZTE" w:date="2022-11-08T14:09:00Z"/>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in contributions from </w:t>
      </w:r>
      <w:del w:id="392" w:author="ZTE" w:date="2022-11-09T10:38:00Z">
        <w:r>
          <w:rPr>
            <w:rFonts w:ascii="Times New Roman" w:hAnsi="Times New Roman" w:eastAsia="宋体"/>
            <w:sz w:val="20"/>
            <w:szCs w:val="24"/>
          </w:rPr>
          <w:delText>3</w:delText>
        </w:r>
      </w:del>
      <w:ins w:id="393" w:author="ZTE" w:date="2022-11-09T10:38: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([vivo 3], [CATT,GOHIGH 5]</w:t>
      </w:r>
      <w:del w:id="394" w:author="ZTE" w:date="2022-11-07T15:58:00Z">
        <w:r>
          <w:rPr>
            <w:rFonts w:ascii="Times New Roman" w:hAnsi="Times New Roman" w:eastAsia="宋体"/>
            <w:sz w:val="20"/>
            <w:szCs w:val="24"/>
            <w:lang w:val="en-GB"/>
          </w:rPr>
          <w:delText>, [ZTE,CMCC 7]</w:delText>
        </w:r>
      </w:del>
      <w:r>
        <w:rPr>
          <w:rFonts w:ascii="Times New Roman" w:hAnsi="Times New Roman" w:eastAsia="宋体"/>
          <w:sz w:val="20"/>
          <w:szCs w:val="24"/>
          <w:lang w:val="en-GB"/>
        </w:rPr>
        <w:t>)</w:t>
      </w:r>
    </w:p>
    <w:p>
      <w:pPr>
        <w:widowControl/>
        <w:numPr>
          <w:ilvl w:val="3"/>
          <w:numId w:val="13"/>
          <w:ins w:id="396" w:author="Xiao feng Wang" w:date="2022-11-08T14:09:00Z"/>
        </w:numPr>
        <w:snapToGrid w:val="0"/>
        <w:spacing w:after="160" w:line="259" w:lineRule="auto"/>
        <w:ind w:left="2880" w:hanging="360"/>
        <w:contextualSpacing/>
        <w:rPr>
          <w:ins w:id="397" w:author="ZTE" w:date="2022-11-08T15:44:00Z"/>
          <w:rFonts w:ascii="Times New Roman" w:hAnsi="Times New Roman" w:eastAsia="宋体"/>
          <w:sz w:val="20"/>
          <w:szCs w:val="24"/>
          <w:lang w:val="en-GB"/>
        </w:rPr>
        <w:pPrChange w:id="395" w:author="ZTE" w:date="2022-11-08T14:09:00Z">
          <w:pPr>
            <w:widowControl/>
            <w:numPr>
              <w:ilvl w:val="2"/>
              <w:numId w:val="13"/>
            </w:numPr>
            <w:snapToGrid w:val="0"/>
            <w:spacing w:after="160" w:line="259" w:lineRule="auto"/>
            <w:ind w:left="2160" w:hanging="360"/>
            <w:contextualSpacing/>
          </w:pPr>
        </w:pPrChange>
      </w:pPr>
      <w:ins w:id="398" w:author="ZTE" w:date="2022-11-08T14:09:00Z">
        <w:r>
          <w:rPr>
            <w:rFonts w:ascii="Times New Roman" w:hAnsi="Times New Roman" w:eastAsia="宋体"/>
            <w:sz w:val="20"/>
            <w:szCs w:val="24"/>
            <w:lang w:val="en-GB"/>
          </w:rPr>
          <w:t>X = 50m, and 100m in contribution from ([vivo 3]</w:t>
        </w:r>
      </w:ins>
      <w:ins w:id="399" w:author="ZTE" w:date="2022-11-08T14:10:00Z">
        <w:r>
          <w:rPr>
            <w:rFonts w:hint="eastAsia" w:ascii="Times New Roman" w:hAnsi="Times New Roman" w:eastAsia="宋体"/>
            <w:sz w:val="20"/>
            <w:szCs w:val="24"/>
          </w:rPr>
          <w:t>)</w:t>
        </w:r>
      </w:ins>
    </w:p>
    <w:p>
      <w:pPr>
        <w:widowControl/>
        <w:numPr>
          <w:ilvl w:val="3"/>
          <w:numId w:val="13"/>
          <w:ins w:id="401" w:author="Xiao feng Wang" w:date="2022-11-08T14:09:00Z"/>
        </w:numPr>
        <w:snapToGrid w:val="0"/>
        <w:spacing w:after="160" w:line="259" w:lineRule="auto"/>
        <w:ind w:left="2880" w:hanging="360"/>
        <w:contextualSpacing/>
        <w:rPr>
          <w:ins w:id="402" w:author="ZTE" w:date="2022-11-08T14:10:00Z"/>
          <w:rFonts w:ascii="Times New Roman" w:hAnsi="Times New Roman" w:eastAsia="宋体"/>
          <w:sz w:val="20"/>
          <w:szCs w:val="24"/>
          <w:lang w:val="en-GB"/>
        </w:rPr>
        <w:pPrChange w:id="400" w:author="ZTE" w:date="2022-11-08T14:09:00Z">
          <w:pPr>
            <w:widowControl/>
            <w:numPr>
              <w:ilvl w:val="2"/>
              <w:numId w:val="13"/>
            </w:numPr>
            <w:snapToGrid w:val="0"/>
            <w:spacing w:after="160" w:line="259" w:lineRule="auto"/>
            <w:ind w:left="2160" w:hanging="360"/>
            <w:contextualSpacing/>
          </w:pPr>
        </w:pPrChange>
      </w:pPr>
      <w:ins w:id="403" w:author="ZTE" w:date="2022-11-08T15:44:00Z">
        <w:r>
          <w:rPr>
            <w:rFonts w:ascii="Times New Roman" w:hAnsi="Times New Roman" w:eastAsia="宋体"/>
            <w:sz w:val="20"/>
            <w:szCs w:val="24"/>
            <w:lang w:val="en-GB"/>
          </w:rPr>
          <w:t xml:space="preserve">X = </w:t>
        </w:r>
      </w:ins>
      <w:ins w:id="404" w:author="ZTE" w:date="2022-11-08T15:44:00Z">
        <w:r>
          <w:rPr>
            <w:rFonts w:hint="eastAsia" w:ascii="Times New Roman" w:hAnsi="Times New Roman" w:eastAsia="宋体"/>
            <w:sz w:val="20"/>
            <w:szCs w:val="24"/>
          </w:rPr>
          <w:t xml:space="preserve">20m, </w:t>
        </w:r>
      </w:ins>
      <w:ins w:id="405" w:author="ZTE" w:date="2022-11-08T15:44:00Z">
        <w:r>
          <w:rPr>
            <w:rFonts w:ascii="Times New Roman" w:hAnsi="Times New Roman" w:eastAsia="宋体"/>
            <w:sz w:val="20"/>
            <w:szCs w:val="24"/>
            <w:lang w:val="en-GB"/>
          </w:rPr>
          <w:t>100m and 150m in contribution from ([CATT,GOHIGH 5]</w:t>
        </w:r>
      </w:ins>
      <w:ins w:id="406" w:author="ZTE" w:date="2022-11-08T15:44:00Z">
        <w:r>
          <w:rPr>
            <w:rFonts w:hint="eastAsia" w:ascii="Times New Roman" w:hAnsi="Times New Roman" w:eastAsia="宋体"/>
            <w:sz w:val="20"/>
            <w:szCs w:val="24"/>
          </w:rPr>
          <w:t>)</w:t>
        </w:r>
      </w:ins>
    </w:p>
    <w:p>
      <w:pPr>
        <w:widowControl/>
        <w:snapToGrid w:val="0"/>
        <w:spacing w:after="160" w:line="259" w:lineRule="auto"/>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ins w:id="407" w:author="ZTE" w:date="2022-11-10T21:02:00Z"/>
          <w:rFonts w:ascii="Times New Roman" w:hAnsi="Times New Roman" w:eastAsia="宋体"/>
          <w:sz w:val="20"/>
          <w:szCs w:val="24"/>
          <w:lang w:val="en-GB"/>
        </w:rPr>
      </w:pPr>
      <w:ins w:id="408" w:author="ZTE" w:date="2022-11-10T21:02:00Z">
        <w:r>
          <w:rPr>
            <w:rFonts w:ascii="Times New Roman" w:hAnsi="Times New Roman" w:eastAsia="宋体"/>
            <w:sz w:val="20"/>
            <w:szCs w:val="24"/>
          </w:rPr>
          <w:t xml:space="preserve">Note: </w:t>
        </w:r>
      </w:ins>
      <w:ins w:id="409" w:author="ZTE" w:date="2022-11-10T21:02:00Z">
        <w:r>
          <w:rPr>
            <w:rFonts w:ascii="Times New Roman" w:hAnsi="Times New Roman" w:eastAsia="宋体"/>
            <w:sz w:val="20"/>
            <w:szCs w:val="24"/>
            <w:lang w:val="en-GB"/>
          </w:rPr>
          <w:t>Super resolution</w:t>
        </w:r>
      </w:ins>
      <w:ins w:id="410" w:author="ZTE" w:date="2022-11-10T21:02:00Z">
        <w:r>
          <w:rPr>
            <w:rFonts w:ascii="Times New Roman" w:hAnsi="Times New Roman" w:eastAsia="宋体"/>
            <w:sz w:val="20"/>
            <w:szCs w:val="24"/>
          </w:rPr>
          <w:t xml:space="preserve"> is used by sources (</w:t>
        </w:r>
      </w:ins>
      <w:ins w:id="411" w:author="ZTE" w:date="2022-11-10T21:02:00Z">
        <w:r>
          <w:rPr>
            <w:rFonts w:ascii="Times New Roman" w:hAnsi="Times New Roman" w:eastAsia="Batang"/>
            <w:sz w:val="20"/>
            <w:szCs w:val="24"/>
            <w:lang w:val="en-GB" w:eastAsia="en-US"/>
          </w:rPr>
          <w:t>[Huawei 2],</w:t>
        </w:r>
      </w:ins>
      <w:ins w:id="412" w:author="ZTE" w:date="2022-11-10T21:02:00Z">
        <w:r>
          <w:rPr>
            <w:rFonts w:hint="eastAsia" w:ascii="Times New Roman" w:hAnsi="Times New Roman" w:eastAsia="宋体"/>
            <w:sz w:val="20"/>
            <w:szCs w:val="24"/>
          </w:rPr>
          <w:t xml:space="preserve"> </w:t>
        </w:r>
      </w:ins>
      <w:ins w:id="413" w:author="ZTE" w:date="2022-11-10T21:02:00Z">
        <w:r>
          <w:rPr>
            <w:rFonts w:ascii="Times New Roman" w:hAnsi="Times New Roman" w:eastAsia="宋体"/>
            <w:sz w:val="20"/>
            <w:szCs w:val="24"/>
            <w:lang w:val="en-GB"/>
          </w:rPr>
          <w:t>[vivo 3]</w:t>
        </w:r>
      </w:ins>
      <w:ins w:id="414" w:author="ZTE" w:date="2022-11-10T21:02:00Z">
        <w:r>
          <w:rPr>
            <w:rFonts w:ascii="Times New Roman" w:hAnsi="Times New Roman" w:eastAsia="宋体"/>
            <w:sz w:val="20"/>
            <w:szCs w:val="24"/>
          </w:rPr>
          <w:t xml:space="preserve">, </w:t>
        </w:r>
      </w:ins>
      <w:ins w:id="415" w:author="ZTE" w:date="2022-11-10T21:02:00Z">
        <w:r>
          <w:rPr>
            <w:rFonts w:ascii="Times New Roman" w:hAnsi="Times New Roman" w:eastAsia="宋体"/>
            <w:sz w:val="20"/>
            <w:szCs w:val="24"/>
            <w:lang w:val="en-GB"/>
          </w:rPr>
          <w:t>[CATT,GOHIGH 5],</w:t>
        </w:r>
      </w:ins>
      <w:ins w:id="416" w:author="ZTE" w:date="2022-11-10T21:02:00Z">
        <w:r>
          <w:rPr>
            <w:rFonts w:ascii="Times New Roman" w:hAnsi="Times New Roman" w:eastAsia="宋体"/>
            <w:sz w:val="20"/>
            <w:szCs w:val="24"/>
          </w:rPr>
          <w:t xml:space="preserve"> </w:t>
        </w:r>
      </w:ins>
      <w:ins w:id="417" w:author="ZTE" w:date="2022-11-10T21:02:00Z">
        <w:r>
          <w:rPr>
            <w:rFonts w:ascii="Times New Roman" w:hAnsi="Times New Roman" w:eastAsia="宋体"/>
            <w:sz w:val="20"/>
            <w:szCs w:val="24"/>
            <w:lang w:val="en-GB"/>
          </w:rPr>
          <w:t>[Sony 6],</w:t>
        </w:r>
      </w:ins>
      <w:ins w:id="418" w:author="ZTE" w:date="2022-11-10T21:02:00Z">
        <w:r>
          <w:rPr>
            <w:rFonts w:ascii="Times New Roman" w:hAnsi="Times New Roman" w:eastAsia="宋体"/>
            <w:sz w:val="20"/>
            <w:szCs w:val="24"/>
          </w:rPr>
          <w:t xml:space="preserve"> </w:t>
        </w:r>
      </w:ins>
      <w:ins w:id="419" w:author="ZTE" w:date="2022-11-10T21:02:00Z">
        <w:r>
          <w:rPr>
            <w:rFonts w:ascii="Times New Roman" w:hAnsi="Times New Roman" w:eastAsia="宋体"/>
            <w:sz w:val="20"/>
            <w:szCs w:val="24"/>
            <w:lang w:val="en-GB"/>
          </w:rPr>
          <w:t>[ZTE,CMCC 7]</w:t>
        </w:r>
      </w:ins>
      <w:ins w:id="420" w:author="ZTE" w:date="2022-11-10T21:02:00Z">
        <w:r>
          <w:rPr>
            <w:rFonts w:ascii="Times New Roman" w:hAnsi="Times New Roman" w:eastAsia="宋体"/>
            <w:sz w:val="20"/>
            <w:szCs w:val="24"/>
          </w:rPr>
          <w:t xml:space="preserve">, </w:t>
        </w:r>
      </w:ins>
      <w:ins w:id="421" w:author="ZTE" w:date="2022-11-10T21:02:00Z">
        <w:r>
          <w:rPr>
            <w:rFonts w:ascii="Times New Roman" w:hAnsi="Times New Roman" w:eastAsia="宋体"/>
            <w:sz w:val="20"/>
            <w:szCs w:val="24"/>
            <w:lang w:val="en-GB"/>
          </w:rPr>
          <w:t>[Lenovo 9]</w:t>
        </w:r>
      </w:ins>
      <w:ins w:id="422" w:author="ZTE" w:date="2022-11-10T21:02:00Z">
        <w:r>
          <w:rPr>
            <w:rFonts w:ascii="Times New Roman" w:hAnsi="Times New Roman" w:eastAsia="宋体"/>
            <w:sz w:val="20"/>
            <w:szCs w:val="24"/>
          </w:rPr>
          <w:t xml:space="preserve">, </w:t>
        </w:r>
      </w:ins>
      <w:ins w:id="423" w:author="ZTE" w:date="2022-11-10T21:02:00Z">
        <w:r>
          <w:rPr>
            <w:rFonts w:ascii="Times New Roman" w:hAnsi="Times New Roman" w:eastAsia="宋体"/>
            <w:sz w:val="20"/>
            <w:szCs w:val="24"/>
            <w:lang w:val="en-GB"/>
          </w:rPr>
          <w:t>[LG 10]</w:t>
        </w:r>
      </w:ins>
      <w:ins w:id="424" w:author="ZTE" w:date="2022-11-10T21:02:00Z">
        <w:r>
          <w:rPr>
            <w:rFonts w:ascii="Times New Roman" w:hAnsi="Times New Roman" w:eastAsia="宋体"/>
            <w:sz w:val="20"/>
            <w:szCs w:val="24"/>
          </w:rPr>
          <w:t xml:space="preserve">, </w:t>
        </w:r>
      </w:ins>
      <w:ins w:id="425" w:author="ZTE" w:date="2022-11-10T21:02:00Z">
        <w:r>
          <w:rPr>
            <w:rFonts w:ascii="Times New Roman" w:hAnsi="Times New Roman" w:eastAsia="宋体"/>
            <w:sz w:val="20"/>
            <w:szCs w:val="24"/>
            <w:lang w:val="en-GB"/>
          </w:rPr>
          <w:t>[Intel 15]</w:t>
        </w:r>
      </w:ins>
      <w:ins w:id="426" w:author="ZTE" w:date="2022-11-10T21:02:00Z">
        <w:r>
          <w:rPr>
            <w:rFonts w:hint="eastAsia" w:ascii="Times New Roman" w:hAnsi="Times New Roman" w:eastAsia="宋体"/>
            <w:sz w:val="20"/>
            <w:szCs w:val="24"/>
          </w:rPr>
          <w:t xml:space="preserve">, </w:t>
        </w:r>
      </w:ins>
      <w:ins w:id="427" w:author="ZTE" w:date="2022-11-10T21:02:00Z">
        <w:r>
          <w:rPr>
            <w:rFonts w:ascii="Times New Roman" w:hAnsi="Times New Roman" w:eastAsia="宋体"/>
            <w:sz w:val="20"/>
            <w:szCs w:val="24"/>
            <w:lang w:val="en-GB"/>
          </w:rPr>
          <w:t>[CEWiT 16]</w:t>
        </w:r>
      </w:ins>
      <w:ins w:id="428" w:author="ZTE" w:date="2022-11-10T21:02:00Z">
        <w:r>
          <w:rPr>
            <w:rFonts w:ascii="Times New Roman" w:hAnsi="Times New Roman" w:eastAsia="宋体"/>
            <w:sz w:val="20"/>
            <w:szCs w:val="24"/>
          </w:rPr>
          <w:t xml:space="preserve">),  and is not used by sources </w:t>
        </w:r>
      </w:ins>
      <w:ins w:id="429" w:author="ZTE" w:date="2022-11-10T21:02:00Z">
        <w:r>
          <w:rPr>
            <w:rFonts w:ascii="Times New Roman" w:hAnsi="Times New Roman" w:eastAsia="宋体"/>
            <w:sz w:val="20"/>
            <w:szCs w:val="24"/>
            <w:lang w:val="en-GB"/>
          </w:rPr>
          <w:t>([</w:t>
        </w:r>
      </w:ins>
      <w:ins w:id="430" w:author="ZTE" w:date="2022-11-10T21:02:00Z">
        <w:r>
          <w:rPr>
            <w:rFonts w:ascii="Times New Roman" w:hAnsi="Times New Roman" w:eastAsia="宋体"/>
            <w:sz w:val="20"/>
            <w:szCs w:val="24"/>
          </w:rPr>
          <w:t>OPPO 4],</w:t>
        </w:r>
      </w:ins>
      <w:ins w:id="431" w:author="ZTE" w:date="2022-11-10T21:02:00Z">
        <w:r>
          <w:rPr>
            <w:rFonts w:hint="eastAsia" w:ascii="Times New Roman" w:hAnsi="Times New Roman" w:eastAsia="宋体"/>
            <w:sz w:val="20"/>
            <w:szCs w:val="24"/>
          </w:rPr>
          <w:t xml:space="preserve"> </w:t>
        </w:r>
      </w:ins>
      <w:ins w:id="432" w:author="ZTE" w:date="2022-11-10T21:02:00Z">
        <w:r>
          <w:rPr>
            <w:rFonts w:ascii="Times New Roman" w:hAnsi="Times New Roman" w:eastAsia="宋体"/>
            <w:sz w:val="20"/>
            <w:szCs w:val="24"/>
            <w:lang w:val="en-GB"/>
          </w:rPr>
          <w:t>[LG 10]</w:t>
        </w:r>
      </w:ins>
      <w:ins w:id="433" w:author="ZTE" w:date="2022-11-10T21:02:00Z">
        <w:r>
          <w:rPr>
            <w:rFonts w:ascii="Times New Roman" w:hAnsi="Times New Roman" w:eastAsia="宋体"/>
            <w:sz w:val="20"/>
            <w:szCs w:val="24"/>
          </w:rPr>
          <w:t xml:space="preserve">, </w:t>
        </w:r>
      </w:ins>
      <w:ins w:id="434" w:author="ZTE" w:date="2022-11-10T21:02:00Z">
        <w:r>
          <w:rPr>
            <w:rFonts w:hint="eastAsia" w:ascii="Times" w:hAnsi="Times" w:eastAsia="Batang"/>
            <w:sz w:val="20"/>
            <w:szCs w:val="20"/>
            <w:lang w:val="en-GB" w:eastAsia="en-US"/>
          </w:rPr>
          <w:t>[Fraunhofer 13]</w:t>
        </w:r>
      </w:ins>
      <w:ins w:id="435" w:author="ZTE" w:date="2022-11-10T21:02:00Z">
        <w:r>
          <w:rPr>
            <w:rFonts w:hint="eastAsia" w:ascii="Times" w:hAnsi="Times" w:eastAsia="宋体"/>
            <w:sz w:val="20"/>
            <w:szCs w:val="20"/>
          </w:rPr>
          <w:t xml:space="preserve">, </w:t>
        </w:r>
      </w:ins>
      <w:ins w:id="436" w:author="ZTE" w:date="2022-11-10T21:02:00Z">
        <w:r>
          <w:rPr>
            <w:rFonts w:ascii="Times New Roman" w:hAnsi="Times New Roman" w:eastAsia="宋体"/>
            <w:sz w:val="20"/>
            <w:szCs w:val="24"/>
            <w:lang w:val="en-GB"/>
          </w:rPr>
          <w:t>[Qualcomm 14]</w:t>
        </w:r>
      </w:ins>
      <w:r>
        <w:rPr>
          <w:rFonts w:hint="eastAsia" w:ascii="Times New Roman" w:hAnsi="Times New Roman" w:eastAsia="宋体"/>
          <w:sz w:val="20"/>
          <w:szCs w:val="24"/>
        </w:rPr>
        <w:t xml:space="preserve">, </w:t>
      </w:r>
      <w:ins w:id="437" w:author="ck13.shin@gmail.com" w:date="2022-11-14T08:35:00Z">
        <w:r>
          <w:rPr>
            <w:rFonts w:ascii="Times New Roman" w:hAnsi="Times New Roman" w:eastAsia="宋体"/>
            <w:sz w:val="20"/>
            <w:szCs w:val="24"/>
            <w:lang w:val="en-GB"/>
          </w:rPr>
          <w:t>[Samsung</w:t>
        </w:r>
      </w:ins>
      <w:ins w:id="438" w:author="ck13.shin@gmail.com" w:date="2022-11-14T08:39:00Z">
        <w:r>
          <w:rPr>
            <w:rFonts w:ascii="Times New Roman" w:hAnsi="Times New Roman" w:eastAsia="宋体"/>
            <w:sz w:val="20"/>
            <w:szCs w:val="24"/>
            <w:lang w:val="en-GB"/>
          </w:rPr>
          <w:t xml:space="preserve"> 12</w:t>
        </w:r>
      </w:ins>
      <w:ins w:id="439" w:author="ck13.shin@gmail.com" w:date="2022-11-14T08:35:00Z">
        <w:r>
          <w:rPr>
            <w:rFonts w:ascii="Times New Roman" w:hAnsi="Times New Roman" w:eastAsia="宋体"/>
            <w:sz w:val="20"/>
            <w:szCs w:val="24"/>
            <w:lang w:val="en-GB"/>
          </w:rPr>
          <w:t>]</w:t>
        </w:r>
      </w:ins>
      <w:ins w:id="440" w:author="ZTE" w:date="2022-11-10T21:02:00Z">
        <w:r>
          <w:rPr>
            <w:rFonts w:ascii="Times New Roman" w:hAnsi="Times New Roman" w:eastAsia="宋体"/>
            <w:sz w:val="20"/>
            <w:szCs w:val="24"/>
            <w:lang w:val="en-GB"/>
          </w:rPr>
          <w:t>)</w:t>
        </w:r>
      </w:ins>
    </w:p>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2"/>
                <w:numId w:val="13"/>
              </w:numPr>
              <w:snapToGrid w:val="0"/>
              <w:spacing w:after="160" w:line="259"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 xml:space="preserve">and is NOT achieved with 200MHz bandwidth in FR2 in </w:t>
            </w:r>
            <w:r>
              <w:rPr>
                <w:rFonts w:hint="eastAsia" w:ascii="Times New Roman" w:hAnsi="Times New Roman" w:eastAsia="宋体"/>
                <w:color w:val="FF0000"/>
                <w:sz w:val="20"/>
                <w:szCs w:val="24"/>
                <w:u w:val="single"/>
                <w:lang w:val="en-GB"/>
              </w:rPr>
              <w:t>contribution from 1 source</w:t>
            </w:r>
            <w:r>
              <w:rPr>
                <w:rFonts w:ascii="Times New Roman" w:hAnsi="Times New Roman" w:eastAsia="宋体"/>
                <w:color w:val="FF0000"/>
                <w:sz w:val="20"/>
                <w:szCs w:val="24"/>
                <w:u w:val="single"/>
                <w:lang w:val="en-GB"/>
              </w:rPr>
              <w:t>s ([</w:t>
            </w:r>
            <w:r>
              <w:rPr>
                <w:rFonts w:ascii="Times New Roman" w:hAnsi="Times New Roman"/>
                <w:color w:val="FF0000"/>
                <w:sz w:val="20"/>
                <w:szCs w:val="24"/>
                <w:u w:val="single"/>
                <w:lang w:val="en-GB"/>
              </w:rPr>
              <w:t>CEWiT 16]</w:t>
            </w:r>
            <w:r>
              <w:rPr>
                <w:rFonts w:ascii="Times New Roman" w:hAnsi="Times New Roman" w:eastAsia="宋体"/>
                <w:color w:val="FF0000"/>
                <w:sz w:val="20"/>
                <w:szCs w:val="24"/>
                <w:u w:val="single"/>
                <w:lang w:val="en-GB"/>
              </w:rPr>
              <w:t>)</w:t>
            </w:r>
          </w:p>
          <w:p>
            <w:pPr>
              <w:widowControl/>
              <w:numPr>
                <w:ilvl w:val="2"/>
                <w:numId w:val="13"/>
              </w:numPr>
              <w:snapToGrid w:val="0"/>
              <w:spacing w:after="160" w:line="259"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 xml:space="preserve"> and is achieved with 400MHz bandwidth in FR2 in </w:t>
            </w:r>
            <w:r>
              <w:rPr>
                <w:rFonts w:hint="eastAsia" w:ascii="Times New Roman" w:hAnsi="Times New Roman" w:eastAsia="宋体"/>
                <w:color w:val="FF0000"/>
                <w:sz w:val="20"/>
                <w:szCs w:val="24"/>
                <w:u w:val="single"/>
                <w:lang w:val="en-GB"/>
              </w:rPr>
              <w:t>contribution from 1 source</w:t>
            </w:r>
            <w:r>
              <w:rPr>
                <w:rFonts w:ascii="Times New Roman" w:hAnsi="Times New Roman" w:eastAsia="宋体"/>
                <w:color w:val="FF0000"/>
                <w:sz w:val="20"/>
                <w:szCs w:val="24"/>
                <w:u w:val="single"/>
                <w:lang w:val="en-GB"/>
              </w:rPr>
              <w:t>s ([LG 10])</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w:t>
            </w:r>
            <w:r>
              <w:rPr>
                <w:rFonts w:ascii="Times New Roman" w:hAnsi="Times New Roman" w:eastAsia="Malgun Gothic"/>
                <w:iCs/>
                <w:sz w:val="18"/>
                <w:szCs w:val="18"/>
                <w:lang w:eastAsia="ko-KR"/>
              </w:rPr>
              <w:t>amsung</w:t>
            </w:r>
          </w:p>
        </w:tc>
        <w:tc>
          <w:tcPr>
            <w:tcW w:w="7508" w:type="dxa"/>
            <w:vAlign w:val="center"/>
          </w:tcPr>
          <w:p>
            <w:pPr>
              <w:suppressAutoHyphens w:val="0"/>
              <w:snapToGrid w:val="0"/>
              <w:spacing w:after="0" w:line="240" w:lineRule="auto"/>
              <w:ind w:left="-126"/>
              <w:rPr>
                <w:rFonts w:eastAsia="Malgun Gothic"/>
                <w:iCs/>
                <w:sz w:val="18"/>
                <w:szCs w:val="18"/>
                <w:lang w:eastAsia="ko-KR"/>
              </w:rPr>
            </w:pPr>
            <w:r>
              <w:rPr>
                <w:rFonts w:hint="eastAsia" w:eastAsia="Malgun Gothic"/>
                <w:iCs/>
                <w:sz w:val="18"/>
                <w:szCs w:val="18"/>
                <w:lang w:eastAsia="ko-KR"/>
              </w:rPr>
              <w:t xml:space="preserve"> </w:t>
            </w:r>
            <w:r>
              <w:rPr>
                <w:rFonts w:eastAsia="Malgun Gothic"/>
                <w:iCs/>
                <w:sz w:val="18"/>
                <w:szCs w:val="18"/>
                <w:lang w:eastAsia="ko-KR"/>
              </w:rPr>
              <w:t xml:space="preserve">Thanks for the updated observation. We updated the note about super resolution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Qualcomm</w:t>
            </w:r>
          </w:p>
        </w:tc>
        <w:tc>
          <w:tcPr>
            <w:tcW w:w="7508" w:type="dxa"/>
            <w:vAlign w:val="center"/>
          </w:tcPr>
          <w:p>
            <w:pPr>
              <w:suppressAutoHyphens w:val="0"/>
              <w:snapToGrid w:val="0"/>
              <w:spacing w:after="0" w:line="240" w:lineRule="auto"/>
              <w:ind w:left="-31"/>
              <w:rPr>
                <w:rFonts w:eastAsia="Malgun Gothic"/>
                <w:iCs/>
                <w:sz w:val="18"/>
                <w:szCs w:val="18"/>
                <w:lang w:eastAsia="ko-KR"/>
              </w:rPr>
            </w:pPr>
            <w:r>
              <w:rPr>
                <w:rFonts w:eastAsia="Malgun Gothic"/>
                <w:iCs/>
                <w:sz w:val="18"/>
                <w:szCs w:val="18"/>
                <w:lang w:eastAsia="ko-KR"/>
              </w:rPr>
              <w:t>A question for Fraunhofer and Samsung, could you please clarify details of the method used to obtain the very high accuracy results, in particular compared to other companies which did not use super resolution and those that presented results using both (e.g. LGE)?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vAlign w:val="center"/>
          </w:tcPr>
          <w:p>
            <w:pPr>
              <w:suppressAutoHyphens w:val="0"/>
              <w:snapToGrid w:val="0"/>
              <w:spacing w:after="0" w:line="240" w:lineRule="auto"/>
              <w:ind w:left="-31"/>
              <w:rPr>
                <w:rFonts w:eastAsia="宋体"/>
                <w:iCs/>
                <w:sz w:val="18"/>
                <w:szCs w:val="18"/>
              </w:rPr>
            </w:pPr>
            <w:r>
              <w:rPr>
                <w:rFonts w:hint="eastAsia" w:eastAsia="宋体"/>
                <w:iCs/>
                <w:sz w:val="18"/>
                <w:szCs w:val="18"/>
              </w:rPr>
              <w:t xml:space="preserve">@CATT thanks for the careful check. I have fixed all this type of typos.  </w:t>
            </w:r>
          </w:p>
          <w:p>
            <w:pPr>
              <w:suppressAutoHyphens w:val="0"/>
              <w:snapToGrid w:val="0"/>
              <w:spacing w:after="0" w:line="240" w:lineRule="auto"/>
              <w:ind w:left="-31"/>
              <w:rPr>
                <w:rFonts w:eastAsia="宋体"/>
                <w:iCs/>
                <w:sz w:val="18"/>
                <w:szCs w:val="18"/>
              </w:rPr>
            </w:pP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pStyle w:val="127"/>
        <w:snapToGrid w:val="0"/>
        <w:ind w:left="0"/>
        <w:rPr>
          <w:iCs/>
          <w:sz w:val="20"/>
          <w:lang w:eastAsia="zh-CN"/>
        </w:rPr>
      </w:pP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2.1-1: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V2X use case in highway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 1</w:t>
      </w:r>
      <w:r>
        <w:rPr>
          <w:rFonts w:hint="eastAsia" w:ascii="Times New Roman" w:hAnsi="Times New Roman" w:eastAsia="宋体"/>
          <w:sz w:val="20"/>
          <w:szCs w:val="24"/>
        </w:rPr>
        <w:t>4</w:t>
      </w:r>
      <w:r>
        <w:rPr>
          <w:rFonts w:ascii="Times New Roman" w:hAnsi="Times New Roman" w:eastAsia="Batang"/>
          <w:sz w:val="20"/>
          <w:szCs w:val="24"/>
          <w:lang w:val="en-GB" w:eastAsia="en-US"/>
        </w:rPr>
        <w:t xml:space="preserve"> sources ([Huawei 2], [vivo 3], [OPPO 4], [CATT,GOHIGH 5], [Sony 6], [ZTE,CMCC 7], [Lenovo 9], [LG 10], [Samsung 12], </w:t>
      </w:r>
      <w:r>
        <w:rPr>
          <w:rFonts w:hint="eastAsia" w:ascii="Times" w:hAnsi="Times" w:eastAsia="Batang"/>
          <w:sz w:val="20"/>
          <w:szCs w:val="20"/>
          <w:lang w:val="en-GB" w:eastAsia="en-US"/>
        </w:rPr>
        <w:t>[Fraunhofer 13]</w:t>
      </w:r>
      <w:r>
        <w:rPr>
          <w:rFonts w:hint="eastAsia" w:ascii="Times" w:hAnsi="Times" w:eastAsia="宋体"/>
          <w:sz w:val="20"/>
          <w:szCs w:val="20"/>
        </w:rPr>
        <w:t xml:space="preserve">, </w:t>
      </w:r>
      <w:r>
        <w:rPr>
          <w:rFonts w:ascii="Times New Roman" w:hAnsi="Times New Roman" w:eastAsia="Batang"/>
          <w:sz w:val="20"/>
          <w:szCs w:val="24"/>
          <w:lang w:val="en-GB" w:eastAsia="en-US"/>
        </w:rPr>
        <w:t xml:space="preserve">[Qualcomm 14], [Intel 15], [CEWiT 16], [Ericsson 17]) provide simulation results for FR1, and </w:t>
      </w:r>
      <w:r>
        <w:rPr>
          <w:rFonts w:hint="eastAsia" w:ascii="Times New Roman" w:hAnsi="Times New Roman" w:eastAsia="宋体"/>
          <w:sz w:val="20"/>
          <w:szCs w:val="24"/>
        </w:rPr>
        <w:t>2</w:t>
      </w:r>
      <w:r>
        <w:rPr>
          <w:rFonts w:ascii="Times New Roman" w:hAnsi="Times New Roman" w:eastAsia="Batang"/>
          <w:sz w:val="20"/>
          <w:szCs w:val="24"/>
          <w:lang w:val="en-GB" w:eastAsia="en-US"/>
        </w:rPr>
        <w:t xml:space="preserve"> source</w:t>
      </w:r>
      <w:r>
        <w:rPr>
          <w:rFonts w:hint="eastAsia" w:ascii="Times New Roman" w:hAnsi="Times New Roman" w:eastAsia="宋体"/>
          <w:sz w:val="20"/>
          <w:szCs w:val="24"/>
        </w:rPr>
        <w:t>s</w:t>
      </w:r>
      <w:r>
        <w:rPr>
          <w:rFonts w:ascii="Times New Roman" w:hAnsi="Times New Roman" w:eastAsia="Batang"/>
          <w:sz w:val="20"/>
          <w:szCs w:val="24"/>
          <w:lang w:val="en-GB" w:eastAsia="en-US"/>
        </w:rPr>
        <w:t xml:space="preserve"> (</w:t>
      </w:r>
      <w:r>
        <w:rPr>
          <w:rFonts w:ascii="Times New Roman" w:hAnsi="Times New Roman" w:eastAsia="宋体"/>
          <w:sz w:val="20"/>
          <w:szCs w:val="24"/>
          <w:lang w:val="en-GB"/>
        </w:rPr>
        <w:t>[LG 10]</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 xml:space="preserve">[CEWiT 16]) provide simulation results for FR2. </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1</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1</w:t>
      </w:r>
      <w:r>
        <w:rPr>
          <w:rFonts w:hint="eastAsia" w:ascii="Times New Roman" w:hAnsi="Times New Roman" w:eastAsia="宋体"/>
          <w:sz w:val="20"/>
          <w:szCs w:val="24"/>
        </w:rPr>
        <w:t>2</w:t>
      </w:r>
      <w:r>
        <w:rPr>
          <w:rFonts w:ascii="Times New Roman" w:hAnsi="Times New Roman" w:eastAsia="宋体"/>
          <w:sz w:val="20"/>
          <w:szCs w:val="24"/>
          <w:lang w:val="en-GB"/>
        </w:rPr>
        <w:t xml:space="preserve"> out of 1</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show that, the target requirement set A can be achieved, and 9 out of 13 sources show that the target requirement set B cannot be achievable even by 100MHz.</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Batang"/>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contributions from 4 sources ([Huawei 2], [CATT,GOHIGH 5], [LG 10], [Samsung 12]),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r>
        <w:rPr>
          <w:rFonts w:hint="eastAsia" w:ascii="Times New Roman" w:hAnsi="Times New Roman" w:eastAsia="宋体"/>
          <w:sz w:val="20"/>
          <w:szCs w:val="24"/>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([vivo 3], [OPPO 4], [Sony 6],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ascii="Times New Roman" w:hAnsi="Times New Roman" w:eastAsia="宋体"/>
          <w:sz w:val="20"/>
          <w:szCs w:val="24"/>
          <w:lang w:val="en-GB"/>
        </w:rPr>
        <w:t>,</w:t>
      </w:r>
      <w:r>
        <w:rPr>
          <w:rFonts w:hint="eastAsia" w:ascii="Times New Roman" w:hAnsi="Times New Roman" w:eastAsia="宋体"/>
          <w:sz w:val="20"/>
          <w:szCs w:val="24"/>
        </w:rPr>
        <w:t xml:space="preserve"> </w:t>
      </w:r>
      <w:r>
        <w:rPr>
          <w:rFonts w:ascii="Times New Roman" w:hAnsi="Times New Roman" w:eastAsia="宋体"/>
          <w:sz w:val="20"/>
          <w:szCs w:val="24"/>
          <w:lang w:val="en-GB"/>
        </w:rPr>
        <w:t>[</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SL-TDOA technique is used in contribution</w:t>
      </w:r>
      <w:r>
        <w:rPr>
          <w:rFonts w:hint="eastAsia" w:ascii="Times New Roman" w:hAnsi="Times New Roman" w:eastAsia="宋体"/>
          <w:sz w:val="20"/>
          <w:szCs w:val="24"/>
        </w:rPr>
        <w:t>s</w:t>
      </w:r>
      <w:r>
        <w:rPr>
          <w:rFonts w:ascii="Times New Roman" w:hAnsi="Times New Roman" w:eastAsia="Batang"/>
          <w:sz w:val="20"/>
          <w:szCs w:val="24"/>
          <w:lang w:val="en-GB"/>
        </w:rPr>
        <w:t xml:space="preserve"> from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w:t>
      </w:r>
      <w:r>
        <w:rPr>
          <w:rFonts w:ascii="Times New Roman" w:hAnsi="Times New Roman" w:eastAsia="Batang"/>
          <w:sz w:val="20"/>
          <w:szCs w:val="24"/>
          <w:lang w:val="en-GB"/>
        </w:rPr>
        <w:t>[Lenovo 9]</w:t>
      </w:r>
      <w:r>
        <w:rPr>
          <w:rFonts w:hint="eastAsia" w:ascii="Times New Roman" w:hAnsi="Times New Roman" w:eastAsia="Batang"/>
          <w:sz w:val="20"/>
          <w:szCs w:val="24"/>
        </w:rPr>
        <w:t xml:space="preserve">, </w:t>
      </w:r>
      <w:r>
        <w:rPr>
          <w:rFonts w:ascii="Times New Roman" w:hAnsi="Times New Roman" w:eastAsia="宋体"/>
          <w:sz w:val="20"/>
          <w:szCs w:val="24"/>
          <w:lang w:val="en-GB"/>
        </w:rPr>
        <w:t>[Qualcomm 14],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hint="eastAsia" w:ascii="Times" w:hAnsi="Times" w:eastAsia="Batang"/>
          <w:sz w:val="20"/>
          <w:szCs w:val="24"/>
        </w:rPr>
        <w:t>w</w:t>
      </w:r>
      <w:r>
        <w:rPr>
          <w:rFonts w:hint="eastAsia" w:ascii="Times" w:hAnsi="Times" w:eastAsia="Batang"/>
          <w:sz w:val="20"/>
          <w:szCs w:val="24"/>
          <w:lang w:val="en-GB"/>
        </w:rPr>
        <w:t>here</w:t>
      </w:r>
      <w:r>
        <w:rPr>
          <w:rFonts w:hint="eastAsia" w:ascii="Times" w:hAnsi="Times" w:eastAsia="Batang"/>
          <w:sz w:val="20"/>
          <w:szCs w:val="24"/>
        </w:rPr>
        <w:t xml:space="preserve"> two anchors</w:t>
      </w:r>
      <w:r>
        <w:rPr>
          <w:rFonts w:hint="eastAsia" w:ascii="Times" w:hAnsi="Times" w:eastAsia="Batang"/>
          <w:sz w:val="20"/>
          <w:szCs w:val="24"/>
          <w:lang w:val="en-GB"/>
        </w:rPr>
        <w:t xml:space="preserve"> SL AoA technique is used in contribution from ([Lenovo 9])</w:t>
      </w:r>
    </w:p>
    <w:p>
      <w:pPr>
        <w:widowControl/>
        <w:numPr>
          <w:ilvl w:val="2"/>
          <w:numId w:val="14"/>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and is achieved with 200MHz bandwidth in FR2 in contribution from 1 source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trike/>
          <w:color w:val="FF0000"/>
          <w:sz w:val="20"/>
          <w:szCs w:val="24"/>
          <w:lang w:val="en-GB"/>
        </w:rPr>
      </w:pPr>
      <w:r>
        <w:rPr>
          <w:rFonts w:ascii="Times New Roman" w:hAnsi="Times New Roman" w:eastAsia="宋体"/>
          <w:strike/>
          <w:color w:val="FF0000"/>
          <w:sz w:val="20"/>
          <w:szCs w:val="24"/>
          <w:lang w:val="en-GB"/>
        </w:rPr>
        <w:t>where no minimum distance between assumed anchor and target UE</w:t>
      </w:r>
      <w:r>
        <w:rPr>
          <w:rFonts w:hint="eastAsia" w:ascii="Times New Roman" w:hAnsi="Times New Roman" w:eastAsia="宋体"/>
          <w:strike/>
          <w:color w:val="FF0000"/>
          <w:sz w:val="20"/>
          <w:szCs w:val="24"/>
        </w:rPr>
        <w:t xml:space="preserve"> in contribution from (</w:t>
      </w:r>
      <w:r>
        <w:rPr>
          <w:rFonts w:ascii="Times New Roman" w:hAnsi="Times New Roman" w:eastAsia="宋体"/>
          <w:strike/>
          <w:color w:val="FF0000"/>
          <w:sz w:val="20"/>
          <w:szCs w:val="24"/>
          <w:lang w:val="en-GB"/>
        </w:rPr>
        <w:t>[</w:t>
      </w:r>
      <w:r>
        <w:rPr>
          <w:rFonts w:ascii="Times New Roman" w:hAnsi="Times New Roman" w:eastAsia="Batang"/>
          <w:strike/>
          <w:color w:val="FF0000"/>
          <w:sz w:val="20"/>
          <w:szCs w:val="24"/>
          <w:lang w:val="en-GB" w:eastAsia="en-US"/>
        </w:rPr>
        <w:t>CEWiT</w:t>
      </w:r>
      <w:r>
        <w:rPr>
          <w:rFonts w:ascii="Times New Roman" w:hAnsi="Times New Roman" w:eastAsia="Batang"/>
          <w:strike/>
          <w:color w:val="FF0000"/>
          <w:sz w:val="20"/>
          <w:szCs w:val="24"/>
          <w:lang w:val="en-GB"/>
        </w:rPr>
        <w:t xml:space="preserve"> 16</w:t>
      </w:r>
      <w:r>
        <w:rPr>
          <w:rFonts w:ascii="Times New Roman" w:hAnsi="Times New Roman" w:eastAsia="宋体"/>
          <w:strike/>
          <w:color w:val="FF0000"/>
          <w:sz w:val="20"/>
          <w:szCs w:val="24"/>
          <w:lang w:val="en-GB"/>
        </w:rPr>
        <w:t>]</w:t>
      </w:r>
      <w:r>
        <w:rPr>
          <w:rFonts w:hint="eastAsia" w:ascii="Times New Roman" w:hAnsi="Times New Roman" w:eastAsia="宋体"/>
          <w:strike/>
          <w:color w:val="FF0000"/>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in contributions from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([Huawei 2], [CATT,GOHIGH 5],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[Samsung 12]</w:t>
      </w:r>
      <w:r>
        <w:rPr>
          <w:rFonts w:hint="eastAsia"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with100MHz bandwidth in FR1 or 400MHz in FR2 in contributions from 9 sources ([vivo 3], [OPPO 4], [Sony 6], [ZTE,CMCC 7], [Lenovo 9], [Qualcomm 14], [Intel 15],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 xml:space="preserve"> [Ericsson 17]),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200MHz bandwidth in FR2 in contribution from 1 source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and is achieved with 400MHz bandwidth in FR2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([LG 10])</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vertical accuracy, the results were provided by 1 source out of 14 sources.</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3m@90%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by using SL-only positioning in contribution from 1 source ([ZTE,CMCC 7])</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2m@90% (Set B)</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and 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SL-only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out of 14 sources. The performance of relative horizontal accuracy is worse than that of distance accuracy of ranging mainly due to additional angle estimation error. 5 out of 7 sources show Set A can be achieved with </w:t>
      </w:r>
      <w:r>
        <w:rPr>
          <w:rFonts w:hint="eastAsia" w:ascii="Times New Roman" w:hAnsi="Times New Roman" w:eastAsia="宋体"/>
          <w:sz w:val="20"/>
          <w:szCs w:val="24"/>
        </w:rPr>
        <w:t xml:space="preserve">at least </w:t>
      </w:r>
      <w:r>
        <w:rPr>
          <w:rFonts w:ascii="Times New Roman" w:hAnsi="Times New Roman" w:eastAsia="宋体"/>
          <w:sz w:val="20"/>
          <w:szCs w:val="24"/>
          <w:lang w:val="en-GB"/>
        </w:rPr>
        <w:t>100MHz especially for the case</w:t>
      </w:r>
      <w:r>
        <w:rPr>
          <w:rFonts w:hint="eastAsia" w:ascii="Times New Roman" w:hAnsi="Times New Roman" w:eastAsia="宋体"/>
          <w:sz w:val="20"/>
          <w:szCs w:val="24"/>
        </w:rPr>
        <w:t>s</w:t>
      </w:r>
      <w:r>
        <w:rPr>
          <w:rFonts w:ascii="Times New Roman" w:hAnsi="Times New Roman" w:eastAsia="宋体"/>
          <w:sz w:val="20"/>
          <w:szCs w:val="24"/>
          <w:lang w:val="en-GB"/>
        </w:rPr>
        <w:t xml:space="preserve"> </w:t>
      </w:r>
      <w:r>
        <w:rPr>
          <w:rFonts w:hint="eastAsia" w:ascii="Times New Roman" w:hAnsi="Times New Roman" w:eastAsia="宋体"/>
          <w:sz w:val="20"/>
          <w:szCs w:val="24"/>
        </w:rPr>
        <w:t xml:space="preserve">with </w:t>
      </w:r>
      <w:r>
        <w:rPr>
          <w:rFonts w:ascii="Times New Roman" w:hAnsi="Times New Roman" w:eastAsia="宋体"/>
          <w:sz w:val="20"/>
          <w:szCs w:val="24"/>
          <w:lang w:val="en-GB"/>
        </w:rPr>
        <w:t xml:space="preserve">smaller X values or RSU assist, and 5 out of 7 sources show that Set A cannot be met with 100MHz PRS bandwidth especially </w:t>
      </w:r>
      <w:r>
        <w:rPr>
          <w:rFonts w:hint="eastAsia" w:ascii="Times New Roman" w:hAnsi="Times New Roman" w:eastAsia="宋体"/>
          <w:sz w:val="20"/>
          <w:szCs w:val="24"/>
        </w:rPr>
        <w:t xml:space="preserve">for the cases </w:t>
      </w:r>
      <w:r>
        <w:rPr>
          <w:rFonts w:ascii="Times New Roman" w:hAnsi="Times New Roman" w:eastAsia="宋体"/>
          <w:sz w:val="20"/>
          <w:szCs w:val="24"/>
          <w:lang w:val="en-GB"/>
        </w:rPr>
        <w:t xml:space="preserve">with larger X values or without RSU assist. All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show Set B cannot be met even by 100MHz in the case without RSU-UE positioning.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w:t>
      </w:r>
      <w:r>
        <w:rPr>
          <w:rFonts w:hint="eastAsia" w:ascii="Times New Roman" w:hAnsi="Times New Roman" w:eastAsia="宋体"/>
          <w:sz w:val="20"/>
          <w:szCs w:val="24"/>
        </w:rPr>
        <w:t xml:space="preserve"> 2</w:t>
      </w:r>
      <w:r>
        <w:rPr>
          <w:rFonts w:ascii="Times New Roman" w:hAnsi="Times New Roman" w:eastAsia="宋体"/>
          <w:sz w:val="20"/>
          <w:szCs w:val="24"/>
          <w:lang w:val="en-GB"/>
        </w:rPr>
        <w:t xml:space="preserve">0MHz bandwidth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 in contribution from ([Lenovo 9]) where RSU deployment is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40MHz bandwidth in contributions from 2 sources ([Huawei 2],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w:t>
      </w:r>
      <w:r>
        <w:rPr>
          <w:rFonts w:ascii="Times New Roman" w:hAnsi="Times New Roman" w:eastAsia="宋体"/>
          <w:sz w:val="20"/>
          <w:szCs w:val="24"/>
        </w:rPr>
        <w:t>s</w:t>
      </w:r>
      <w:r>
        <w:rPr>
          <w:rFonts w:ascii="Times New Roman" w:hAnsi="Times New Roman" w:eastAsia="宋体"/>
          <w:sz w:val="20"/>
          <w:szCs w:val="24"/>
          <w:lang w:val="en-GB"/>
        </w:rPr>
        <w:t xml:space="preserve"> ([Huawei 2], [CATT,GOHIGH 5],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50</w:t>
      </w:r>
      <w:r>
        <w:rPr>
          <w:rFonts w:ascii="Times New Roman" w:hAnsi="Times New Roman" w:eastAsia="宋体"/>
          <w:sz w:val="20"/>
          <w:szCs w:val="24"/>
          <w:lang w:val="en-GB"/>
        </w:rPr>
        <w:t>m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w:t>
      </w:r>
      <w:r>
        <w:rPr>
          <w:rFonts w:ascii="Times New Roman" w:hAnsi="Times New Roman" w:eastAsia="宋体"/>
          <w:sz w:val="20"/>
          <w:szCs w:val="24"/>
        </w:rPr>
        <w:t>50</w:t>
      </w:r>
      <w:r>
        <w:rPr>
          <w:rFonts w:ascii="Times New Roman" w:hAnsi="Times New Roman" w:eastAsia="宋体"/>
          <w:sz w:val="20"/>
          <w:szCs w:val="24"/>
          <w:lang w:val="en-GB"/>
        </w:rPr>
        <w:t>m</w:t>
      </w:r>
      <w:r>
        <w:rPr>
          <w:rFonts w:hint="eastAsia" w:ascii="Times New Roman" w:hAnsi="Times New Roman" w:eastAsia="宋体"/>
          <w:sz w:val="20"/>
          <w:szCs w:val="24"/>
        </w:rPr>
        <w:t xml:space="preserve"> and 100m</w:t>
      </w:r>
      <w:r>
        <w:rPr>
          <w:rFonts w:ascii="Times New Roman" w:hAnsi="Times New Roman" w:eastAsia="宋体"/>
          <w:sz w:val="20"/>
          <w:szCs w:val="24"/>
          <w:lang w:val="en-GB"/>
        </w:rPr>
        <w:t xml:space="preserve"> in contribution from </w:t>
      </w:r>
      <w:r>
        <w:rPr>
          <w:rFonts w:hint="eastAsia" w:ascii="Times New Roman" w:hAnsi="Times New Roman" w:eastAsia="宋体"/>
          <w:sz w:val="20"/>
          <w:szCs w:val="24"/>
        </w:rPr>
        <w:t>(</w:t>
      </w:r>
      <w:r>
        <w:rPr>
          <w:rFonts w:ascii="Times New Roman" w:hAnsi="Times New Roman" w:eastAsia="宋体"/>
          <w:sz w:val="20"/>
          <w:szCs w:val="24"/>
          <w:lang w:val="en-GB"/>
        </w:rPr>
        <w:t>[Lenovo 9]) where RSU deployment is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 where RSU deployment is additionally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20</w:t>
      </w:r>
      <w:r>
        <w:rPr>
          <w:rFonts w:ascii="Times New Roman" w:hAnsi="Times New Roman" w:eastAsia="宋体"/>
          <w:sz w:val="20"/>
          <w:szCs w:val="24"/>
          <w:lang w:val="en-GB"/>
        </w:rPr>
        <w:t>0m in contribution from ([CEWiT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5</w:t>
      </w:r>
      <w:r>
        <w:rPr>
          <w:rFonts w:ascii="Times New Roman" w:hAnsi="Times New Roman" w:eastAsia="宋体"/>
          <w:sz w:val="20"/>
          <w:szCs w:val="24"/>
          <w:lang w:val="en-GB"/>
        </w:rPr>
        <w:t xml:space="preserve"> sources ([Huawei 2], [vivo 3], [CATT,GOHIGH 5], [Sony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r>
        <w:rPr>
          <w:rFonts w:ascii="Times" w:hAnsi="Times" w:eastAsia="宋体"/>
          <w:sz w:val="20"/>
          <w:szCs w:val="24"/>
        </w:rPr>
        <w:t>,</w:t>
      </w:r>
      <w:r>
        <w:rPr>
          <w:rFonts w:hint="eastAsia" w:ascii="Times" w:hAnsi="Times" w:eastAsia="宋体"/>
          <w:sz w:val="20"/>
          <w:szCs w:val="24"/>
        </w:rPr>
        <w:t xml:space="preserve"> </w:t>
      </w:r>
      <w:r>
        <w:rPr>
          <w:rFonts w:ascii="Times" w:hAnsi="Times" w:eastAsia="宋体"/>
          <w:sz w:val="20"/>
          <w:szCs w:val="24"/>
        </w:rPr>
        <w:t>100m and 150m</w:t>
      </w:r>
      <w:r>
        <w:rPr>
          <w:rFonts w:hint="eastAsia" w:ascii="Times" w:hAnsi="Times" w:eastAsia="宋体"/>
          <w:sz w:val="20"/>
          <w:szCs w:val="24"/>
          <w:lang w:val="en-GB"/>
        </w:rPr>
        <w:t xml:space="preserve"> </w:t>
      </w:r>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50m and 150m in contribution from ([Huawei 2])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150</w:t>
      </w:r>
      <w:r>
        <w:rPr>
          <w:rFonts w:ascii="Times New Roman" w:hAnsi="Times New Roman" w:eastAsia="宋体"/>
          <w:sz w:val="20"/>
          <w:szCs w:val="24"/>
          <w:lang w:val="en-GB"/>
        </w:rPr>
        <w:t>m</w:t>
      </w:r>
      <w:r>
        <w:rPr>
          <w:rFonts w:ascii="Times New Roman" w:hAnsi="Times New Roman" w:eastAsia="宋体"/>
          <w:sz w:val="20"/>
          <w:szCs w:val="24"/>
        </w:rPr>
        <w:t xml:space="preserve"> and 300m</w:t>
      </w:r>
      <w:r>
        <w:rPr>
          <w:rFonts w:ascii="Times New Roman" w:hAnsi="Times New Roman" w:eastAsia="宋体"/>
          <w:sz w:val="20"/>
          <w:szCs w:val="24"/>
          <w:lang w:val="en-GB"/>
        </w:rPr>
        <w:t xml:space="preserve"> in contribution from ([ZTE,CMCC 7]</w:t>
      </w:r>
      <w:r>
        <w:rPr>
          <w:rFonts w:ascii="Times New Roman" w:hAnsi="Times New Roman" w:eastAsia="宋体"/>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 in contribution from ([Lenovo 9]) where RSU deployment is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([Huawei 2], [vivo 3], [CATT,GOHIGH 5], [Sony 6],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12 out of 14 sources. 7 of 12 sources show that the target requirement set A can be achievable by 100MHz, and 7 of 12 sources show that the target requirement set B cannot be achieved with 100MHz bandwidth.</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bandwidth in contributions from 5 sources ([Huawei 2], [vivo 3], [CATT,GOHIGH 5], [ZTE,CMCC 7], [LG 10])</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150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50m, </w:t>
      </w:r>
      <w:r>
        <w:rPr>
          <w:rFonts w:ascii="Times New Roman" w:hAnsi="Times New Roman" w:eastAsia="宋体"/>
          <w:sz w:val="20"/>
          <w:szCs w:val="24"/>
          <w:lang w:val="en-GB"/>
        </w:rPr>
        <w:t xml:space="preserve">100m, </w:t>
      </w:r>
      <w:r>
        <w:rPr>
          <w:rFonts w:ascii="Times New Roman" w:hAnsi="Times New Roman" w:eastAsia="宋体"/>
          <w:sz w:val="20"/>
          <w:szCs w:val="24"/>
        </w:rPr>
        <w:t xml:space="preserve">150m, </w:t>
      </w:r>
      <w:r>
        <w:rPr>
          <w:rFonts w:ascii="Times New Roman" w:hAnsi="Times New Roman" w:eastAsia="宋体"/>
          <w:sz w:val="20"/>
          <w:szCs w:val="24"/>
          <w:lang w:val="en-GB"/>
        </w:rPr>
        <w:t>200m and 300m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80m</w:t>
      </w:r>
      <w:r>
        <w:rPr>
          <w:rFonts w:hint="eastAsia" w:ascii="Times New Roman" w:hAnsi="Times New Roman" w:eastAsia="宋体"/>
          <w:sz w:val="20"/>
          <w:szCs w:val="24"/>
        </w:rPr>
        <w:t xml:space="preserve"> and 160m </w:t>
      </w:r>
      <w:r>
        <w:rPr>
          <w:rFonts w:ascii="Times New Roman" w:hAnsi="Times New Roman" w:eastAsia="宋体"/>
          <w:sz w:val="20"/>
          <w:szCs w:val="24"/>
          <w:lang w:val="en-GB"/>
        </w:rPr>
        <w:t>in contribution from ([LG 10])</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 xml:space="preserve">0m and </w:t>
      </w:r>
      <w:r>
        <w:rPr>
          <w:rFonts w:hint="eastAsia" w:ascii="Times New Roman" w:hAnsi="Times New Roman" w:eastAsia="宋体"/>
          <w:sz w:val="20"/>
          <w:szCs w:val="24"/>
        </w:rPr>
        <w:t>2</w:t>
      </w:r>
      <w:r>
        <w:rPr>
          <w:rFonts w:ascii="Times New Roman" w:hAnsi="Times New Roman" w:eastAsia="宋体"/>
          <w:sz w:val="20"/>
          <w:szCs w:val="24"/>
          <w:lang w:val="en-GB"/>
        </w:rPr>
        <w:t>5m in contribution from ([CATT,GOHIGH 5]</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X = 50m in contribution from ([Sony 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w:t>
      </w:r>
      <w:r>
        <w:rPr>
          <w:rFonts w:hint="eastAsia" w:ascii="Times New Roman" w:hAnsi="Times New Roman" w:eastAsia="宋体"/>
          <w:sz w:val="20"/>
          <w:szCs w:val="24"/>
        </w:rPr>
        <w:t xml:space="preserve">OPPO 4], </w:t>
      </w:r>
      <w:r>
        <w:rPr>
          <w:rFonts w:ascii="Times New Roman" w:hAnsi="Times New Roman" w:eastAsia="宋体"/>
          <w:sz w:val="20"/>
          <w:szCs w:val="24"/>
          <w:lang w:val="en-GB"/>
        </w:rPr>
        <w:t>[Sony 6], [Lenovo 9], [Qualcomm 14], [Intel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[Ericsson 17]</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r>
        <w:rPr>
          <w:rFonts w:ascii="Times" w:hAnsi="Times" w:eastAsia="宋体"/>
          <w:sz w:val="20"/>
          <w:szCs w:val="24"/>
        </w:rPr>
        <w:t xml:space="preserve"> </w:t>
      </w:r>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 m in contribution from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([Huawei 2],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4 sources ([Sony 6], [Huawei 2], [CATT,GOHIGH 5],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50m, </w:t>
      </w:r>
      <w:r>
        <w:rPr>
          <w:rFonts w:ascii="Times New Roman" w:hAnsi="Times New Roman" w:eastAsia="宋体"/>
          <w:sz w:val="20"/>
          <w:szCs w:val="24"/>
          <w:lang w:val="en-GB"/>
        </w:rPr>
        <w:t>100m</w:t>
      </w:r>
      <w:r>
        <w:rPr>
          <w:rFonts w:ascii="Times New Roman" w:hAnsi="Times New Roman" w:eastAsia="宋体"/>
          <w:sz w:val="20"/>
          <w:szCs w:val="24"/>
        </w:rPr>
        <w:t>, 150m, 200m and 300m</w:t>
      </w:r>
      <w:r>
        <w:rPr>
          <w:rFonts w:ascii="Times New Roman" w:hAnsi="Times New Roman" w:eastAsia="宋体"/>
          <w:sz w:val="20"/>
          <w:szCs w:val="24"/>
          <w:lang w:val="en-GB"/>
        </w:rPr>
        <w:t xml:space="preserve">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w:t>
      </w:r>
      <w:r>
        <w:rPr>
          <w:rFonts w:hint="eastAsia" w:ascii="Times New Roman" w:hAnsi="Times New Roman" w:eastAsia="宋体"/>
          <w:sz w:val="20"/>
          <w:szCs w:val="24"/>
        </w:rPr>
        <w:t xml:space="preserve">OPPO 4], </w:t>
      </w:r>
      <w:r>
        <w:rPr>
          <w:rFonts w:hint="eastAsia" w:ascii="Times" w:hAnsi="Times" w:eastAsia="宋体"/>
          <w:sz w:val="20"/>
          <w:szCs w:val="24"/>
          <w:lang w:val="en-GB"/>
        </w:rPr>
        <w:t>[Sony 6]</w:t>
      </w:r>
      <w:r>
        <w:rPr>
          <w:rFonts w:hint="eastAsia" w:ascii="Times" w:hAnsi="Times" w:eastAsia="宋体"/>
          <w:sz w:val="20"/>
          <w:szCs w:val="24"/>
        </w:rPr>
        <w:t xml:space="preserve">, </w:t>
      </w:r>
      <w:r>
        <w:rPr>
          <w:rFonts w:ascii="Times New Roman" w:hAnsi="Times New Roman" w:eastAsia="宋体"/>
          <w:sz w:val="20"/>
          <w:szCs w:val="24"/>
          <w:lang w:val="en-GB"/>
        </w:rPr>
        <w:t>[Lenovo 9], [LG 10]</w:t>
      </w:r>
      <w:r>
        <w:rPr>
          <w:rFonts w:hint="eastAsia" w:ascii="Times New Roman" w:hAnsi="Times New Roman" w:eastAsia="宋体"/>
          <w:sz w:val="20"/>
          <w:szCs w:val="24"/>
        </w:rPr>
        <w:t xml:space="preserve">, </w:t>
      </w:r>
      <w:r>
        <w:rPr>
          <w:rFonts w:ascii="Times New Roman" w:hAnsi="Times New Roman" w:eastAsia="宋体"/>
          <w:sz w:val="20"/>
          <w:szCs w:val="24"/>
          <w:lang w:val="en-GB"/>
        </w:rPr>
        <w:t>[Qualcomm 14], [Intel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w:hAnsi="Times" w:eastAsia="宋体"/>
          <w:sz w:val="20"/>
          <w:szCs w:val="24"/>
          <w:lang w:val="en-GB"/>
        </w:rPr>
        <w:t xml:space="preserve">X = </w:t>
      </w:r>
      <w:r>
        <w:rPr>
          <w:rFonts w:ascii="Times" w:hAnsi="Times" w:eastAsia="宋体"/>
          <w:sz w:val="20"/>
          <w:szCs w:val="24"/>
        </w:rPr>
        <w:t>100m and 1</w:t>
      </w:r>
      <w:r>
        <w:rPr>
          <w:rFonts w:ascii="Times" w:hAnsi="Times" w:eastAsia="宋体"/>
          <w:sz w:val="20"/>
          <w:szCs w:val="24"/>
          <w:lang w:val="en-GB"/>
        </w:rPr>
        <w:t>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 m in contribution from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80m and 160m in contribution from ([LG 10])</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w:t>
      </w:r>
      <w:r>
        <w:rPr>
          <w:rFonts w:hint="eastAsia" w:ascii="Times New Roman" w:hAnsi="Times New Roman" w:eastAsia="宋体"/>
          <w:sz w:val="20"/>
          <w:szCs w:val="24"/>
        </w:rPr>
        <w:t>2</w:t>
      </w:r>
      <w:r>
        <w:rPr>
          <w:rFonts w:ascii="Times New Roman" w:hAnsi="Times New Roman" w:eastAsia="宋体"/>
          <w:sz w:val="20"/>
          <w:szCs w:val="24"/>
          <w:lang w:val="en-GB"/>
        </w:rPr>
        <w:t>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00 m in contribution from ([CEWiT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sources out of 14 sources. All 6 sources show that both the target requirement set A and set B can be achieved by 20MHz or 40MHz.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w:t>
      </w:r>
      <w:r>
        <w:rPr>
          <w:rFonts w:ascii="Times New Roman" w:hAnsi="Times New Roman" w:eastAsia="Batang"/>
          <w:sz w:val="20"/>
          <w:szCs w:val="24"/>
          <w:lang w:val="en-GB" w:eastAsia="en-US"/>
        </w:rPr>
        <w:t>°</w:t>
      </w:r>
      <w:r>
        <w:rPr>
          <w:rFonts w:ascii="Times New Roman" w:hAnsi="Times New Roman" w:eastAsia="宋体"/>
          <w:sz w:val="20"/>
          <w:szCs w:val="24"/>
          <w:lang w:val="en-GB"/>
        </w:rPr>
        <w:t xml:space="preserve">@90%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r>
        <w:rPr>
          <w:rFonts w:hint="eastAsia" w:ascii="Times New Roman" w:hAnsi="Times New Roman" w:eastAsia="宋体"/>
          <w:sz w:val="20"/>
          <w:szCs w:val="24"/>
        </w:rPr>
        <w:t>6</w:t>
      </w:r>
      <w:r>
        <w:rPr>
          <w:rFonts w:ascii="Times New Roman" w:hAnsi="Times New Roman" w:eastAsia="宋体"/>
          <w:sz w:val="20"/>
          <w:szCs w:val="24"/>
          <w:lang w:val="en-GB"/>
        </w:rPr>
        <w:t xml:space="preserve"> sources ([Huawei 2], [vivo 3] ,[CATT,GOHIGH 5], [Sony 6],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150m in contribution from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where RSU deployment is additionally used </w:t>
      </w:r>
      <w:r>
        <w:rPr>
          <w:rFonts w:hint="eastAsia" w:ascii="Times New Roman" w:hAnsi="Times New Roman" w:eastAsia="宋体"/>
          <w:sz w:val="20"/>
          <w:szCs w:val="24"/>
        </w:rPr>
        <w:t xml:space="preserve">for X=150m </w:t>
      </w:r>
      <w:r>
        <w:rPr>
          <w:rFonts w:ascii="Times New Roman" w:hAnsi="Times New Roman" w:eastAsia="宋体"/>
          <w:sz w:val="20"/>
          <w:szCs w:val="24"/>
          <w:lang w:val="en-GB"/>
        </w:rPr>
        <w:t xml:space="preserve">for performing </w:t>
      </w:r>
      <w:r>
        <w:rPr>
          <w:rFonts w:hint="eastAsia" w:ascii="Times New Roman" w:hAnsi="Times New Roman" w:eastAsia="宋体"/>
          <w:sz w:val="20"/>
          <w:szCs w:val="24"/>
        </w:rPr>
        <w:t>ranging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r>
        <w:rPr>
          <w:rFonts w:hint="eastAsia" w:ascii="Times New Roman" w:hAnsi="Times New Roman" w:eastAsia="宋体"/>
          <w:sz w:val="20"/>
          <w:szCs w:val="24"/>
        </w:rPr>
        <w:t xml:space="preserve">)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20m, </w:t>
      </w:r>
      <w:r>
        <w:rPr>
          <w:rFonts w:ascii="Times New Roman" w:hAnsi="Times New Roman" w:eastAsia="宋体"/>
          <w:sz w:val="20"/>
          <w:szCs w:val="24"/>
          <w:lang w:val="en-GB"/>
        </w:rPr>
        <w:t>100m and 150m in contribution from ([CATT,GOHIGH 5]</w:t>
      </w:r>
      <w:r>
        <w:rPr>
          <w:rFonts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w:hAnsi="Times" w:eastAsia="宋体"/>
          <w:sz w:val="20"/>
          <w:szCs w:val="24"/>
          <w:lang w:val="en-GB"/>
        </w:rPr>
        <w:t xml:space="preserve">X = </w:t>
      </w:r>
      <w:r>
        <w:rPr>
          <w:rFonts w:ascii="Times" w:hAnsi="Times" w:eastAsia="宋体"/>
          <w:sz w:val="20"/>
          <w:szCs w:val="24"/>
        </w:rPr>
        <w:t>50m, 100m and 1</w:t>
      </w:r>
      <w:r>
        <w:rPr>
          <w:rFonts w:ascii="Times" w:hAnsi="Times" w:eastAsia="宋体"/>
          <w:sz w:val="20"/>
          <w:szCs w:val="24"/>
          <w:lang w:val="en-GB"/>
        </w:rPr>
        <w:t>50m in contribution from ([Sony 6]</w:t>
      </w:r>
      <w:r>
        <w:rPr>
          <w:rFonts w:ascii="Times" w:hAnsi="Times" w:eastAsia="宋体"/>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in contributions from </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([Huawei 2], [Sony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ascii="Times New Roman" w:hAnsi="Times New Roman" w:eastAsia="宋体"/>
          <w:sz w:val="20"/>
          <w:szCs w:val="24"/>
          <w:lang w:val="en-GB"/>
        </w:rPr>
        <w:t xml:space="preserv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150m in contribution from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where RSU deployment is additionally used </w:t>
      </w:r>
      <w:r>
        <w:rPr>
          <w:rFonts w:hint="eastAsia" w:ascii="Times New Roman" w:hAnsi="Times New Roman" w:eastAsia="宋体"/>
          <w:sz w:val="20"/>
          <w:szCs w:val="24"/>
        </w:rPr>
        <w:t xml:space="preserve">for X=150m </w:t>
      </w:r>
      <w:r>
        <w:rPr>
          <w:rFonts w:ascii="Times New Roman" w:hAnsi="Times New Roman" w:eastAsia="宋体"/>
          <w:sz w:val="20"/>
          <w:szCs w:val="24"/>
          <w:lang w:val="en-GB"/>
        </w:rPr>
        <w:t xml:space="preserve">for performing </w:t>
      </w:r>
      <w:r>
        <w:rPr>
          <w:rFonts w:hint="eastAsia" w:ascii="Times New Roman" w:hAnsi="Times New Roman" w:eastAsia="宋体"/>
          <w:sz w:val="20"/>
          <w:szCs w:val="24"/>
        </w:rPr>
        <w:t>ranging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50m, 100m and 1</w:t>
      </w:r>
      <w:r>
        <w:rPr>
          <w:rFonts w:hint="eastAsia" w:ascii="Times" w:hAnsi="Times" w:eastAsia="宋体"/>
          <w:sz w:val="20"/>
          <w:szCs w:val="24"/>
          <w:lang w:val="en-GB"/>
        </w:rPr>
        <w:t>50m in contribution from ([Sony 6]</w:t>
      </w:r>
      <w:r>
        <w:rPr>
          <w:rFonts w:hint="eastAsia" w:ascii="Times" w:hAnsi="Times" w:eastAsia="宋体"/>
          <w:sz w:val="20"/>
          <w:szCs w:val="24"/>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([vivo 3],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20m, </w:t>
      </w:r>
      <w:r>
        <w:rPr>
          <w:rFonts w:ascii="Times New Roman" w:hAnsi="Times New Roman" w:eastAsia="宋体"/>
          <w:sz w:val="20"/>
          <w:szCs w:val="24"/>
          <w:lang w:val="en-GB"/>
        </w:rPr>
        <w:t>100m and 150m in contribution from ([CATT,GOHIGH 5]</w:t>
      </w:r>
      <w:r>
        <w:rPr>
          <w:rFonts w:hint="eastAsia" w:ascii="Times New Roman" w:hAnsi="Times New Roman" w:eastAsia="宋体"/>
          <w:sz w:val="20"/>
          <w:szCs w:val="24"/>
        </w:rPr>
        <w:t>)</w:t>
      </w:r>
    </w:p>
    <w:p>
      <w:pPr>
        <w:widowControl/>
        <w:snapToGrid w:val="0"/>
        <w:spacing w:after="160" w:line="259" w:lineRule="auto"/>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[vivo 3]</w:t>
      </w:r>
      <w:r>
        <w:rPr>
          <w:rFonts w:ascii="Times New Roman" w:hAnsi="Times New Roman" w:eastAsia="宋体"/>
          <w:sz w:val="20"/>
          <w:szCs w:val="24"/>
        </w:rPr>
        <w:t xml:space="preserve">, </w:t>
      </w:r>
      <w:r>
        <w:rPr>
          <w:rFonts w:ascii="Times New Roman" w:hAnsi="Times New Roman" w:eastAsia="宋体"/>
          <w:sz w:val="20"/>
          <w:szCs w:val="24"/>
          <w:lang w:val="en-GB"/>
        </w:rPr>
        <w:t>[CATT,GOHIGH 5],</w:t>
      </w:r>
      <w:r>
        <w:rPr>
          <w:rFonts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ascii="Times New Roman" w:hAnsi="Times New Roman" w:eastAsia="宋体"/>
          <w:sz w:val="20"/>
          <w:szCs w:val="24"/>
        </w:rPr>
        <w:t xml:space="preserve">, </w:t>
      </w:r>
      <w:r>
        <w:rPr>
          <w:rFonts w:ascii="Times New Roman" w:hAnsi="Times New Roman" w:eastAsia="宋体"/>
          <w:sz w:val="20"/>
          <w:szCs w:val="24"/>
          <w:lang w:val="en-GB"/>
        </w:rPr>
        <w:t>[LG 10]</w:t>
      </w:r>
      <w:r>
        <w:rPr>
          <w:rFonts w:ascii="Times New Roman" w:hAnsi="Times New Roman" w:eastAsia="宋体"/>
          <w:sz w:val="20"/>
          <w:szCs w:val="24"/>
        </w:rPr>
        <w:t xml:space="preserve">, </w:t>
      </w:r>
      <w:r>
        <w:rPr>
          <w:rFonts w:ascii="Times New Roman" w:hAnsi="Times New Roman" w:eastAsia="宋体"/>
          <w:sz w:val="20"/>
          <w:szCs w:val="24"/>
          <w:lang w:val="en-GB"/>
        </w:rPr>
        <w:t>[Intel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eastAsia="宋体"/>
          <w:sz w:val="20"/>
          <w:szCs w:val="24"/>
        </w:rPr>
        <w:t>OPPO 4],</w:t>
      </w:r>
      <w:r>
        <w:rPr>
          <w:rFonts w:hint="eastAsia" w:ascii="Times New Roman" w:hAnsi="Times New Roman" w:eastAsia="宋体"/>
          <w:sz w:val="20"/>
          <w:szCs w:val="24"/>
        </w:rPr>
        <w:t xml:space="preserve"> </w:t>
      </w:r>
      <w:r>
        <w:rPr>
          <w:rFonts w:ascii="Times New Roman" w:hAnsi="Times New Roman" w:eastAsia="宋体"/>
          <w:sz w:val="20"/>
          <w:szCs w:val="24"/>
          <w:lang w:val="en-GB"/>
        </w:rPr>
        <w:t>[LG 10]</w:t>
      </w:r>
      <w:r>
        <w:rPr>
          <w:rFonts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hint="eastAsia" w:ascii="Times" w:hAnsi="Times" w:eastAsia="宋体"/>
          <w:sz w:val="20"/>
          <w:szCs w:val="20"/>
        </w:rPr>
        <w:t xml:space="preserve">, </w:t>
      </w:r>
      <w:r>
        <w:rPr>
          <w:rFonts w:ascii="Times New Roman" w:hAnsi="Times New Roman" w:eastAsia="宋体"/>
          <w:sz w:val="20"/>
          <w:szCs w:val="24"/>
          <w:lang w:val="en-GB"/>
        </w:rPr>
        <w:t>[Qualcomm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[Samsung 12])</w:t>
      </w:r>
    </w:p>
    <w:p>
      <w:pPr>
        <w:pStyle w:val="127"/>
        <w:snapToGrid w:val="0"/>
        <w:ind w:left="0"/>
        <w:rPr>
          <w:iCs/>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Urban grid for V2X use case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Observation</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10 sources ([Huawei 2], [vivo 3], [OPPO, 4], [CATT,GOHIGH 5], [Sony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[ZTE,CMCC 7], [xiaomi 8], [Lenovo 9], [Intel 15], [CEWiT 16]) provide simulation results for FR1, and 1 source ([CEWiT 16]) provide simulation results for FR2.</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8 out of 13 sources. 5 out of 8 sources show that target requirements set A cannot be achieved, and 7 out of 8 sources show that target requirements set B cannot be achieved.</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contributions from 2 sources ([Lenovo 9],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 ToA+AoA technique and optional antenna configuration is used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least100MHz 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5 sources ([Huawei 2], [vivo 3], [OPPO, 4], [CATT,GOHIGH 5], [Intel 15])</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100MHz 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FR1 or 400MHz in FR2 in contributions from 7 sources ([Huawei 2], [vivo 3], [OPPO 4], [CATT,GOHIGH 5], [Lenovo 9], [Intel 15],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Relative horizontal accuracy, the results were provided by 5 out of 13 sources. The performance of relative horizontal accuracy is worse than that of distance accuracy of ranging mainly due to additional angle estimation error. All 5 sources show that the target requirement set B is not achieved even by 100MHz. 3 sources show that the target requirement Set A can be achieved by 40MHz or 100MHz in case of X=10m.</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bandwidth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s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only for the case of X = 10m and the relative positioning is performed with LOS link only in contribution from ([vivo 3])</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least100MHz bandwidth in contributions from 2 sources ([Huawei 2],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contributions from ([Huawei 2], [CATT,GOHIGH 5])</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5 sources ([vivo 3], [Huawei 2], [CATT,GOHIGH 5], [Sony 6],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25m, and 50m in contribution from ([vivo 3])</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NOT achieved with 100MHz bandwidth in FR1 or 400MHz in FR2 in contributions from 5 sources ([Huawei 2], [vivo 3], [CATT,GOHIGH 5], [Sony 6],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9 out of 13 sources. Based on the results by a majority of sources, target requirements set A may be achievable by smaller bandwidth, e.g. 20MHz or 40MHz, and set B may be achieved by larger bandwidth, e.g. 100MHz or may even not be achievable.</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20MHz in contributions from 3 sources ([vivo 3], [CATT,GOHIGH 5],,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in the case when the relative positioning is performed with all links, X = 25m, 50m, and 100m in the case when the relative positioning is performed with LOS link only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([CEWiT 16]) where RSU deployment is additionally used for performing distance ranging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4 sources ([vivo 3], [Sony 6], [Lenovo 9],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100m in contribution from ([Lenovo 9], [Intel 15])</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100m in the case when the relative positioning is performed only with LOS links in contribution from ([vivo 3])</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3 sources ([Huawei 2], [CATT,GOHIGH 5],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FR1 or 400MHz in FR2 in contributions from 6 sources ([vivo 3], [Sony 6], [ZTE,CMCC 7], [Lenovo 9], [Intel 15], [CEWiT 16])</w:t>
      </w:r>
    </w:p>
    <w:p>
      <w:pPr>
        <w:widowControl/>
        <w:numPr>
          <w:ilvl w:val="4"/>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where the relative positioning is performed with all links in contribution from ([vivo 3])</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5 out of 13 sources. </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2 sources ([Lenovo 9],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 from 1 source [CATT,GOHIGH 5]</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2 sources ([vivo 3], [Sony 6])</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3 sources ([vivo 3], [CATT,GOHIGH 5], [Sony 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Note: the above observations can be further updated in next meeting depending on companies’ new/update of simulation results, including editorial modifications, X values, replacing sources by references, additional sources and other revisions.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a list of the sources that used super resolution in the evaluations will be captured in the observations in next meeting.</w:t>
      </w:r>
    </w:p>
    <w:p>
      <w:pPr>
        <w:snapToGrid w:val="0"/>
        <w:spacing w:after="0" w:line="240" w:lineRule="auto"/>
        <w:rPr>
          <w:rFonts w:ascii="Times New Roman" w:hAnsi="Times New Roman"/>
          <w:lang w:val="en-GB"/>
        </w:rPr>
      </w:pP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w:t>
      </w:r>
      <w:r>
        <w:rPr>
          <w:rFonts w:hint="eastAsia" w:ascii="Times New Roman" w:hAnsi="Times New Roman"/>
          <w:b/>
          <w:bCs/>
          <w:sz w:val="20"/>
          <w:szCs w:val="20"/>
        </w:rPr>
        <w:t>2</w:t>
      </w:r>
      <w:r>
        <w:rPr>
          <w:rFonts w:ascii="Times New Roman" w:hAnsi="Times New Roman"/>
          <w:b/>
          <w:bCs/>
          <w:sz w:val="20"/>
          <w:szCs w:val="20"/>
        </w:rPr>
        <w:t>-1: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 xml:space="preserve">V2X use case in </w:t>
      </w:r>
      <w:r>
        <w:rPr>
          <w:rFonts w:hint="eastAsia" w:ascii="Times New Roman" w:hAnsi="Times New Roman" w:eastAsia="宋体"/>
          <w:sz w:val="20"/>
          <w:szCs w:val="20"/>
        </w:rPr>
        <w:t>Urban grid</w:t>
      </w:r>
      <w:r>
        <w:rPr>
          <w:rFonts w:ascii="Times New Roman" w:hAnsi="Times New Roman" w:eastAsia="宋体"/>
          <w:sz w:val="20"/>
          <w:szCs w:val="20"/>
          <w:lang w:val="en-GB" w:eastAsia="en-US"/>
        </w:rPr>
        <w:t xml:space="preserve">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w:t>
      </w:r>
      <w:ins w:id="441" w:author="ZTE" w:date="2022-11-09T07:54:00Z">
        <w:r>
          <w:rPr>
            <w:rFonts w:ascii="Times New Roman" w:hAnsi="Times New Roman" w:eastAsia="Batang"/>
            <w:sz w:val="20"/>
            <w:szCs w:val="24"/>
            <w:lang w:eastAsia="en-US"/>
          </w:rPr>
          <w:t>1</w:t>
        </w:r>
      </w:ins>
      <w:r>
        <w:rPr>
          <w:rFonts w:ascii="Times New Roman" w:hAnsi="Times New Roman" w:eastAsia="Batang"/>
          <w:sz w:val="20"/>
          <w:szCs w:val="24"/>
          <w:lang w:val="en-GB" w:eastAsia="en-US"/>
        </w:rPr>
        <w:t xml:space="preserve"> sources ([Huawei 2], [vivo 3], [OPPO, 4], [CATT,GOHIGH 5], [Sony 6], [ZTE,CMCC 7], [xiaomi 8], [Lenovo 9], </w:t>
      </w:r>
      <w:ins w:id="442" w:author="ZTE" w:date="2022-11-09T07:55:00Z">
        <w:r>
          <w:rPr>
            <w:rFonts w:ascii="Times New Roman" w:hAnsi="Times New Roman" w:eastAsia="Batang"/>
            <w:sz w:val="20"/>
            <w:szCs w:val="24"/>
            <w:lang w:val="en-GB" w:eastAsia="en-US"/>
          </w:rPr>
          <w:t>[Qualcomm 14]</w:t>
        </w:r>
      </w:ins>
      <w:ins w:id="443" w:author="ZTE" w:date="2022-11-09T07:55:00Z">
        <w:r>
          <w:rPr>
            <w:rFonts w:hint="eastAsia" w:ascii="Times New Roman" w:hAnsi="Times New Roman" w:eastAsia="宋体"/>
            <w:sz w:val="20"/>
            <w:szCs w:val="24"/>
          </w:rPr>
          <w:t xml:space="preserve">, </w:t>
        </w:r>
      </w:ins>
      <w:r>
        <w:rPr>
          <w:rFonts w:ascii="Times New Roman" w:hAnsi="Times New Roman" w:eastAsia="Batang"/>
          <w:sz w:val="20"/>
          <w:szCs w:val="24"/>
          <w:lang w:val="en-GB" w:eastAsia="en-US"/>
        </w:rPr>
        <w:t xml:space="preserve">[Intel 15], [CEWiT 16]) provide simulation results for FR1, and 1 source ([CEWiT 16]) provide simulation results for FR2.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horizontal accuracy, the results were provided by </w:t>
      </w:r>
      <w:ins w:id="444" w:author="ZTE" w:date="2022-11-09T07:56:00Z">
        <w:r>
          <w:rPr>
            <w:rFonts w:ascii="Times New Roman" w:hAnsi="Times New Roman" w:eastAsia="宋体"/>
            <w:sz w:val="20"/>
            <w:szCs w:val="24"/>
          </w:rPr>
          <w:t>9</w:t>
        </w:r>
      </w:ins>
      <w:r>
        <w:rPr>
          <w:rFonts w:ascii="Times New Roman" w:hAnsi="Times New Roman" w:eastAsia="宋体"/>
          <w:sz w:val="20"/>
          <w:szCs w:val="24"/>
          <w:lang w:val="en-GB"/>
        </w:rPr>
        <w:t xml:space="preserve"> out of 11 sources. </w:t>
      </w:r>
      <w:ins w:id="445" w:author="ZTE" w:date="2022-11-09T07:57:00Z">
        <w:r>
          <w:rPr>
            <w:rFonts w:ascii="Times New Roman" w:hAnsi="Times New Roman" w:eastAsia="宋体"/>
            <w:sz w:val="20"/>
            <w:szCs w:val="24"/>
          </w:rPr>
          <w:t>7</w:t>
        </w:r>
      </w:ins>
      <w:r>
        <w:rPr>
          <w:rFonts w:ascii="Times New Roman" w:hAnsi="Times New Roman" w:eastAsia="宋体"/>
          <w:sz w:val="20"/>
          <w:szCs w:val="24"/>
          <w:lang w:val="en-GB"/>
        </w:rPr>
        <w:t xml:space="preserve"> out of </w:t>
      </w:r>
      <w:ins w:id="446" w:author="ZTE" w:date="2022-11-09T07:57:00Z">
        <w:r>
          <w:rPr>
            <w:rFonts w:ascii="Times New Roman" w:hAnsi="Times New Roman" w:eastAsia="宋体"/>
            <w:sz w:val="20"/>
            <w:szCs w:val="24"/>
          </w:rPr>
          <w:t>9</w:t>
        </w:r>
      </w:ins>
      <w:r>
        <w:rPr>
          <w:rFonts w:ascii="Times New Roman" w:hAnsi="Times New Roman" w:eastAsia="宋体"/>
          <w:sz w:val="20"/>
          <w:szCs w:val="24"/>
          <w:lang w:val="en-GB"/>
        </w:rPr>
        <w:t xml:space="preserve"> sources show that target requirements set A cannot be achieved</w:t>
      </w:r>
      <w:ins w:id="447" w:author="ZTE" w:date="2022-11-09T09:08:00Z">
        <w:r>
          <w:rPr>
            <w:rFonts w:ascii="Times New Roman" w:hAnsi="Times New Roman" w:eastAsia="宋体"/>
            <w:sz w:val="20"/>
            <w:szCs w:val="24"/>
            <w:lang w:val="en-GB"/>
          </w:rPr>
          <w:t xml:space="preserve"> with 100MHz</w:t>
        </w:r>
      </w:ins>
      <w:r>
        <w:rPr>
          <w:rFonts w:ascii="Times New Roman" w:hAnsi="Times New Roman" w:eastAsia="宋体"/>
          <w:sz w:val="20"/>
          <w:szCs w:val="24"/>
          <w:lang w:val="en-GB"/>
        </w:rPr>
        <w:t xml:space="preserve">, and </w:t>
      </w:r>
      <w:del w:id="448" w:author="ZTE" w:date="2022-11-09T07:57:00Z">
        <w:r>
          <w:rPr>
            <w:rFonts w:ascii="Times New Roman" w:hAnsi="Times New Roman" w:eastAsia="宋体"/>
            <w:sz w:val="20"/>
            <w:szCs w:val="24"/>
          </w:rPr>
          <w:delText>7 out of 8</w:delText>
        </w:r>
      </w:del>
      <w:ins w:id="449" w:author="ZTE" w:date="2022-11-09T07:57:00Z">
        <w:r>
          <w:rPr>
            <w:rFonts w:ascii="Times New Roman" w:hAnsi="Times New Roman" w:eastAsia="宋体"/>
            <w:sz w:val="20"/>
            <w:szCs w:val="24"/>
          </w:rPr>
          <w:t>9</w:t>
        </w:r>
      </w:ins>
      <w:r>
        <w:rPr>
          <w:rFonts w:ascii="Times New Roman" w:hAnsi="Times New Roman" w:eastAsia="宋体"/>
          <w:sz w:val="20"/>
          <w:szCs w:val="24"/>
          <w:lang w:val="en-GB"/>
        </w:rPr>
        <w:t xml:space="preserve"> sources show that target requirements set B cannot be achieved</w:t>
      </w:r>
      <w:ins w:id="450" w:author="ZTE" w:date="2022-11-09T09:08:00Z">
        <w:r>
          <w:rPr>
            <w:rFonts w:ascii="Times New Roman" w:hAnsi="Times New Roman" w:eastAsia="宋体"/>
            <w:sz w:val="20"/>
            <w:szCs w:val="24"/>
            <w:lang w:val="en-GB"/>
          </w:rPr>
          <w:t xml:space="preserve"> with 100MHz</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del w:id="451" w:author="ZTE" w:date="2022-11-10T14:54:00Z"/>
          <w:rFonts w:ascii="Times New Roman" w:hAnsi="Times New Roman" w:eastAsia="宋体"/>
          <w:sz w:val="20"/>
          <w:szCs w:val="24"/>
          <w:lang w:val="en-GB"/>
        </w:rPr>
      </w:pPr>
      <w:del w:id="452" w:author="ZTE" w:date="2022-11-10T14:54:00Z">
        <w:r>
          <w:rPr>
            <w:rFonts w:ascii="Times New Roman" w:hAnsi="Times New Roman" w:eastAsia="宋体"/>
            <w:sz w:val="20"/>
            <w:szCs w:val="24"/>
            <w:lang w:val="en-GB"/>
          </w:rPr>
          <w:delText>is achieved with 20MHz in contributions from  sources ([Lenovo 9], [CEWiT 16]),</w:delText>
        </w:r>
      </w:del>
    </w:p>
    <w:p>
      <w:pPr>
        <w:widowControl/>
        <w:numPr>
          <w:ilvl w:val="3"/>
          <w:numId w:val="13"/>
        </w:numPr>
        <w:snapToGrid w:val="0"/>
        <w:spacing w:after="0" w:line="240" w:lineRule="auto"/>
        <w:contextualSpacing/>
        <w:rPr>
          <w:del w:id="453" w:author="ZTE" w:date="2022-11-09T07:57:00Z"/>
          <w:rFonts w:ascii="Times New Roman" w:hAnsi="Times New Roman" w:eastAsia="宋体"/>
          <w:sz w:val="20"/>
          <w:szCs w:val="24"/>
          <w:lang w:val="en-GB"/>
        </w:rPr>
      </w:pPr>
      <w:del w:id="454" w:author="ZTE" w:date="2022-11-09T07:57:00Z">
        <w:r>
          <w:rPr>
            <w:rFonts w:ascii="Times New Roman" w:hAnsi="Times New Roman" w:eastAsia="Batang"/>
            <w:sz w:val="20"/>
            <w:szCs w:val="24"/>
            <w:lang w:val="en-GB"/>
          </w:rPr>
          <w:delText>where SL ToA+AoA technique and optional antenna configuration is used in contribution from ([Lenovo 9])</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del w:id="455" w:author="ZTE" w:date="2022-11-10T14:54:00Z">
        <w:r>
          <w:rPr>
            <w:rFonts w:ascii="Times New Roman" w:hAnsi="Times New Roman" w:eastAsia="宋体"/>
            <w:sz w:val="20"/>
            <w:szCs w:val="24"/>
            <w:lang w:val="en-GB"/>
          </w:rPr>
          <w:delText xml:space="preserve">and </w:delText>
        </w:r>
      </w:del>
      <w:r>
        <w:rPr>
          <w:rFonts w:ascii="Times New Roman" w:hAnsi="Times New Roman" w:eastAsia="宋体"/>
          <w:sz w:val="20"/>
          <w:szCs w:val="24"/>
          <w:lang w:val="en-GB"/>
        </w:rPr>
        <w:t xml:space="preserve">is achieved with at least100MHz </w:t>
      </w:r>
      <w:ins w:id="456" w:author="ZTE" w:date="2022-11-07T16:15:00Z">
        <w:r>
          <w:rPr>
            <w:rFonts w:ascii="Times New Roman" w:hAnsi="Times New Roman" w:eastAsia="宋体"/>
            <w:sz w:val="20"/>
            <w:szCs w:val="24"/>
          </w:rPr>
          <w:t xml:space="preserve">by using </w:t>
        </w:r>
      </w:ins>
      <w:ins w:id="457" w:author="ZTE" w:date="2022-11-07T16:15:00Z">
        <w:r>
          <w:rPr>
            <w:rFonts w:ascii="Times New Roman" w:hAnsi="Times New Roman" w:eastAsia="宋体"/>
            <w:sz w:val="20"/>
            <w:szCs w:val="24"/>
            <w:lang w:val="en-GB"/>
          </w:rPr>
          <w:t>Joint Uu/SL positioning</w:t>
        </w:r>
      </w:ins>
      <w:ins w:id="458" w:author="ZTE" w:date="2022-11-07T16:15:00Z">
        <w:r>
          <w:rPr>
            <w:rFonts w:hint="eastAsia" w:ascii="Times New Roman" w:hAnsi="Times New Roman" w:eastAsia="宋体"/>
            <w:sz w:val="20"/>
            <w:szCs w:val="24"/>
          </w:rPr>
          <w:t xml:space="preserve"> </w:t>
        </w:r>
      </w:ins>
      <w:r>
        <w:rPr>
          <w:rFonts w:ascii="Times New Roman" w:hAnsi="Times New Roman" w:eastAsia="宋体"/>
          <w:sz w:val="20"/>
          <w:szCs w:val="24"/>
          <w:lang w:val="en-GB"/>
        </w:rPr>
        <w:t xml:space="preserve">in contribution from </w:t>
      </w:r>
      <w:del w:id="459" w:author="ZTE" w:date="2022-11-10T14:55:00Z">
        <w:r>
          <w:rPr>
            <w:rFonts w:ascii="Times New Roman" w:hAnsi="Times New Roman" w:eastAsia="宋体"/>
            <w:sz w:val="20"/>
            <w:szCs w:val="24"/>
          </w:rPr>
          <w:delText xml:space="preserve">1 </w:delText>
        </w:r>
      </w:del>
      <w:ins w:id="460" w:author="ZTE" w:date="2022-11-10T14:55:00Z">
        <w:r>
          <w:rPr>
            <w:rFonts w:hint="eastAsia" w:ascii="Times New Roman" w:hAnsi="Times New Roman" w:eastAsia="宋体"/>
            <w:sz w:val="20"/>
            <w:szCs w:val="24"/>
          </w:rPr>
          <w:t>3</w:t>
        </w:r>
      </w:ins>
      <w:ins w:id="461" w:author="ZTE" w:date="2022-11-09T07:58:00Z">
        <w:r>
          <w:rPr>
            <w:rFonts w:ascii="Times New Roman" w:hAnsi="Times New Roman" w:eastAsia="宋体"/>
            <w:sz w:val="20"/>
            <w:szCs w:val="24"/>
            <w:lang w:val="en-GB"/>
          </w:rPr>
          <w:t xml:space="preserve"> </w:t>
        </w:r>
      </w:ins>
      <w:r>
        <w:rPr>
          <w:rFonts w:ascii="Times New Roman" w:hAnsi="Times New Roman" w:eastAsia="宋体"/>
          <w:sz w:val="20"/>
          <w:szCs w:val="24"/>
          <w:lang w:val="en-GB"/>
        </w:rPr>
        <w:t>source</w:t>
      </w:r>
      <w:ins w:id="462" w:author="ZTE" w:date="2022-11-09T07:58:00Z">
        <w:r>
          <w:rPr>
            <w:rFonts w:ascii="Times New Roman" w:hAnsi="Times New Roman" w:eastAsia="宋体"/>
            <w:sz w:val="20"/>
            <w:szCs w:val="24"/>
            <w:lang w:val="en-GB"/>
          </w:rPr>
          <w:t>s</w:t>
        </w:r>
      </w:ins>
      <w:r>
        <w:rPr>
          <w:rFonts w:ascii="Times New Roman" w:hAnsi="Times New Roman" w:eastAsia="宋体"/>
          <w:sz w:val="20"/>
          <w:szCs w:val="24"/>
          <w:lang w:val="en-GB"/>
        </w:rPr>
        <w:t xml:space="preserve"> ([ZTE,CMCC 7]</w:t>
      </w:r>
      <w:ins w:id="463" w:author="ZTE" w:date="2022-11-09T08:35:00Z">
        <w:r>
          <w:rPr>
            <w:rFonts w:ascii="Times New Roman" w:hAnsi="Times New Roman" w:eastAsia="宋体"/>
            <w:sz w:val="20"/>
            <w:szCs w:val="24"/>
            <w:lang w:val="en-GB"/>
          </w:rPr>
          <w:t xml:space="preserve">, </w:t>
        </w:r>
      </w:ins>
      <w:ins w:id="464" w:author="ZTE" w:date="2022-11-09T08:35:00Z">
        <w:r>
          <w:rPr>
            <w:rFonts w:ascii="Times New Roman" w:hAnsi="Times New Roman" w:eastAsia="Batang"/>
            <w:sz w:val="20"/>
            <w:szCs w:val="24"/>
            <w:lang w:val="en-GB" w:eastAsia="en-US"/>
          </w:rPr>
          <w:t>[Qualcomm 14]</w:t>
        </w:r>
      </w:ins>
      <w:ins w:id="465" w:author="ZTE" w:date="2022-11-10T14:55:00Z">
        <w:r>
          <w:rPr>
            <w:rFonts w:hint="eastAsia" w:ascii="Times New Roman" w:hAnsi="Times New Roman" w:eastAsia="宋体"/>
            <w:sz w:val="20"/>
            <w:szCs w:val="24"/>
          </w:rPr>
          <w:t xml:space="preserve">, </w:t>
        </w:r>
      </w:ins>
      <w:ins w:id="466" w:author="ZTE" w:date="2022-11-10T14:55:00Z">
        <w:r>
          <w:rPr>
            <w:rFonts w:ascii="Times New Roman" w:hAnsi="Times New Roman" w:eastAsia="Batang"/>
            <w:sz w:val="20"/>
            <w:szCs w:val="24"/>
            <w:lang w:val="en-GB" w:eastAsia="en-US"/>
          </w:rPr>
          <w:t>[CEWiT 16]</w:t>
        </w:r>
      </w:ins>
      <w:ins w:id="467" w:author="ZTE" w:date="2022-11-09T08:35: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ins w:id="468" w:author="ZTE" w:date="2022-11-07T16:16: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469" w:author="ZTE" w:date="2022-11-09T07:58:00Z">
        <w:r>
          <w:rPr>
            <w:rFonts w:ascii="Times New Roman" w:hAnsi="Times New Roman" w:eastAsia="宋体"/>
            <w:sz w:val="20"/>
            <w:szCs w:val="24"/>
          </w:rPr>
          <w:t>7</w:t>
        </w:r>
      </w:ins>
      <w:r>
        <w:rPr>
          <w:rFonts w:ascii="Times New Roman" w:hAnsi="Times New Roman" w:eastAsia="宋体"/>
          <w:sz w:val="20"/>
          <w:szCs w:val="24"/>
          <w:lang w:val="en-GB"/>
        </w:rPr>
        <w:t xml:space="preserve"> sources ([Huawei 2], [vivo 3], [OPPO, 4], [CATT,GOHIGH 5], </w:t>
      </w:r>
      <w:ins w:id="470" w:author="ZTE" w:date="2022-11-07T16:16:00Z">
        <w:r>
          <w:rPr>
            <w:rFonts w:ascii="Times New Roman" w:hAnsi="Times New Roman" w:eastAsia="宋体"/>
            <w:sz w:val="20"/>
            <w:szCs w:val="24"/>
            <w:lang w:val="en-GB"/>
          </w:rPr>
          <w:t>[ZTE,CMCC 7]</w:t>
        </w:r>
      </w:ins>
      <w:ins w:id="471" w:author="ZTE" w:date="2022-11-07T16:16: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ins w:id="472" w:author="ZTE" w:date="2022-11-09T08:36:00Z">
        <w:r>
          <w:rPr>
            <w:rFonts w:hint="eastAsia" w:ascii="Times New Roman" w:hAnsi="Times New Roman" w:eastAsia="宋体"/>
            <w:sz w:val="20"/>
            <w:szCs w:val="24"/>
          </w:rPr>
          <w:t>[Lenovo 9]</w:t>
        </w:r>
      </w:ins>
      <w:ins w:id="473" w:author="ZTE" w:date="2022-11-09T08:36:00Z">
        <w:r>
          <w:rPr>
            <w:rFonts w:ascii="Times New Roman" w:hAnsi="Times New Roman" w:eastAsia="宋体"/>
            <w:sz w:val="20"/>
            <w:szCs w:val="24"/>
          </w:rPr>
          <w:t>,</w:t>
        </w:r>
      </w:ins>
      <w:ins w:id="474" w:author="ZTE" w:date="2022-11-09T08:36:00Z">
        <w:r>
          <w:rPr>
            <w:rFonts w:hint="eastAsia" w:ascii="Times New Roman" w:hAnsi="Times New Roman" w:eastAsia="宋体"/>
            <w:sz w:val="20"/>
            <w:szCs w:val="24"/>
          </w:rPr>
          <w:t xml:space="preserve"> </w:t>
        </w:r>
      </w:ins>
      <w:r>
        <w:rPr>
          <w:rFonts w:ascii="Times New Roman" w:hAnsi="Times New Roman" w:eastAsia="宋体"/>
          <w:sz w:val="20"/>
          <w:szCs w:val="24"/>
          <w:lang w:val="en-GB"/>
        </w:rPr>
        <w:t>[Intel 15])</w:t>
      </w:r>
    </w:p>
    <w:p>
      <w:pPr>
        <w:widowControl/>
        <w:numPr>
          <w:ilvl w:val="3"/>
          <w:numId w:val="13"/>
          <w:ins w:id="476" w:author="Xiao feng Wang" w:date="2022-11-07T16:16:00Z"/>
        </w:numPr>
        <w:snapToGrid w:val="0"/>
        <w:spacing w:after="0" w:line="240" w:lineRule="auto"/>
        <w:ind w:left="2880" w:hanging="360"/>
        <w:contextualSpacing/>
        <w:rPr>
          <w:rFonts w:ascii="Times New Roman" w:hAnsi="Times New Roman" w:eastAsia="宋体"/>
          <w:sz w:val="20"/>
          <w:szCs w:val="24"/>
          <w:lang w:val="en-GB"/>
        </w:rPr>
        <w:pPrChange w:id="475" w:author="ZTE" w:date="2022-11-07T16:16:00Z">
          <w:pPr>
            <w:widowControl/>
            <w:numPr>
              <w:ilvl w:val="2"/>
              <w:numId w:val="13"/>
            </w:numPr>
            <w:snapToGrid w:val="0"/>
            <w:spacing w:after="0" w:line="240" w:lineRule="auto"/>
            <w:ind w:left="2160" w:hanging="360"/>
            <w:contextualSpacing/>
          </w:pPr>
        </w:pPrChange>
      </w:pPr>
      <w:ins w:id="477" w:author="ZTE" w:date="2022-11-07T16:16:00Z">
        <w:r>
          <w:rPr>
            <w:rFonts w:hint="eastAsia" w:ascii="Times New Roman" w:hAnsi="Times New Roman" w:eastAsia="宋体"/>
            <w:sz w:val="20"/>
            <w:szCs w:val="24"/>
          </w:rPr>
          <w:t xml:space="preserve">where </w:t>
        </w:r>
      </w:ins>
      <w:ins w:id="478" w:author="ZTE" w:date="2022-11-07T16:16:00Z">
        <w:r>
          <w:rPr>
            <w:rFonts w:ascii="Times New Roman" w:hAnsi="Times New Roman" w:eastAsia="宋体"/>
            <w:sz w:val="20"/>
            <w:szCs w:val="24"/>
            <w:lang w:val="en-GB"/>
          </w:rPr>
          <w:t>SL-only positioning is used in contribution from ([ZTE,CMCC 7]</w:t>
        </w:r>
      </w:ins>
      <w:ins w:id="479" w:author="ZTE" w:date="2022-11-07T16:16: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480" w:author="ZTE" w:date="2022-11-09T08:36:00Z"/>
          <w:rFonts w:ascii="Times New Roman" w:hAnsi="Times New Roman" w:eastAsia="宋体"/>
          <w:sz w:val="20"/>
          <w:szCs w:val="24"/>
          <w:lang w:val="en-GB"/>
        </w:rPr>
      </w:pPr>
      <w:ins w:id="481" w:author="ZTE" w:date="2022-11-09T08:36:00Z">
        <w:r>
          <w:rPr>
            <w:rFonts w:hint="eastAsia" w:ascii="Times New Roman" w:hAnsi="Times New Roman" w:eastAsia="宋体"/>
            <w:sz w:val="20"/>
            <w:szCs w:val="24"/>
          </w:rPr>
          <w:t>where two achors SL AOA</w:t>
        </w:r>
      </w:ins>
      <w:ins w:id="482" w:author="ZTE" w:date="2022-11-09T08:36:00Z">
        <w:r>
          <w:rPr>
            <w:rFonts w:ascii="Times New Roman" w:hAnsi="Times New Roman" w:eastAsia="宋体"/>
            <w:sz w:val="20"/>
            <w:szCs w:val="24"/>
            <w:lang w:val="en-GB"/>
          </w:rPr>
          <w:t xml:space="preserve"> positioning is used in contribution from (</w:t>
        </w:r>
      </w:ins>
      <w:ins w:id="483" w:author="ZTE" w:date="2022-11-09T08:36:00Z">
        <w:r>
          <w:rPr>
            <w:rFonts w:ascii="Times New Roman" w:hAnsi="Times New Roman" w:eastAsia="Batang"/>
            <w:sz w:val="20"/>
            <w:szCs w:val="24"/>
            <w:lang w:val="en-GB"/>
          </w:rPr>
          <w:t>[Lenovo 9]</w:t>
        </w:r>
      </w:ins>
      <w:ins w:id="484" w:author="ZTE" w:date="2022-11-09T08:36:00Z">
        <w:r>
          <w:rPr>
            <w:rFonts w:hint="eastAsia" w:ascii="Times New Roman" w:hAnsi="Times New Roman" w:eastAsia="宋体"/>
            <w:sz w:val="20"/>
            <w:szCs w:val="24"/>
          </w:rPr>
          <w:t>)</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w:t>
      </w:r>
      <w:ins w:id="485" w:author="ZTE" w:date="2022-11-07T16:17:00Z">
        <w:r>
          <w:rPr>
            <w:rFonts w:ascii="Times New Roman" w:hAnsi="Times New Roman" w:eastAsia="宋体"/>
            <w:sz w:val="20"/>
            <w:szCs w:val="24"/>
          </w:rPr>
          <w:t xml:space="preserve">by using </w:t>
        </w:r>
      </w:ins>
      <w:ins w:id="486" w:author="ZTE" w:date="2022-11-07T16:17:00Z">
        <w:r>
          <w:rPr>
            <w:rFonts w:ascii="Times New Roman" w:hAnsi="Times New Roman" w:eastAsia="宋体"/>
            <w:sz w:val="20"/>
            <w:szCs w:val="24"/>
            <w:lang w:val="en-GB"/>
          </w:rPr>
          <w:t>Joint Uu/SL positioning</w:t>
        </w:r>
      </w:ins>
      <w:ins w:id="487" w:author="ZTE" w:date="2022-11-07T16:17:00Z">
        <w:r>
          <w:rPr>
            <w:rFonts w:hint="eastAsia"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0" w:line="240" w:lineRule="auto"/>
        <w:contextualSpacing/>
        <w:rPr>
          <w:ins w:id="488" w:author="ZTE" w:date="2022-11-07T16:17: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r>
        <w:rPr>
          <w:rFonts w:ascii="Times New Roman" w:hAnsi="Times New Roman" w:eastAsia="宋体"/>
          <w:sz w:val="20"/>
          <w:szCs w:val="24"/>
        </w:rPr>
        <w:t>9</w:t>
      </w:r>
      <w:r>
        <w:rPr>
          <w:rFonts w:ascii="Times New Roman" w:hAnsi="Times New Roman" w:eastAsia="宋体"/>
          <w:sz w:val="20"/>
          <w:szCs w:val="24"/>
          <w:lang w:val="en-GB"/>
        </w:rPr>
        <w:t xml:space="preserve"> sources ([Huawei 2], [vivo 3], [OPPO 4], [CATT,GOHIGH 5], </w:t>
      </w:r>
      <w:ins w:id="489" w:author="ZTE" w:date="2022-11-07T16:18:00Z">
        <w:r>
          <w:rPr>
            <w:rFonts w:ascii="Times New Roman" w:hAnsi="Times New Roman" w:eastAsia="宋体"/>
            <w:sz w:val="20"/>
            <w:szCs w:val="24"/>
            <w:lang w:val="en-GB"/>
          </w:rPr>
          <w:t>[ZTE,CMCC 7]</w:t>
        </w:r>
      </w:ins>
      <w:ins w:id="490" w:author="ZTE" w:date="2022-11-07T16:18:00Z">
        <w:r>
          <w:rPr>
            <w:rFonts w:hint="eastAsia" w:ascii="Times New Roman" w:hAnsi="Times New Roman" w:eastAsia="宋体"/>
            <w:sz w:val="20"/>
            <w:szCs w:val="24"/>
          </w:rPr>
          <w:t xml:space="preserve">, </w:t>
        </w:r>
      </w:ins>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ins w:id="491" w:author="ZTE" w:date="2022-11-09T07:59:00Z">
        <w:r>
          <w:rPr>
            <w:rFonts w:ascii="Times New Roman" w:hAnsi="Times New Roman" w:eastAsia="Batang"/>
            <w:sz w:val="20"/>
            <w:szCs w:val="24"/>
            <w:lang w:val="en-GB" w:eastAsia="en-US"/>
          </w:rPr>
          <w:t>[Qualcomm 14]</w:t>
        </w:r>
      </w:ins>
      <w:ins w:id="492" w:author="ZTE" w:date="2022-11-09T07:59:00Z">
        <w:r>
          <w:rPr>
            <w:rFonts w:hint="eastAsia" w:ascii="Times New Roman" w:hAnsi="Times New Roman" w:eastAsia="宋体"/>
            <w:sz w:val="20"/>
            <w:szCs w:val="24"/>
          </w:rPr>
          <w:t>,</w:t>
        </w:r>
      </w:ins>
      <w:ins w:id="493" w:author="ZTE" w:date="2022-11-09T07:59:00Z">
        <w:r>
          <w:rPr>
            <w:rFonts w:ascii="Times New Roman" w:hAnsi="Times New Roman" w:eastAsia="宋体"/>
            <w:sz w:val="20"/>
            <w:szCs w:val="24"/>
            <w:lang w:val="en-GB"/>
          </w:rPr>
          <w:t xml:space="preserve"> </w:t>
        </w:r>
      </w:ins>
      <w:r>
        <w:rPr>
          <w:rFonts w:ascii="Times New Roman" w:hAnsi="Times New Roman" w:eastAsia="宋体"/>
          <w:sz w:val="20"/>
          <w:szCs w:val="24"/>
          <w:lang w:val="en-GB"/>
        </w:rPr>
        <w:t>[Intel 15], [CEWiT 16])</w:t>
      </w:r>
    </w:p>
    <w:p>
      <w:pPr>
        <w:widowControl/>
        <w:numPr>
          <w:ilvl w:val="3"/>
          <w:numId w:val="13"/>
          <w:ins w:id="495" w:author="Xiao feng Wang" w:date="2022-11-07T16:17:00Z"/>
        </w:numPr>
        <w:snapToGrid w:val="0"/>
        <w:spacing w:after="0" w:line="240" w:lineRule="auto"/>
        <w:ind w:left="2880" w:hanging="360"/>
        <w:contextualSpacing/>
        <w:rPr>
          <w:rFonts w:ascii="Times New Roman" w:hAnsi="Times New Roman" w:eastAsia="宋体"/>
          <w:sz w:val="20"/>
          <w:szCs w:val="24"/>
          <w:lang w:val="en-GB"/>
        </w:rPr>
        <w:pPrChange w:id="494" w:author="ZTE" w:date="2022-11-07T16:17:00Z">
          <w:pPr>
            <w:widowControl/>
            <w:numPr>
              <w:ilvl w:val="2"/>
              <w:numId w:val="13"/>
            </w:numPr>
            <w:snapToGrid w:val="0"/>
            <w:spacing w:after="0" w:line="240" w:lineRule="auto"/>
            <w:ind w:left="2160" w:hanging="360"/>
            <w:contextualSpacing/>
          </w:pPr>
        </w:pPrChange>
      </w:pPr>
      <w:ins w:id="496" w:author="ZTE" w:date="2022-11-07T16:17:00Z">
        <w:r>
          <w:rPr>
            <w:rFonts w:hint="eastAsia" w:ascii="Times New Roman" w:hAnsi="Times New Roman" w:eastAsia="宋体"/>
            <w:sz w:val="20"/>
            <w:szCs w:val="24"/>
          </w:rPr>
          <w:t xml:space="preserve">where </w:t>
        </w:r>
      </w:ins>
      <w:ins w:id="497" w:author="ZTE" w:date="2022-11-07T16:17:00Z">
        <w:r>
          <w:rPr>
            <w:rFonts w:ascii="Times New Roman" w:hAnsi="Times New Roman" w:eastAsia="宋体"/>
            <w:sz w:val="20"/>
            <w:szCs w:val="24"/>
            <w:lang w:val="en-GB"/>
          </w:rPr>
          <w:t>SL-only positioning is used in contribution from ([ZTE,CMCC 7]</w:t>
        </w:r>
      </w:ins>
      <w:ins w:id="498" w:author="ZTE" w:date="2022-11-07T16:17: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ins w:id="499" w:author="ZTE" w:date="2022-11-09T08:00:00Z">
        <w:r>
          <w:rPr>
            <w:rFonts w:ascii="Times New Roman" w:hAnsi="Times New Roman" w:eastAsia="宋体"/>
            <w:sz w:val="20"/>
            <w:szCs w:val="24"/>
          </w:rPr>
          <w:t>6</w:t>
        </w:r>
      </w:ins>
      <w:r>
        <w:rPr>
          <w:rFonts w:ascii="Times New Roman" w:hAnsi="Times New Roman" w:eastAsia="宋体"/>
          <w:sz w:val="20"/>
          <w:szCs w:val="24"/>
          <w:lang w:val="en-GB"/>
        </w:rPr>
        <w:t xml:space="preserve"> out of </w:t>
      </w:r>
      <w:ins w:id="500" w:author="ZTE" w:date="2022-11-09T08:00:00Z">
        <w:r>
          <w:rPr>
            <w:rFonts w:ascii="Times New Roman" w:hAnsi="Times New Roman" w:eastAsia="宋体"/>
            <w:sz w:val="20"/>
            <w:szCs w:val="24"/>
            <w:lang w:val="en-GB"/>
          </w:rPr>
          <w:t xml:space="preserve">11 </w:t>
        </w:r>
      </w:ins>
      <w:r>
        <w:rPr>
          <w:rFonts w:ascii="Times New Roman" w:hAnsi="Times New Roman" w:eastAsia="宋体"/>
          <w:sz w:val="20"/>
          <w:szCs w:val="24"/>
          <w:lang w:val="en-GB"/>
        </w:rPr>
        <w:t xml:space="preserve">sources. The performance of relative horizontal accuracy is worse than that of distance accuracy of ranging mainly due to additional angle estimation error. All </w:t>
      </w:r>
      <w:ins w:id="501" w:author="ZTE" w:date="2022-11-09T08:37:00Z">
        <w:r>
          <w:rPr>
            <w:rFonts w:ascii="Times New Roman" w:hAnsi="Times New Roman" w:eastAsia="宋体"/>
            <w:sz w:val="20"/>
            <w:szCs w:val="24"/>
            <w:lang w:val="en-GB"/>
          </w:rPr>
          <w:t>6</w:t>
        </w:r>
      </w:ins>
      <w:r>
        <w:rPr>
          <w:rFonts w:ascii="Times New Roman" w:hAnsi="Times New Roman" w:eastAsia="宋体"/>
          <w:sz w:val="20"/>
          <w:szCs w:val="24"/>
          <w:lang w:val="en-GB"/>
        </w:rPr>
        <w:t xml:space="preserve"> sources show that the target requirement set B is not achieved even by 100MHz. </w:t>
      </w:r>
      <w:del w:id="502" w:author="ZTE" w:date="2022-11-09T10:53:00Z">
        <w:r>
          <w:rPr>
            <w:rFonts w:ascii="Times New Roman" w:hAnsi="Times New Roman" w:eastAsia="宋体"/>
            <w:sz w:val="20"/>
            <w:szCs w:val="24"/>
          </w:rPr>
          <w:delText xml:space="preserve">3 </w:delText>
        </w:r>
      </w:del>
      <w:ins w:id="503" w:author="ZTE" w:date="2022-11-09T10:53:00Z">
        <w:r>
          <w:rPr>
            <w:rFonts w:hint="eastAsia" w:ascii="Times New Roman" w:hAnsi="Times New Roman" w:eastAsia="宋体"/>
            <w:sz w:val="20"/>
            <w:szCs w:val="24"/>
          </w:rPr>
          <w:t>5</w:t>
        </w:r>
      </w:ins>
      <w:ins w:id="504" w:author="ZTE" w:date="2022-11-09T08:44:00Z">
        <w:r>
          <w:rPr>
            <w:rFonts w:ascii="Times New Roman" w:hAnsi="Times New Roman" w:eastAsia="宋体"/>
            <w:sz w:val="20"/>
            <w:szCs w:val="24"/>
            <w:lang w:val="en-GB"/>
          </w:rPr>
          <w:t xml:space="preserve"> </w:t>
        </w:r>
      </w:ins>
      <w:ins w:id="505" w:author="ZTE" w:date="2022-11-09T08:55:00Z">
        <w:r>
          <w:rPr>
            <w:rFonts w:ascii="Times New Roman" w:hAnsi="Times New Roman" w:eastAsia="宋体"/>
            <w:sz w:val="20"/>
            <w:szCs w:val="24"/>
            <w:lang w:val="en-GB"/>
          </w:rPr>
          <w:t xml:space="preserve">out of 6 </w:t>
        </w:r>
      </w:ins>
      <w:r>
        <w:rPr>
          <w:rFonts w:ascii="Times New Roman" w:hAnsi="Times New Roman" w:eastAsia="宋体"/>
          <w:sz w:val="20"/>
          <w:szCs w:val="24"/>
          <w:lang w:val="en-GB"/>
        </w:rPr>
        <w:t xml:space="preserve">sources show that the target requirement Set A can be achieved by </w:t>
      </w:r>
      <w:del w:id="506" w:author="ZTE" w:date="2022-11-09T08:46:00Z">
        <w:r>
          <w:rPr>
            <w:rFonts w:ascii="Times New Roman" w:hAnsi="Times New Roman" w:eastAsia="宋体"/>
            <w:sz w:val="20"/>
            <w:szCs w:val="24"/>
            <w:lang w:val="en-GB"/>
          </w:rPr>
          <w:delText>40MHz</w:delText>
        </w:r>
      </w:del>
      <w:ins w:id="507" w:author="ZTE" w:date="2022-11-09T08:46:00Z">
        <w:r>
          <w:rPr>
            <w:rFonts w:ascii="Times New Roman" w:hAnsi="Times New Roman" w:eastAsia="宋体"/>
            <w:sz w:val="20"/>
            <w:szCs w:val="24"/>
            <w:lang w:val="en-GB"/>
          </w:rPr>
          <w:t xml:space="preserve">100MHz </w:t>
        </w:r>
      </w:ins>
      <w:ins w:id="508" w:author="ZTE" w:date="2022-11-09T08:44:00Z">
        <w:r>
          <w:rPr>
            <w:rFonts w:ascii="Times New Roman" w:hAnsi="Times New Roman" w:eastAsia="宋体"/>
            <w:sz w:val="20"/>
            <w:szCs w:val="24"/>
            <w:lang w:val="en-GB"/>
          </w:rPr>
          <w:t>especially for the cases with smaller X value</w:t>
        </w:r>
      </w:ins>
      <w:ins w:id="509" w:author="ZTE" w:date="2022-11-09T08:45:00Z">
        <w:r>
          <w:rPr>
            <w:rFonts w:ascii="Times New Roman" w:hAnsi="Times New Roman" w:eastAsia="宋体"/>
            <w:sz w:val="20"/>
            <w:szCs w:val="24"/>
            <w:lang w:val="en-GB"/>
          </w:rPr>
          <w:t>s</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ins w:id="510" w:author="ZTE" w:date="2022-11-09T08:01:00Z"/>
          <w:rFonts w:ascii="Times New Roman" w:hAnsi="Times New Roman" w:eastAsia="宋体"/>
          <w:sz w:val="20"/>
          <w:szCs w:val="24"/>
          <w:lang w:val="en-GB"/>
        </w:rPr>
      </w:pPr>
      <w:ins w:id="511" w:author="ZTE" w:date="2022-11-09T08:01:00Z">
        <w:r>
          <w:rPr>
            <w:rFonts w:ascii="Times New Roman" w:hAnsi="Times New Roman" w:eastAsia="宋体"/>
            <w:sz w:val="20"/>
            <w:szCs w:val="24"/>
            <w:lang w:val="en-GB"/>
          </w:rPr>
          <w:t xml:space="preserve">is achieved with </w:t>
        </w:r>
      </w:ins>
      <w:ins w:id="512" w:author="ZTE" w:date="2022-11-09T08:01:00Z">
        <w:r>
          <w:rPr>
            <w:rFonts w:hint="eastAsia" w:ascii="Times New Roman" w:hAnsi="Times New Roman" w:eastAsia="宋体"/>
            <w:sz w:val="20"/>
            <w:szCs w:val="24"/>
          </w:rPr>
          <w:t>2</w:t>
        </w:r>
      </w:ins>
      <w:ins w:id="513" w:author="ZTE" w:date="2022-11-09T08:01:00Z">
        <w:r>
          <w:rPr>
            <w:rFonts w:ascii="Times New Roman" w:hAnsi="Times New Roman" w:eastAsia="宋体"/>
            <w:sz w:val="20"/>
            <w:szCs w:val="24"/>
            <w:lang w:val="en-GB"/>
          </w:rPr>
          <w:t xml:space="preserve">0MHz bandwidth in contributions from </w:t>
        </w:r>
      </w:ins>
      <w:ins w:id="514" w:author="ZTE" w:date="2022-11-09T08:01:00Z">
        <w:r>
          <w:rPr>
            <w:rFonts w:hint="eastAsia" w:ascii="Times New Roman" w:hAnsi="Times New Roman" w:eastAsia="宋体"/>
            <w:sz w:val="20"/>
            <w:szCs w:val="24"/>
          </w:rPr>
          <w:t>2</w:t>
        </w:r>
      </w:ins>
      <w:ins w:id="515" w:author="ZTE" w:date="2022-11-09T08:01:00Z">
        <w:r>
          <w:rPr>
            <w:rFonts w:ascii="Times New Roman" w:hAnsi="Times New Roman" w:eastAsia="宋体"/>
            <w:sz w:val="20"/>
            <w:szCs w:val="24"/>
            <w:lang w:val="en-GB"/>
          </w:rPr>
          <w:t xml:space="preserve"> sources ([Lenovo 9]</w:t>
        </w:r>
      </w:ins>
      <w:ins w:id="516" w:author="ZTE" w:date="2022-11-09T08:01:00Z">
        <w:r>
          <w:rPr>
            <w:rFonts w:hint="eastAsia" w:ascii="Times New Roman" w:hAnsi="Times New Roman" w:eastAsia="宋体"/>
            <w:sz w:val="20"/>
            <w:szCs w:val="24"/>
          </w:rPr>
          <w:t xml:space="preserve">, </w:t>
        </w:r>
      </w:ins>
      <w:ins w:id="517" w:author="ZTE" w:date="2022-11-09T08:01:00Z">
        <w:r>
          <w:rPr>
            <w:rFonts w:ascii="Times New Roman" w:hAnsi="Times New Roman" w:eastAsia="宋体"/>
            <w:sz w:val="20"/>
            <w:szCs w:val="24"/>
            <w:lang w:val="en-GB"/>
          </w:rPr>
          <w:t>[CEWiT 16])</w:t>
        </w:r>
      </w:ins>
    </w:p>
    <w:p>
      <w:pPr>
        <w:widowControl/>
        <w:numPr>
          <w:ilvl w:val="3"/>
          <w:numId w:val="13"/>
        </w:numPr>
        <w:snapToGrid w:val="0"/>
        <w:spacing w:after="160" w:line="259" w:lineRule="auto"/>
        <w:contextualSpacing/>
        <w:rPr>
          <w:ins w:id="518" w:author="ZTE" w:date="2022-11-09T10:54:00Z"/>
          <w:rFonts w:ascii="Times New Roman" w:hAnsi="Times New Roman" w:eastAsia="宋体"/>
          <w:sz w:val="20"/>
          <w:szCs w:val="24"/>
          <w:lang w:val="en-GB"/>
        </w:rPr>
      </w:pPr>
      <w:ins w:id="519" w:author="ZTE" w:date="2022-11-09T08:01:00Z">
        <w:r>
          <w:rPr>
            <w:rFonts w:ascii="Times New Roman" w:hAnsi="Times New Roman" w:eastAsia="宋体"/>
            <w:sz w:val="20"/>
            <w:szCs w:val="24"/>
            <w:lang w:val="en-GB"/>
          </w:rPr>
          <w:t>X = 2</w:t>
        </w:r>
      </w:ins>
      <w:ins w:id="520" w:author="ZTE" w:date="2022-11-09T08:01:00Z">
        <w:r>
          <w:rPr>
            <w:rFonts w:hint="eastAsia" w:ascii="Times New Roman" w:hAnsi="Times New Roman" w:eastAsia="宋体"/>
            <w:sz w:val="20"/>
            <w:szCs w:val="24"/>
          </w:rPr>
          <w:t>5</w:t>
        </w:r>
      </w:ins>
      <w:ins w:id="521" w:author="ZTE" w:date="2022-11-09T08:01:00Z">
        <w:r>
          <w:rPr>
            <w:rFonts w:ascii="Times New Roman" w:hAnsi="Times New Roman" w:eastAsia="宋体"/>
            <w:sz w:val="20"/>
            <w:szCs w:val="24"/>
            <w:lang w:val="en-GB"/>
          </w:rPr>
          <w:t>m</w:t>
        </w:r>
      </w:ins>
      <w:ins w:id="522" w:author="ZTE" w:date="2022-11-09T08:01:00Z">
        <w:r>
          <w:rPr>
            <w:rFonts w:hint="eastAsia" w:ascii="Times New Roman" w:hAnsi="Times New Roman" w:eastAsia="宋体"/>
            <w:sz w:val="20"/>
            <w:szCs w:val="24"/>
          </w:rPr>
          <w:t xml:space="preserve"> and 50m</w:t>
        </w:r>
      </w:ins>
      <w:ins w:id="523" w:author="ZTE" w:date="2022-11-09T08:01:00Z">
        <w:r>
          <w:rPr>
            <w:rFonts w:ascii="Times New Roman" w:hAnsi="Times New Roman" w:eastAsia="宋体"/>
            <w:sz w:val="20"/>
            <w:szCs w:val="24"/>
            <w:lang w:val="en-GB"/>
          </w:rPr>
          <w:t xml:space="preserve"> in contribution from ([Lenovo 9])</w:t>
        </w:r>
      </w:ins>
      <w:ins w:id="524" w:author="Lenovo (Robin)" w:date="2022-11-11T14:32:00Z">
        <w:r>
          <w:rPr>
            <w:rFonts w:ascii="Times New Roman" w:hAnsi="Times New Roman" w:eastAsia="宋体"/>
            <w:sz w:val="20"/>
            <w:szCs w:val="24"/>
            <w:lang w:val="en-GB"/>
          </w:rPr>
          <w:t xml:space="preserve"> where RSU deployment is used for performing relative positioning</w:t>
        </w:r>
      </w:ins>
    </w:p>
    <w:p>
      <w:pPr>
        <w:widowControl/>
        <w:numPr>
          <w:ilvl w:val="3"/>
          <w:numId w:val="13"/>
          <w:ins w:id="525" w:author="Xiao feng Wang" w:date="2022-11-09T10:54:00Z"/>
        </w:numPr>
        <w:snapToGrid w:val="0"/>
        <w:spacing w:after="160" w:line="259" w:lineRule="auto"/>
        <w:contextualSpacing/>
        <w:rPr>
          <w:ins w:id="526" w:author="ZTE" w:date="2022-11-09T10:54:00Z"/>
          <w:rFonts w:ascii="Times New Roman" w:hAnsi="Times New Roman" w:eastAsia="宋体"/>
          <w:sz w:val="20"/>
          <w:szCs w:val="24"/>
          <w:lang w:val="en-GB"/>
        </w:rPr>
      </w:pPr>
      <w:ins w:id="527" w:author="ZTE" w:date="2022-11-09T10:54:00Z">
        <w:r>
          <w:rPr>
            <w:rFonts w:ascii="Times New Roman" w:hAnsi="Times New Roman" w:eastAsia="宋体"/>
            <w:sz w:val="20"/>
            <w:szCs w:val="24"/>
            <w:lang w:val="en-GB"/>
          </w:rPr>
          <w:t>X = 250m in contribution from ([CEWiT 16])</w:t>
        </w:r>
      </w:ins>
    </w:p>
    <w:p>
      <w:pPr>
        <w:widowControl/>
        <w:numPr>
          <w:ilvl w:val="2"/>
          <w:numId w:val="13"/>
        </w:numPr>
        <w:snapToGrid w:val="0"/>
        <w:spacing w:after="0" w:line="240" w:lineRule="auto"/>
        <w:contextualSpacing/>
        <w:rPr>
          <w:del w:id="528" w:author="ZTE" w:date="2022-11-08T14:14:00Z"/>
          <w:rFonts w:ascii="Times New Roman" w:hAnsi="Times New Roman" w:eastAsia="宋体"/>
          <w:sz w:val="20"/>
          <w:szCs w:val="24"/>
          <w:lang w:val="en-GB"/>
        </w:rPr>
      </w:pPr>
      <w:del w:id="529" w:author="ZTE" w:date="2022-11-08T14:14:00Z">
        <w:r>
          <w:rPr>
            <w:rFonts w:ascii="Times New Roman" w:hAnsi="Times New Roman" w:eastAsia="宋体"/>
            <w:sz w:val="20"/>
            <w:szCs w:val="24"/>
            <w:lang w:val="en-GB"/>
          </w:rPr>
          <w:delText xml:space="preserve">is achieved with at least 40MHz bandwidth in </w:delText>
        </w:r>
      </w:del>
      <w:r>
        <w:rPr>
          <w:rFonts w:hint="eastAsia" w:ascii="Times New Roman" w:hAnsi="Times New Roman" w:eastAsia="宋体"/>
          <w:sz w:val="20"/>
          <w:szCs w:val="24"/>
          <w:lang w:val="en-GB"/>
        </w:rPr>
        <w:t>contribution from 1 source</w:t>
      </w:r>
      <w:del w:id="530" w:author="ZTE" w:date="2022-11-08T14:14:00Z">
        <w:r>
          <w:rPr>
            <w:rFonts w:ascii="Times New Roman" w:hAnsi="Times New Roman" w:eastAsia="宋体"/>
            <w:sz w:val="20"/>
            <w:szCs w:val="24"/>
            <w:lang w:val="en-GB"/>
          </w:rPr>
          <w:delText>s ([vivo 3])</w:delText>
        </w:r>
      </w:del>
    </w:p>
    <w:p>
      <w:pPr>
        <w:widowControl/>
        <w:numPr>
          <w:ilvl w:val="3"/>
          <w:numId w:val="13"/>
        </w:numPr>
        <w:snapToGrid w:val="0"/>
        <w:spacing w:after="0" w:line="240" w:lineRule="auto"/>
        <w:contextualSpacing/>
        <w:rPr>
          <w:del w:id="531" w:author="ZTE" w:date="2022-11-08T14:14:00Z"/>
          <w:rFonts w:ascii="Times New Roman" w:hAnsi="Times New Roman" w:eastAsia="宋体"/>
          <w:sz w:val="20"/>
          <w:szCs w:val="24"/>
          <w:lang w:val="en-GB"/>
        </w:rPr>
      </w:pPr>
      <w:del w:id="532" w:author="ZTE" w:date="2022-11-08T14:14:00Z">
        <w:r>
          <w:rPr>
            <w:rFonts w:ascii="Times New Roman" w:hAnsi="Times New Roman" w:eastAsia="宋体"/>
            <w:sz w:val="20"/>
            <w:szCs w:val="24"/>
            <w:lang w:val="en-GB"/>
          </w:rPr>
          <w:delText>only for the case of X = 10m and the relative positioning is performed with LOS link only in contribution from ([vivo 3])</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least100MHz bandwidth in contributions from </w:t>
      </w:r>
      <w:ins w:id="533" w:author="ZTE" w:date="2022-11-09T08:01:00Z">
        <w:r>
          <w:rPr>
            <w:rFonts w:ascii="Times New Roman" w:hAnsi="Times New Roman" w:eastAsia="宋体"/>
            <w:sz w:val="20"/>
            <w:szCs w:val="24"/>
          </w:rPr>
          <w:t>4</w:t>
        </w:r>
      </w:ins>
      <w:r>
        <w:rPr>
          <w:rFonts w:ascii="Times New Roman" w:hAnsi="Times New Roman" w:eastAsia="宋体"/>
          <w:sz w:val="20"/>
          <w:szCs w:val="24"/>
          <w:lang w:val="en-GB"/>
        </w:rPr>
        <w:t xml:space="preserve"> sources ([Huawei 2], [CATT,GOHIGH 5]</w:t>
      </w:r>
      <w:ins w:id="534" w:author="ZTE" w:date="2022-11-09T10:54:00Z">
        <w:r>
          <w:rPr>
            <w:rFonts w:hint="eastAsia" w:ascii="Times New Roman" w:hAnsi="Times New Roman" w:eastAsia="宋体"/>
            <w:sz w:val="20"/>
            <w:szCs w:val="24"/>
          </w:rPr>
          <w:t xml:space="preserve">, </w:t>
        </w:r>
      </w:ins>
      <w:ins w:id="535" w:author="YangQi" w:date="2022-11-08T16:26:00Z">
        <w:del w:id="536" w:author="ZTE" w:date="2022-11-09T10:53:00Z">
          <w:r>
            <w:rPr>
              <w:rFonts w:ascii="Times New Roman" w:hAnsi="Times New Roman" w:eastAsia="宋体"/>
              <w:sz w:val="20"/>
              <w:szCs w:val="24"/>
            </w:rPr>
            <w:delText>,</w:delText>
          </w:r>
        </w:del>
      </w:ins>
      <w:ins w:id="537" w:author="ZTE" w:date="2022-11-09T06:42:00Z">
        <w:r>
          <w:rPr>
            <w:rFonts w:ascii="Times New Roman" w:hAnsi="Times New Roman" w:eastAsia="宋体"/>
            <w:sz w:val="20"/>
            <w:szCs w:val="24"/>
            <w:lang w:val="en-GB"/>
          </w:rPr>
          <w:t>[Sony 6]</w:t>
        </w:r>
      </w:ins>
      <w:ins w:id="538" w:author="ZTE" w:date="2022-11-09T06:42:00Z">
        <w:r>
          <w:rPr>
            <w:rFonts w:ascii="Times New Roman" w:hAnsi="Times New Roman" w:eastAsia="宋体"/>
            <w:sz w:val="20"/>
            <w:szCs w:val="24"/>
            <w:highlight w:val="none"/>
            <w:rPrChange w:id="539" w:author="ZTE" w:date="2022-11-09T06:42:00Z">
              <w:rPr>
                <w:rFonts w:ascii="Times New Roman" w:hAnsi="Times New Roman" w:eastAsia="宋体"/>
                <w:sz w:val="20"/>
                <w:szCs w:val="24"/>
                <w:highlight w:val="cyan"/>
              </w:rPr>
            </w:rPrChange>
          </w:rPr>
          <w:t>,</w:t>
        </w:r>
      </w:ins>
      <w:r>
        <w:rPr>
          <w:rFonts w:ascii="Times New Roman" w:hAnsi="Times New Roman" w:eastAsia="宋体"/>
          <w:sz w:val="20"/>
          <w:szCs w:val="24"/>
        </w:rPr>
        <w:t xml:space="preserve"> </w:t>
      </w:r>
      <w:ins w:id="540" w:author="ZTE" w:date="2022-11-09T08:01:00Z">
        <w:r>
          <w:rPr>
            <w:rFonts w:ascii="Times New Roman" w:hAnsi="Times New Roman" w:eastAsia="宋体"/>
            <w:sz w:val="20"/>
            <w:szCs w:val="24"/>
            <w:lang w:val="en-GB"/>
          </w:rPr>
          <w:t>[Lenovo 9])</w:t>
        </w:r>
      </w:ins>
    </w:p>
    <w:p>
      <w:pPr>
        <w:widowControl/>
        <w:numPr>
          <w:ilvl w:val="3"/>
          <w:numId w:val="13"/>
        </w:numPr>
        <w:snapToGrid w:val="0"/>
        <w:spacing w:after="0" w:line="240" w:lineRule="auto"/>
        <w:contextualSpacing/>
        <w:rPr>
          <w:ins w:id="541" w:author="ZTE" w:date="2022-11-10T09:29:00Z"/>
          <w:rFonts w:ascii="Times New Roman" w:hAnsi="Times New Roman" w:eastAsia="宋体"/>
          <w:sz w:val="20"/>
          <w:szCs w:val="24"/>
          <w:lang w:val="en-GB"/>
        </w:rPr>
      </w:pPr>
      <w:r>
        <w:rPr>
          <w:rFonts w:ascii="Times New Roman" w:hAnsi="Times New Roman" w:eastAsia="宋体"/>
          <w:sz w:val="20"/>
          <w:szCs w:val="24"/>
          <w:lang w:val="en-GB"/>
        </w:rPr>
        <w:t>X = 10m in contribution from (</w:t>
      </w:r>
      <w:del w:id="542" w:author="ZTE" w:date="2022-11-08T10:11:00Z">
        <w:r>
          <w:rPr>
            <w:rFonts w:ascii="Times New Roman" w:hAnsi="Times New Roman" w:eastAsia="宋体"/>
            <w:sz w:val="20"/>
            <w:szCs w:val="24"/>
            <w:lang w:val="en-GB"/>
          </w:rPr>
          <w:delText xml:space="preserve">[Huawei 2], </w:delText>
        </w:r>
      </w:del>
      <w:r>
        <w:rPr>
          <w:rFonts w:ascii="Times New Roman" w:hAnsi="Times New Roman" w:eastAsia="宋体"/>
          <w:sz w:val="20"/>
          <w:szCs w:val="24"/>
          <w:lang w:val="en-GB"/>
        </w:rPr>
        <w:t>[CATT,GOHIGH 5])</w:t>
      </w:r>
    </w:p>
    <w:p>
      <w:pPr>
        <w:widowControl/>
        <w:numPr>
          <w:ilvl w:val="3"/>
          <w:numId w:val="13"/>
        </w:numPr>
        <w:snapToGrid w:val="0"/>
        <w:spacing w:after="0" w:line="240" w:lineRule="auto"/>
        <w:contextualSpacing/>
        <w:rPr>
          <w:ins w:id="543" w:author="ZTE" w:date="2022-11-08T10:11:00Z"/>
          <w:rFonts w:ascii="Times New Roman" w:hAnsi="Times New Roman" w:eastAsia="宋体"/>
          <w:sz w:val="20"/>
          <w:szCs w:val="24"/>
          <w:lang w:val="en-GB"/>
        </w:rPr>
      </w:pPr>
      <w:ins w:id="544" w:author="ZTE" w:date="2022-11-10T09:29:00Z">
        <w:r>
          <w:rPr>
            <w:rFonts w:ascii="Times New Roman" w:hAnsi="Times New Roman" w:eastAsia="宋体"/>
            <w:sz w:val="20"/>
            <w:szCs w:val="24"/>
            <w:lang w:val="en-GB"/>
          </w:rPr>
          <w:t>X = 10m</w:t>
        </w:r>
      </w:ins>
      <w:ins w:id="545" w:author="ZTE" w:date="2022-11-10T09:29:00Z">
        <w:del w:id="546" w:author="SONY" w:date="2022-11-11T10:51:00Z">
          <w:r>
            <w:rPr>
              <w:rFonts w:ascii="Times New Roman" w:hAnsi="Times New Roman" w:eastAsia="宋体"/>
              <w:sz w:val="20"/>
              <w:szCs w:val="24"/>
              <w:lang w:val="en-GB"/>
            </w:rPr>
            <w:delText xml:space="preserve"> and 30m</w:delText>
          </w:r>
        </w:del>
      </w:ins>
      <w:ins w:id="547" w:author="ZTE" w:date="2022-11-10T09:29:00Z">
        <w:r>
          <w:rPr>
            <w:rFonts w:ascii="Times New Roman" w:hAnsi="Times New Roman" w:eastAsia="宋体"/>
            <w:sz w:val="20"/>
            <w:szCs w:val="24"/>
            <w:lang w:val="en-GB"/>
          </w:rPr>
          <w:t xml:space="preserve"> in contribution from ([Sony 6])</w:t>
        </w:r>
      </w:ins>
    </w:p>
    <w:p>
      <w:pPr>
        <w:widowControl/>
        <w:numPr>
          <w:ilvl w:val="3"/>
          <w:numId w:val="13"/>
        </w:numPr>
        <w:snapToGrid w:val="0"/>
        <w:spacing w:after="0" w:line="240" w:lineRule="auto"/>
        <w:contextualSpacing/>
        <w:rPr>
          <w:ins w:id="548" w:author="ZTE" w:date="2022-11-08T10:11:00Z"/>
          <w:rFonts w:ascii="Times New Roman" w:hAnsi="Times New Roman" w:eastAsia="宋体"/>
          <w:sz w:val="20"/>
          <w:szCs w:val="24"/>
          <w:lang w:val="en-GB"/>
        </w:rPr>
      </w:pPr>
      <w:ins w:id="549" w:author="ZTE" w:date="2022-11-08T10:11:00Z">
        <w:r>
          <w:rPr>
            <w:rFonts w:ascii="Times New Roman" w:hAnsi="Times New Roman" w:eastAsia="宋体"/>
            <w:sz w:val="20"/>
            <w:szCs w:val="24"/>
            <w:lang w:val="en-GB"/>
          </w:rPr>
          <w:t>X = 10m</w:t>
        </w:r>
      </w:ins>
      <w:ins w:id="550" w:author="ZTE" w:date="2022-11-08T10:11:00Z">
        <w:r>
          <w:rPr>
            <w:rFonts w:hint="eastAsia" w:ascii="Times New Roman" w:hAnsi="Times New Roman" w:eastAsia="宋体"/>
            <w:sz w:val="20"/>
            <w:szCs w:val="24"/>
          </w:rPr>
          <w:t xml:space="preserve"> and 50m</w:t>
        </w:r>
      </w:ins>
      <w:ins w:id="551" w:author="ZTE" w:date="2022-11-08T10:11:00Z">
        <w:r>
          <w:rPr>
            <w:rFonts w:ascii="Times New Roman" w:hAnsi="Times New Roman" w:eastAsia="宋体"/>
            <w:sz w:val="20"/>
            <w:szCs w:val="24"/>
            <w:lang w:val="en-GB"/>
          </w:rPr>
          <w:t xml:space="preserve"> in contribution from ([Huawei 2])</w:t>
        </w:r>
      </w:ins>
      <w:ins w:id="552" w:author="ZTE" w:date="2022-11-08T10:12:00Z">
        <w:r>
          <w:rPr>
            <w:rFonts w:hint="eastAsia" w:ascii="Times New Roman" w:hAnsi="Times New Roman" w:eastAsia="宋体"/>
            <w:sz w:val="20"/>
            <w:szCs w:val="24"/>
          </w:rPr>
          <w:t xml:space="preserve"> </w:t>
        </w:r>
      </w:ins>
    </w:p>
    <w:p>
      <w:pPr>
        <w:widowControl/>
        <w:numPr>
          <w:ilvl w:val="3"/>
          <w:numId w:val="13"/>
        </w:numPr>
        <w:snapToGrid w:val="0"/>
        <w:spacing w:after="0" w:line="240" w:lineRule="auto"/>
        <w:contextualSpacing/>
        <w:rPr>
          <w:ins w:id="553" w:author="ZTE" w:date="2022-11-09T08:02:00Z"/>
          <w:rFonts w:ascii="Times New Roman" w:hAnsi="Times New Roman" w:eastAsia="宋体"/>
          <w:sz w:val="20"/>
          <w:szCs w:val="24"/>
          <w:lang w:val="en-GB"/>
        </w:rPr>
      </w:pPr>
      <w:ins w:id="554" w:author="ZTE" w:date="2022-11-09T08:02:00Z">
        <w:r>
          <w:rPr>
            <w:rFonts w:ascii="Times New Roman" w:hAnsi="Times New Roman" w:eastAsia="宋体"/>
            <w:sz w:val="20"/>
            <w:szCs w:val="24"/>
            <w:lang w:val="en-GB"/>
          </w:rPr>
          <w:t xml:space="preserve">X = </w:t>
        </w:r>
      </w:ins>
      <w:ins w:id="555" w:author="Lenovo (Robin)" w:date="2022-11-11T14:33:00Z">
        <w:r>
          <w:rPr>
            <w:rFonts w:ascii="Times New Roman" w:hAnsi="Times New Roman" w:eastAsia="宋体"/>
            <w:sz w:val="20"/>
            <w:szCs w:val="24"/>
            <w:lang w:val="en-GB"/>
          </w:rPr>
          <w:t xml:space="preserve">25m, 50m and </w:t>
        </w:r>
      </w:ins>
      <w:ins w:id="556" w:author="ZTE" w:date="2022-11-09T08:02:00Z">
        <w:r>
          <w:rPr>
            <w:rFonts w:hint="eastAsia" w:ascii="Times New Roman" w:hAnsi="Times New Roman" w:eastAsia="宋体"/>
            <w:sz w:val="20"/>
            <w:szCs w:val="24"/>
          </w:rPr>
          <w:t>100m</w:t>
        </w:r>
      </w:ins>
      <w:ins w:id="557" w:author="ZTE" w:date="2022-11-09T08:02:00Z">
        <w:r>
          <w:rPr>
            <w:rFonts w:ascii="Times New Roman" w:hAnsi="Times New Roman" w:eastAsia="宋体"/>
            <w:sz w:val="20"/>
            <w:szCs w:val="24"/>
            <w:lang w:val="en-GB"/>
          </w:rPr>
          <w:t xml:space="preserve"> in contribution from ([Lenovo 9])</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558" w:author="ZTE" w:date="2022-11-10T14:58:00Z">
        <w:r>
          <w:rPr>
            <w:rFonts w:ascii="Times New Roman" w:hAnsi="Times New Roman" w:eastAsia="宋体"/>
            <w:sz w:val="20"/>
            <w:szCs w:val="24"/>
          </w:rPr>
          <w:delText>5</w:delText>
        </w:r>
      </w:del>
      <w:ins w:id="559" w:author="ZTE" w:date="2022-11-10T14:58: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([vivo 3], </w:t>
      </w:r>
      <w:del w:id="560" w:author="ZTE" w:date="2022-11-08T10:14:00Z">
        <w:r>
          <w:rPr>
            <w:rFonts w:ascii="Times New Roman" w:hAnsi="Times New Roman" w:eastAsia="宋体"/>
            <w:sz w:val="20"/>
            <w:szCs w:val="24"/>
            <w:lang w:val="en-GB"/>
          </w:rPr>
          <w:delText xml:space="preserve">[Huawei 2], </w:delText>
        </w:r>
      </w:del>
      <w:r>
        <w:rPr>
          <w:rFonts w:ascii="Times New Roman" w:hAnsi="Times New Roman" w:eastAsia="宋体"/>
          <w:sz w:val="20"/>
          <w:szCs w:val="24"/>
          <w:lang w:val="en-GB"/>
        </w:rPr>
        <w:t>[CATT,GOHIGH 5], [Sony 6]</w:t>
      </w:r>
      <w:ins w:id="561" w:author="ZTE" w:date="2022-11-10T14:58:00Z">
        <w:r>
          <w:rPr>
            <w:rFonts w:hint="eastAsia" w:ascii="Times New Roman" w:hAnsi="Times New Roman" w:eastAsia="宋体"/>
            <w:sz w:val="20"/>
            <w:szCs w:val="24"/>
          </w:rPr>
          <w:t>)</w:t>
        </w:r>
      </w:ins>
      <w:del w:id="562" w:author="ZTE" w:date="2022-11-10T14:58:00Z">
        <w:r>
          <w:rPr>
            <w:rFonts w:ascii="Times New Roman" w:hAnsi="Times New Roman" w:eastAsia="宋体"/>
            <w:sz w:val="20"/>
            <w:szCs w:val="24"/>
            <w:lang w:val="en-GB"/>
          </w:rPr>
          <w:delText>, [CEWiT 16])</w:delText>
        </w:r>
      </w:del>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563" w:author="ZTE" w:date="2022-11-10T09:30:00Z">
        <w:r>
          <w:rPr>
            <w:rFonts w:ascii="Times New Roman" w:hAnsi="Times New Roman" w:eastAsia="宋体"/>
            <w:sz w:val="20"/>
            <w:szCs w:val="24"/>
            <w:lang w:val="en-GB"/>
          </w:rPr>
          <w:delText>30m</w:delText>
        </w:r>
      </w:del>
      <w:ins w:id="564" w:author="ZTE" w:date="2022-11-09T06:43:00Z">
        <w:r>
          <w:rPr>
            <w:rFonts w:hint="eastAsia" w:ascii="Times New Roman" w:hAnsi="Times New Roman" w:eastAsia="宋体"/>
            <w:sz w:val="20"/>
            <w:szCs w:val="24"/>
          </w:rPr>
          <w:t>50m</w:t>
        </w:r>
      </w:ins>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ins w:id="565" w:author="ZTE" w:date="2022-11-09T08:41:00Z"/>
          <w:rFonts w:ascii="Times New Roman" w:hAnsi="Times New Roman" w:eastAsia="宋体"/>
          <w:sz w:val="20"/>
          <w:szCs w:val="24"/>
          <w:lang w:val="en-GB"/>
        </w:rPr>
      </w:pPr>
      <w:ins w:id="566" w:author="ZTE" w:date="2022-11-09T08:41:00Z">
        <w:r>
          <w:rPr>
            <w:rFonts w:ascii="Times New Roman" w:hAnsi="Times New Roman" w:eastAsia="宋体"/>
            <w:sz w:val="20"/>
            <w:szCs w:val="24"/>
            <w:lang w:val="en-GB"/>
          </w:rPr>
          <w:t>X = 10m, 25m, and 50m in contribution from ([vivo 3])</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ins w:id="567" w:author="ZTE" w:date="2022-11-09T08:42:00Z"/>
          <w:rFonts w:ascii="Times New Roman" w:hAnsi="Times New Roman" w:eastAsia="宋体"/>
          <w:sz w:val="20"/>
          <w:szCs w:val="24"/>
          <w:lang w:val="en-GB"/>
        </w:rPr>
      </w:pPr>
      <w:ins w:id="568" w:author="ZTE" w:date="2022-11-09T08:42:00Z">
        <w:r>
          <w:rPr>
            <w:rFonts w:ascii="Times New Roman" w:hAnsi="Times New Roman" w:eastAsia="宋体"/>
            <w:sz w:val="20"/>
            <w:szCs w:val="24"/>
            <w:lang w:val="en-GB"/>
          </w:rPr>
          <w:t xml:space="preserve">is achieved with at least100MHz bandwidth in </w:t>
        </w:r>
      </w:ins>
      <w:r>
        <w:rPr>
          <w:rFonts w:hint="eastAsia" w:ascii="Times New Roman" w:hAnsi="Times New Roman" w:eastAsia="宋体"/>
          <w:sz w:val="20"/>
          <w:szCs w:val="24"/>
          <w:lang w:val="en-GB"/>
        </w:rPr>
        <w:t>contribution from 1 source</w:t>
      </w:r>
      <w:ins w:id="569" w:author="ZTE" w:date="2022-11-09T08:42:00Z">
        <w:r>
          <w:rPr>
            <w:rFonts w:ascii="Times New Roman" w:hAnsi="Times New Roman" w:eastAsia="宋体"/>
            <w:sz w:val="20"/>
            <w:szCs w:val="24"/>
            <w:lang w:val="en-GB"/>
          </w:rPr>
          <w:t xml:space="preserve"> ([Lenovo 9])</w:t>
        </w:r>
      </w:ins>
    </w:p>
    <w:p>
      <w:pPr>
        <w:widowControl/>
        <w:numPr>
          <w:ilvl w:val="3"/>
          <w:numId w:val="13"/>
        </w:numPr>
        <w:snapToGrid w:val="0"/>
        <w:spacing w:after="160" w:line="259" w:lineRule="auto"/>
        <w:contextualSpacing/>
        <w:rPr>
          <w:ins w:id="570" w:author="ZTE" w:date="2022-11-09T10:56:00Z"/>
          <w:rFonts w:ascii="Times New Roman" w:hAnsi="Times New Roman" w:eastAsia="宋体"/>
          <w:sz w:val="20"/>
          <w:szCs w:val="24"/>
          <w:lang w:val="en-GB"/>
        </w:rPr>
      </w:pPr>
      <w:ins w:id="571" w:author="ZTE" w:date="2022-11-09T10:56:00Z">
        <w:r>
          <w:rPr>
            <w:rFonts w:ascii="Times New Roman" w:hAnsi="Times New Roman" w:eastAsia="宋体"/>
            <w:sz w:val="20"/>
            <w:szCs w:val="24"/>
            <w:lang w:val="en-GB"/>
          </w:rPr>
          <w:t>X = 25m</w:t>
        </w:r>
      </w:ins>
      <w:ins w:id="572" w:author="ZTE" w:date="2022-11-09T10:57:00Z">
        <w:r>
          <w:rPr>
            <w:rFonts w:hint="eastAsia" w:ascii="Times New Roman" w:hAnsi="Times New Roman" w:eastAsia="宋体"/>
            <w:sz w:val="20"/>
            <w:szCs w:val="24"/>
          </w:rPr>
          <w:t xml:space="preserve"> </w:t>
        </w:r>
      </w:ins>
      <w:ins w:id="573" w:author="ZTE" w:date="2022-11-09T10:56:00Z">
        <w:r>
          <w:rPr>
            <w:rFonts w:ascii="Times New Roman" w:hAnsi="Times New Roman" w:eastAsia="宋体"/>
            <w:sz w:val="20"/>
            <w:szCs w:val="24"/>
            <w:lang w:val="en-GB"/>
          </w:rPr>
          <w:t>in contribution from ([Lenovo 9])</w:t>
        </w:r>
      </w:ins>
      <w:ins w:id="574" w:author="Lenovo (Robin)" w:date="2022-11-11T14:33:00Z">
        <w:r>
          <w:rPr>
            <w:rFonts w:ascii="Times New Roman" w:hAnsi="Times New Roman" w:eastAsia="宋体"/>
            <w:sz w:val="20"/>
            <w:szCs w:val="24"/>
            <w:lang w:val="en-GB"/>
          </w:rPr>
          <w:t xml:space="preserve"> where RSU deployment is used for performing relative positioning</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ins w:id="575" w:author="ZTE" w:date="2022-11-09T08:42:00Z">
        <w:r>
          <w:rPr>
            <w:rFonts w:ascii="Times New Roman" w:hAnsi="Times New Roman" w:eastAsia="宋体"/>
            <w:sz w:val="20"/>
            <w:szCs w:val="24"/>
          </w:rPr>
          <w:t>6</w:t>
        </w:r>
      </w:ins>
      <w:r>
        <w:rPr>
          <w:rFonts w:ascii="Times New Roman" w:hAnsi="Times New Roman" w:eastAsia="宋体"/>
          <w:sz w:val="20"/>
          <w:szCs w:val="24"/>
        </w:rPr>
        <w:t xml:space="preserve"> </w:t>
      </w:r>
      <w:r>
        <w:rPr>
          <w:rFonts w:ascii="Times New Roman" w:hAnsi="Times New Roman" w:eastAsia="宋体"/>
          <w:sz w:val="20"/>
          <w:szCs w:val="24"/>
          <w:lang w:val="en-GB"/>
        </w:rPr>
        <w:t xml:space="preserve">sources ([Huawei 2], [vivo 3], [CATT,GOHIGH 5], [Sony 6], </w:t>
      </w:r>
      <w:ins w:id="576" w:author="ZTE" w:date="2022-11-09T08:42:00Z">
        <w:r>
          <w:rPr>
            <w:rFonts w:ascii="Times New Roman" w:hAnsi="Times New Roman" w:eastAsia="宋体"/>
            <w:sz w:val="20"/>
            <w:szCs w:val="24"/>
            <w:lang w:val="en-GB"/>
          </w:rPr>
          <w:t>[Lenovo 9]</w:t>
        </w:r>
      </w:ins>
      <w:ins w:id="577" w:author="ZTE" w:date="2022-11-09T08:42:00Z">
        <w:r>
          <w:rPr>
            <w:rFonts w:hint="eastAsia" w:ascii="Times New Roman" w:hAnsi="Times New Roman" w:eastAsia="宋体"/>
            <w:sz w:val="20"/>
            <w:szCs w:val="24"/>
          </w:rPr>
          <w:t xml:space="preserve">, </w:t>
        </w:r>
      </w:ins>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ins w:id="578" w:author="ZTE" w:date="2022-11-10T09:31:00Z"/>
          <w:rFonts w:ascii="Times New Roman" w:hAnsi="Times New Roman" w:eastAsia="宋体"/>
          <w:sz w:val="20"/>
          <w:szCs w:val="24"/>
          <w:lang w:val="en-GB"/>
        </w:rPr>
      </w:pPr>
      <w:ins w:id="579" w:author="ZTE" w:date="2022-11-10T09:31:00Z">
        <w:r>
          <w:rPr>
            <w:rFonts w:ascii="Times New Roman" w:hAnsi="Times New Roman" w:eastAsia="宋体"/>
            <w:sz w:val="20"/>
            <w:szCs w:val="24"/>
            <w:lang w:val="en-GB"/>
          </w:rPr>
          <w:t>X = 10m, 30m and 50m in contribution from ([Sony 6])</w:t>
        </w:r>
      </w:ins>
    </w:p>
    <w:p>
      <w:pPr>
        <w:widowControl/>
        <w:numPr>
          <w:ilvl w:val="3"/>
          <w:numId w:val="13"/>
        </w:numPr>
        <w:snapToGrid w:val="0"/>
        <w:spacing w:after="160" w:line="259" w:lineRule="auto"/>
        <w:contextualSpacing/>
        <w:rPr>
          <w:ins w:id="580" w:author="ZTE" w:date="2022-11-09T08:43:00Z"/>
          <w:rFonts w:ascii="Times New Roman" w:hAnsi="Times New Roman" w:eastAsia="宋体"/>
          <w:sz w:val="20"/>
          <w:szCs w:val="24"/>
          <w:lang w:val="en-GB"/>
        </w:rPr>
      </w:pPr>
      <w:ins w:id="581" w:author="ZTE" w:date="2022-11-09T08:43:00Z">
        <w:r>
          <w:rPr>
            <w:rFonts w:ascii="Times New Roman" w:hAnsi="Times New Roman" w:eastAsia="宋体"/>
            <w:sz w:val="20"/>
            <w:szCs w:val="24"/>
            <w:lang w:val="en-GB"/>
          </w:rPr>
          <w:t xml:space="preserve">X = </w:t>
        </w:r>
      </w:ins>
      <w:ins w:id="582" w:author="ZTE" w:date="2022-11-09T08:43:00Z">
        <w:r>
          <w:rPr>
            <w:rFonts w:hint="eastAsia" w:ascii="Times New Roman" w:hAnsi="Times New Roman" w:eastAsia="宋体"/>
            <w:sz w:val="20"/>
            <w:szCs w:val="24"/>
          </w:rPr>
          <w:t>50</w:t>
        </w:r>
      </w:ins>
      <w:ins w:id="583" w:author="ZTE" w:date="2022-11-09T08:43:00Z">
        <w:r>
          <w:rPr>
            <w:rFonts w:ascii="Times New Roman" w:hAnsi="Times New Roman" w:eastAsia="宋体"/>
            <w:sz w:val="20"/>
            <w:szCs w:val="24"/>
            <w:lang w:val="en-GB"/>
          </w:rPr>
          <w:t>m</w:t>
        </w:r>
      </w:ins>
      <w:ins w:id="584" w:author="ZTE" w:date="2022-11-09T08:43:00Z">
        <w:r>
          <w:rPr>
            <w:rFonts w:hint="eastAsia" w:ascii="Times New Roman" w:hAnsi="Times New Roman" w:eastAsia="宋体"/>
            <w:sz w:val="20"/>
            <w:szCs w:val="24"/>
          </w:rPr>
          <w:t xml:space="preserve"> and 100m</w:t>
        </w:r>
      </w:ins>
      <w:ins w:id="585" w:author="ZTE" w:date="2022-11-09T08:43:00Z">
        <w:r>
          <w:rPr>
            <w:rFonts w:ascii="Times New Roman" w:hAnsi="Times New Roman" w:eastAsia="宋体"/>
            <w:sz w:val="20"/>
            <w:szCs w:val="24"/>
            <w:lang w:val="en-GB"/>
          </w:rPr>
          <w:t xml:space="preserve"> in contribution from ([Lenovo 9])</w:t>
        </w:r>
      </w:ins>
      <w:ins w:id="586" w:author="Lenovo (Robin)" w:date="2022-11-11T14:34:00Z">
        <w:r>
          <w:rPr>
            <w:rFonts w:ascii="Times New Roman" w:hAnsi="Times New Roman" w:eastAsia="宋体"/>
            <w:sz w:val="20"/>
            <w:szCs w:val="24"/>
            <w:lang w:val="en-GB"/>
          </w:rPr>
          <w:t xml:space="preserve"> where RSU deployment is used for performing relative positioning</w:t>
        </w:r>
      </w:ins>
    </w:p>
    <w:p>
      <w:pPr>
        <w:widowControl/>
        <w:numPr>
          <w:ilvl w:val="3"/>
          <w:numId w:val="13"/>
          <w:ins w:id="588" w:author="Xiao feng Wang" w:date="2022-11-09T10:57:00Z"/>
        </w:numPr>
        <w:snapToGrid w:val="0"/>
        <w:spacing w:after="0" w:line="240" w:lineRule="auto"/>
        <w:ind w:left="2880" w:hanging="360"/>
        <w:contextualSpacing/>
        <w:rPr>
          <w:ins w:id="589" w:author="ZTE" w:date="2022-11-09T08:43:00Z"/>
          <w:rFonts w:ascii="Times New Roman" w:hAnsi="Times New Roman" w:eastAsia="宋体"/>
          <w:sz w:val="20"/>
          <w:szCs w:val="24"/>
          <w:lang w:val="en-GB"/>
        </w:rPr>
        <w:pPrChange w:id="587" w:author="ZTE" w:date="2022-11-09T10:57:00Z">
          <w:pPr>
            <w:widowControl/>
            <w:numPr>
              <w:ilvl w:val="2"/>
              <w:numId w:val="13"/>
            </w:numPr>
            <w:snapToGrid w:val="0"/>
            <w:spacing w:after="0" w:line="240" w:lineRule="auto"/>
            <w:ind w:left="2160" w:hanging="360"/>
            <w:contextualSpacing/>
          </w:pPr>
        </w:pPrChange>
      </w:pPr>
      <w:ins w:id="590" w:author="ZTE" w:date="2022-11-09T08:43:00Z">
        <w:r>
          <w:rPr>
            <w:rFonts w:ascii="Times New Roman" w:hAnsi="Times New Roman" w:eastAsia="宋体"/>
            <w:sz w:val="20"/>
            <w:szCs w:val="24"/>
            <w:lang w:val="en-GB"/>
          </w:rPr>
          <w:t xml:space="preserve">X = </w:t>
        </w:r>
      </w:ins>
      <w:ins w:id="591" w:author="ZTE" w:date="2022-11-09T08:43:00Z">
        <w:r>
          <w:rPr>
            <w:rFonts w:ascii="Times New Roman" w:hAnsi="Times New Roman" w:eastAsia="宋体"/>
            <w:sz w:val="20"/>
            <w:szCs w:val="24"/>
          </w:rPr>
          <w:t>250m</w:t>
        </w:r>
      </w:ins>
      <w:ins w:id="592" w:author="ZTE" w:date="2022-11-09T08:43:00Z">
        <w:r>
          <w:rPr>
            <w:rFonts w:ascii="Times New Roman" w:hAnsi="Times New Roman" w:eastAsia="宋体"/>
            <w:sz w:val="20"/>
            <w:szCs w:val="24"/>
            <w:lang w:val="en-GB"/>
          </w:rPr>
          <w:t xml:space="preserve"> in contribution from ([CEWiT 16])</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distance accuracy of ranging, the results were provided by </w:t>
      </w:r>
      <w:del w:id="593" w:author="ZTE" w:date="2022-11-09T08:53:00Z">
        <w:r>
          <w:rPr>
            <w:rFonts w:ascii="Times New Roman" w:hAnsi="Times New Roman" w:eastAsia="宋体"/>
            <w:sz w:val="20"/>
            <w:szCs w:val="24"/>
            <w:lang w:val="en-GB"/>
          </w:rPr>
          <w:delText xml:space="preserve">9 out of </w:delText>
        </w:r>
      </w:del>
      <w:del w:id="594" w:author="ZTE" w:date="2022-11-09T08:47:00Z">
        <w:r>
          <w:rPr>
            <w:rFonts w:ascii="Times New Roman" w:hAnsi="Times New Roman" w:eastAsia="宋体"/>
            <w:sz w:val="20"/>
            <w:szCs w:val="24"/>
            <w:lang w:val="en-GB"/>
          </w:rPr>
          <w:delText xml:space="preserve">13 </w:delText>
        </w:r>
      </w:del>
      <w:ins w:id="595" w:author="ZTE" w:date="2022-11-09T08:47:00Z">
        <w:r>
          <w:rPr>
            <w:rFonts w:ascii="Times New Roman" w:hAnsi="Times New Roman" w:eastAsia="宋体"/>
            <w:sz w:val="20"/>
            <w:szCs w:val="24"/>
            <w:lang w:val="en-GB"/>
          </w:rPr>
          <w:t xml:space="preserve">11 </w:t>
        </w:r>
      </w:ins>
      <w:r>
        <w:rPr>
          <w:rFonts w:ascii="Times New Roman" w:hAnsi="Times New Roman" w:eastAsia="宋体"/>
          <w:sz w:val="20"/>
          <w:szCs w:val="24"/>
          <w:lang w:val="en-GB"/>
        </w:rPr>
        <w:t>sources.</w:t>
      </w:r>
      <w:del w:id="596" w:author="ZTE" w:date="2022-11-09T08:56:00Z">
        <w:r>
          <w:rPr>
            <w:rFonts w:ascii="Times New Roman" w:hAnsi="Times New Roman" w:eastAsia="宋体"/>
            <w:sz w:val="20"/>
            <w:szCs w:val="24"/>
            <w:lang w:val="en-GB"/>
          </w:rPr>
          <w:delText xml:space="preserve"> Based on the results by a majority of sources, target requirements set A may be achievable by smaller bandwidth, e.g. 20MHz or 40MHz, and set B may be achieved by larger bandwidth, e.g. 100MHz or may even not be achievable.</w:delText>
        </w:r>
      </w:del>
      <w:ins w:id="597" w:author="ZTE" w:date="2022-11-09T08:56:00Z">
        <w:r>
          <w:rPr>
            <w:rFonts w:ascii="Times New Roman" w:hAnsi="Times New Roman" w:eastAsia="宋体"/>
            <w:sz w:val="20"/>
            <w:szCs w:val="24"/>
            <w:lang w:val="en-GB"/>
          </w:rPr>
          <w:t xml:space="preserve"> </w:t>
        </w:r>
      </w:ins>
      <w:ins w:id="598" w:author="ZTE" w:date="2022-11-09T09:00:00Z">
        <w:r>
          <w:rPr>
            <w:rFonts w:ascii="Times New Roman" w:hAnsi="Times New Roman" w:eastAsia="宋体"/>
            <w:sz w:val="20"/>
            <w:szCs w:val="24"/>
            <w:lang w:val="en-GB"/>
          </w:rPr>
          <w:t xml:space="preserve">6 out of 11 sources show that the target requirement Set A can be achieved by </w:t>
        </w:r>
      </w:ins>
      <w:ins w:id="599" w:author="ZTE" w:date="2022-11-09T09:01:00Z">
        <w:r>
          <w:rPr>
            <w:rFonts w:ascii="Times New Roman" w:hAnsi="Times New Roman" w:eastAsia="宋体"/>
            <w:sz w:val="20"/>
            <w:szCs w:val="24"/>
            <w:lang w:val="en-GB"/>
          </w:rPr>
          <w:t>2</w:t>
        </w:r>
      </w:ins>
      <w:ins w:id="600" w:author="ZTE" w:date="2022-11-09T09:00:00Z">
        <w:r>
          <w:rPr>
            <w:rFonts w:ascii="Times New Roman" w:hAnsi="Times New Roman" w:eastAsia="宋体"/>
            <w:sz w:val="20"/>
            <w:szCs w:val="24"/>
            <w:lang w:val="en-GB"/>
          </w:rPr>
          <w:t>0MHz</w:t>
        </w:r>
      </w:ins>
      <w:ins w:id="601" w:author="ZTE" w:date="2022-11-09T09:01:00Z">
        <w:r>
          <w:rPr>
            <w:rFonts w:ascii="Times New Roman" w:hAnsi="Times New Roman" w:eastAsia="宋体"/>
            <w:sz w:val="20"/>
            <w:szCs w:val="24"/>
            <w:lang w:val="en-GB"/>
          </w:rPr>
          <w:t xml:space="preserve"> or 40MHz</w:t>
        </w:r>
      </w:ins>
      <w:ins w:id="602" w:author="ZTE" w:date="2022-11-09T09:00:00Z">
        <w:r>
          <w:rPr>
            <w:rFonts w:ascii="Times New Roman" w:hAnsi="Times New Roman" w:eastAsia="宋体"/>
            <w:sz w:val="20"/>
            <w:szCs w:val="24"/>
            <w:lang w:val="en-GB"/>
          </w:rPr>
          <w:t xml:space="preserve">. </w:t>
        </w:r>
      </w:ins>
      <w:ins w:id="603" w:author="ZTE" w:date="2022-11-09T08:57:00Z">
        <w:r>
          <w:rPr>
            <w:rFonts w:ascii="Times New Roman" w:hAnsi="Times New Roman" w:eastAsia="宋体"/>
            <w:sz w:val="20"/>
            <w:szCs w:val="24"/>
            <w:lang w:val="en-GB"/>
          </w:rPr>
          <w:t>7</w:t>
        </w:r>
      </w:ins>
      <w:ins w:id="604" w:author="ZTE" w:date="2022-11-09T08:56:00Z">
        <w:r>
          <w:rPr>
            <w:rFonts w:ascii="Times New Roman" w:hAnsi="Times New Roman" w:eastAsia="宋体"/>
            <w:sz w:val="20"/>
            <w:szCs w:val="24"/>
            <w:lang w:val="en-GB"/>
          </w:rPr>
          <w:t xml:space="preserve"> out of </w:t>
        </w:r>
      </w:ins>
      <w:ins w:id="605" w:author="ZTE" w:date="2022-11-09T08:57:00Z">
        <w:r>
          <w:rPr>
            <w:rFonts w:ascii="Times New Roman" w:hAnsi="Times New Roman" w:eastAsia="宋体"/>
            <w:sz w:val="20"/>
            <w:szCs w:val="24"/>
            <w:lang w:val="en-GB"/>
          </w:rPr>
          <w:t>11</w:t>
        </w:r>
      </w:ins>
      <w:ins w:id="606" w:author="ZTE" w:date="2022-11-09T08:56:00Z">
        <w:r>
          <w:rPr>
            <w:rFonts w:ascii="Times New Roman" w:hAnsi="Times New Roman" w:eastAsia="宋体"/>
            <w:sz w:val="20"/>
            <w:szCs w:val="24"/>
            <w:lang w:val="en-GB"/>
          </w:rPr>
          <w:t xml:space="preserve"> sources show that the target requirement Set </w:t>
        </w:r>
      </w:ins>
      <w:ins w:id="607" w:author="ZTE" w:date="2022-11-09T08:57:00Z">
        <w:r>
          <w:rPr>
            <w:rFonts w:ascii="Times New Roman" w:hAnsi="Times New Roman" w:eastAsia="宋体"/>
            <w:sz w:val="20"/>
            <w:szCs w:val="24"/>
            <w:lang w:val="en-GB"/>
          </w:rPr>
          <w:t>B</w:t>
        </w:r>
      </w:ins>
      <w:ins w:id="608" w:author="ZTE" w:date="2022-11-09T08:56:00Z">
        <w:r>
          <w:rPr>
            <w:rFonts w:ascii="Times New Roman" w:hAnsi="Times New Roman" w:eastAsia="宋体"/>
            <w:sz w:val="20"/>
            <w:szCs w:val="24"/>
            <w:lang w:val="en-GB"/>
          </w:rPr>
          <w:t xml:space="preserve"> can</w:t>
        </w:r>
      </w:ins>
      <w:ins w:id="609" w:author="ZTE" w:date="2022-11-09T08:58:00Z">
        <w:r>
          <w:rPr>
            <w:rFonts w:ascii="Times New Roman" w:hAnsi="Times New Roman" w:eastAsia="宋体"/>
            <w:sz w:val="20"/>
            <w:szCs w:val="24"/>
            <w:lang w:val="en-GB"/>
          </w:rPr>
          <w:t>not</w:t>
        </w:r>
      </w:ins>
      <w:ins w:id="610" w:author="ZTE" w:date="2022-11-09T08:56:00Z">
        <w:r>
          <w:rPr>
            <w:rFonts w:ascii="Times New Roman" w:hAnsi="Times New Roman" w:eastAsia="宋体"/>
            <w:sz w:val="20"/>
            <w:szCs w:val="24"/>
            <w:lang w:val="en-GB"/>
          </w:rPr>
          <w:t xml:space="preserve"> be achieved</w:t>
        </w:r>
      </w:ins>
      <w:ins w:id="611" w:author="ZTE" w:date="2022-11-09T08:58:00Z">
        <w:r>
          <w:rPr>
            <w:rFonts w:ascii="Times New Roman" w:hAnsi="Times New Roman" w:eastAsia="宋体"/>
            <w:sz w:val="20"/>
            <w:szCs w:val="24"/>
            <w:lang w:val="en-GB"/>
          </w:rPr>
          <w:t xml:space="preserve"> by 100MHz.</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20MHz in contributions from </w:t>
      </w:r>
      <w:ins w:id="612" w:author="ZTE" w:date="2022-11-09T08:48:00Z">
        <w:r>
          <w:rPr>
            <w:rFonts w:ascii="Times New Roman" w:hAnsi="Times New Roman" w:eastAsia="宋体"/>
            <w:sz w:val="20"/>
            <w:szCs w:val="24"/>
          </w:rPr>
          <w:t>4</w:t>
        </w:r>
      </w:ins>
      <w:r>
        <w:rPr>
          <w:rFonts w:ascii="Times New Roman" w:hAnsi="Times New Roman" w:eastAsia="宋体"/>
          <w:sz w:val="20"/>
          <w:szCs w:val="24"/>
          <w:lang w:val="en-GB"/>
        </w:rPr>
        <w:t xml:space="preserve"> sources ([vivo 3], [CATT,GOHIGH 5],</w:t>
      </w:r>
      <w:r>
        <w:rPr>
          <w:rFonts w:hint="eastAsia" w:ascii="Times New Roman" w:hAnsi="Times New Roman" w:eastAsia="宋体"/>
          <w:sz w:val="20"/>
          <w:szCs w:val="24"/>
        </w:rPr>
        <w:t xml:space="preserve"> </w:t>
      </w:r>
      <w:ins w:id="613" w:author="ZTE" w:date="2022-11-09T08:48:00Z">
        <w:r>
          <w:rPr>
            <w:rFonts w:ascii="Times New Roman" w:hAnsi="Times New Roman" w:eastAsia="宋体"/>
            <w:sz w:val="20"/>
            <w:szCs w:val="24"/>
            <w:lang w:val="en-GB"/>
          </w:rPr>
          <w:t xml:space="preserve">[Lenovo 9], </w:t>
        </w:r>
      </w:ins>
      <w:r>
        <w:rPr>
          <w:rFonts w:ascii="Times New Roman" w:hAnsi="Times New Roman" w:eastAsia="宋体"/>
          <w:sz w:val="20"/>
          <w:szCs w:val="24"/>
          <w:lang w:val="en-GB"/>
        </w:rPr>
        <w:t>[CEWiT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w:t>
      </w:r>
      <w:del w:id="614" w:author="ZTE" w:date="2022-11-08T13:56:00Z">
        <w:r>
          <w:rPr>
            <w:rFonts w:ascii="Times New Roman" w:hAnsi="Times New Roman" w:eastAsia="宋体"/>
            <w:sz w:val="20"/>
            <w:szCs w:val="24"/>
            <w:lang w:val="en-GB"/>
          </w:rPr>
          <w:delText xml:space="preserve"> in the case when the relative positioning is performed with all links, X = 25m, 50m, and 100m in the case when the relative positioning is performed with LOS link only</w:delText>
        </w:r>
      </w:del>
      <w:r>
        <w:rPr>
          <w:rFonts w:ascii="Times New Roman" w:hAnsi="Times New Roman" w:eastAsia="宋体"/>
          <w:sz w:val="20"/>
          <w:szCs w:val="24"/>
          <w:lang w:val="en-GB"/>
        </w:rPr>
        <w:t xml:space="preserve">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615" w:author="ZTE" w:date="2022-11-11T18:32:00Z">
        <w:r>
          <w:rPr>
            <w:rFonts w:ascii="Times New Roman" w:hAnsi="Times New Roman" w:eastAsia="宋体"/>
            <w:sz w:val="20"/>
            <w:szCs w:val="24"/>
            <w:lang w:val="en-GB"/>
          </w:rPr>
          <w:delText xml:space="preserve">10m and </w:delText>
        </w:r>
      </w:del>
      <w:r>
        <w:rPr>
          <w:rFonts w:ascii="Times New Roman" w:hAnsi="Times New Roman" w:eastAsia="宋体"/>
          <w:sz w:val="20"/>
          <w:szCs w:val="24"/>
          <w:lang w:val="en-GB"/>
        </w:rPr>
        <w:t>25m in contribution from ([CATT,GOHIGH 5])</w:t>
      </w:r>
    </w:p>
    <w:p>
      <w:pPr>
        <w:widowControl/>
        <w:numPr>
          <w:ilvl w:val="3"/>
          <w:numId w:val="13"/>
        </w:numPr>
        <w:snapToGrid w:val="0"/>
        <w:spacing w:after="0" w:line="240" w:lineRule="auto"/>
        <w:contextualSpacing/>
        <w:rPr>
          <w:ins w:id="616" w:author="ZTE" w:date="2022-11-09T08:48:00Z"/>
          <w:rFonts w:ascii="Times New Roman" w:hAnsi="Times New Roman" w:eastAsia="宋体"/>
          <w:sz w:val="20"/>
          <w:szCs w:val="24"/>
          <w:lang w:val="en-GB"/>
        </w:rPr>
      </w:pPr>
      <w:ins w:id="617" w:author="ZTE" w:date="2022-11-09T08:48:00Z">
        <w:r>
          <w:rPr>
            <w:rFonts w:ascii="Times New Roman" w:hAnsi="Times New Roman" w:eastAsia="宋体"/>
            <w:sz w:val="20"/>
            <w:szCs w:val="24"/>
            <w:lang w:val="en-GB"/>
          </w:rPr>
          <w:t>X = 1</w:t>
        </w:r>
      </w:ins>
      <w:ins w:id="618" w:author="ZTE" w:date="2022-11-09T08:48:00Z">
        <w:r>
          <w:rPr>
            <w:rFonts w:hint="eastAsia" w:ascii="Times New Roman" w:hAnsi="Times New Roman" w:eastAsia="宋体"/>
            <w:sz w:val="20"/>
            <w:szCs w:val="24"/>
          </w:rPr>
          <w:t>00</w:t>
        </w:r>
      </w:ins>
      <w:ins w:id="619" w:author="ZTE" w:date="2022-11-09T08:48:00Z">
        <w:r>
          <w:rPr>
            <w:rFonts w:ascii="Times New Roman" w:hAnsi="Times New Roman" w:eastAsia="宋体"/>
            <w:sz w:val="20"/>
            <w:szCs w:val="24"/>
            <w:lang w:val="en-GB"/>
          </w:rPr>
          <w:t>m in contribution from ([Lenovo 9])</w:t>
        </w:r>
      </w:ins>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ins w:id="620" w:author="ZTE" w:date="2022-11-09T08:48:00Z">
        <w:r>
          <w:rPr>
            <w:rFonts w:ascii="Times New Roman" w:hAnsi="Times New Roman" w:eastAsia="宋体"/>
            <w:sz w:val="20"/>
            <w:szCs w:val="24"/>
          </w:rPr>
          <w:t>2</w:t>
        </w:r>
      </w:ins>
      <w:r>
        <w:rPr>
          <w:rFonts w:ascii="Times New Roman" w:hAnsi="Times New Roman" w:eastAsia="宋体"/>
          <w:sz w:val="20"/>
          <w:szCs w:val="24"/>
          <w:lang w:val="en-GB"/>
        </w:rPr>
        <w:t>50m in contribution from ([CEWiT 16]) where RSU deployment is additionally used for performing distance ranging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w:t>
      </w:r>
      <w:ins w:id="621" w:author="ZTE" w:date="2022-11-09T08:49:00Z">
        <w:r>
          <w:rPr>
            <w:rFonts w:ascii="Times New Roman" w:hAnsi="Times New Roman" w:eastAsia="宋体"/>
            <w:sz w:val="20"/>
            <w:szCs w:val="24"/>
          </w:rPr>
          <w:t>4</w:t>
        </w:r>
      </w:ins>
      <w:r>
        <w:rPr>
          <w:rFonts w:ascii="Times New Roman" w:hAnsi="Times New Roman" w:eastAsia="宋体"/>
          <w:sz w:val="20"/>
          <w:szCs w:val="24"/>
          <w:lang w:val="en-GB"/>
        </w:rPr>
        <w:t xml:space="preserve"> source</w:t>
      </w:r>
      <w:ins w:id="622" w:author="ZTE" w:date="2022-11-08T14:48:00Z">
        <w:r>
          <w:rPr>
            <w:rFonts w:hint="eastAsia" w:ascii="Times New Roman" w:hAnsi="Times New Roman" w:eastAsia="宋体"/>
            <w:sz w:val="20"/>
            <w:szCs w:val="24"/>
          </w:rPr>
          <w:t>s</w:t>
        </w:r>
      </w:ins>
      <w:r>
        <w:rPr>
          <w:rFonts w:ascii="Times New Roman" w:hAnsi="Times New Roman" w:eastAsia="宋体"/>
          <w:sz w:val="20"/>
          <w:szCs w:val="24"/>
          <w:lang w:val="en-GB"/>
        </w:rPr>
        <w:t xml:space="preserve"> ([Huawei 2]</w:t>
      </w:r>
      <w:ins w:id="623" w:author="ZTE" w:date="2022-11-08T14:46:00Z">
        <w:r>
          <w:rPr>
            <w:rFonts w:hint="eastAsia" w:ascii="Times New Roman" w:hAnsi="Times New Roman" w:eastAsia="宋体"/>
            <w:sz w:val="20"/>
            <w:szCs w:val="24"/>
          </w:rPr>
          <w:t>,</w:t>
        </w:r>
      </w:ins>
      <w:ins w:id="624" w:author="ZTE" w:date="2022-11-08T14:47:00Z">
        <w:r>
          <w:rPr>
            <w:rFonts w:hint="eastAsia" w:ascii="Times New Roman" w:hAnsi="Times New Roman" w:eastAsia="宋体"/>
            <w:sz w:val="20"/>
            <w:szCs w:val="24"/>
          </w:rPr>
          <w:t xml:space="preserve"> </w:t>
        </w:r>
      </w:ins>
      <w:ins w:id="625" w:author="ZTE" w:date="2022-11-08T14:46:00Z">
        <w:r>
          <w:rPr>
            <w:rFonts w:ascii="Times New Roman" w:hAnsi="Times New Roman" w:eastAsia="Batang"/>
            <w:sz w:val="20"/>
            <w:szCs w:val="24"/>
            <w:lang w:val="en-GB" w:eastAsia="en-US"/>
          </w:rPr>
          <w:t>[OPPO 4]</w:t>
        </w:r>
      </w:ins>
      <w:ins w:id="626" w:author="YangQi" w:date="2022-11-08T16:30:00Z">
        <w:del w:id="627" w:author="ZTE" w:date="2022-11-09T10:58:00Z">
          <w:r>
            <w:rPr>
              <w:rFonts w:ascii="Times New Roman" w:hAnsi="Times New Roman" w:eastAsia="宋体"/>
              <w:sz w:val="20"/>
              <w:szCs w:val="24"/>
            </w:rPr>
            <w:delText>,</w:delText>
          </w:r>
        </w:del>
      </w:ins>
      <w:ins w:id="628" w:author="ZTE" w:date="2022-11-09T10:58: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ins w:id="629" w:author="ZTE" w:date="2022-11-09T06:44:00Z">
        <w:r>
          <w:rPr>
            <w:rFonts w:ascii="Times New Roman" w:hAnsi="Times New Roman" w:eastAsia="宋体"/>
            <w:sz w:val="20"/>
            <w:szCs w:val="24"/>
            <w:lang w:val="en-GB"/>
          </w:rPr>
          <w:t>[Sony 6]</w:t>
        </w:r>
      </w:ins>
      <w:ins w:id="630" w:author="ZTE" w:date="2022-11-09T06:44:00Z">
        <w:r>
          <w:rPr>
            <w:rFonts w:hint="eastAsia" w:ascii="Times New Roman" w:hAnsi="Times New Roman" w:eastAsia="宋体"/>
            <w:sz w:val="20"/>
            <w:szCs w:val="24"/>
          </w:rPr>
          <w:t xml:space="preserve">, </w:t>
        </w:r>
      </w:ins>
      <w:ins w:id="631" w:author="ZTE" w:date="2022-11-09T08:49:00Z">
        <w:r>
          <w:rPr>
            <w:rFonts w:ascii="Times New Roman" w:hAnsi="Times New Roman" w:eastAsia="Batang"/>
            <w:sz w:val="20"/>
            <w:szCs w:val="24"/>
            <w:lang w:val="en-GB" w:eastAsia="en-US"/>
          </w:rPr>
          <w:t>[Qualcomm 14]</w:t>
        </w:r>
      </w:ins>
      <w:ins w:id="632" w:author="ZTE" w:date="2022-11-09T08:49: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633" w:author="ZTE" w:date="2022-11-08T14:50:00Z"/>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ins w:id="634" w:author="ZTE" w:date="2022-11-09T06:44:00Z"/>
          <w:rFonts w:ascii="Times New Roman" w:hAnsi="Times New Roman" w:eastAsia="宋体"/>
          <w:sz w:val="20"/>
          <w:szCs w:val="24"/>
          <w:lang w:val="en-GB"/>
        </w:rPr>
      </w:pPr>
      <w:ins w:id="635" w:author="ZTE" w:date="2022-11-08T14:50:00Z">
        <w:r>
          <w:rPr>
            <w:rFonts w:ascii="Times New Roman" w:hAnsi="Times New Roman" w:eastAsia="宋体"/>
            <w:sz w:val="20"/>
            <w:szCs w:val="24"/>
            <w:lang w:val="en-GB"/>
          </w:rPr>
          <w:t xml:space="preserve">X = </w:t>
        </w:r>
      </w:ins>
      <w:ins w:id="636" w:author="ZTE" w:date="2022-11-08T14:50:00Z">
        <w:r>
          <w:rPr>
            <w:rFonts w:hint="eastAsia" w:ascii="Times New Roman" w:hAnsi="Times New Roman" w:eastAsia="宋体"/>
            <w:sz w:val="20"/>
            <w:szCs w:val="24"/>
          </w:rPr>
          <w:t>5</w:t>
        </w:r>
      </w:ins>
      <w:ins w:id="637" w:author="ZTE" w:date="2022-11-08T14:50:00Z">
        <w:r>
          <w:rPr>
            <w:rFonts w:ascii="Times New Roman" w:hAnsi="Times New Roman" w:eastAsia="宋体"/>
            <w:sz w:val="20"/>
            <w:szCs w:val="24"/>
            <w:lang w:val="en-GB"/>
          </w:rPr>
          <w:t>0m</w:t>
        </w:r>
      </w:ins>
      <w:ins w:id="638" w:author="ZTE" w:date="2022-11-08T14:50:00Z">
        <w:r>
          <w:rPr>
            <w:rFonts w:hint="eastAsia" w:ascii="Times New Roman" w:hAnsi="Times New Roman" w:eastAsia="宋体"/>
            <w:sz w:val="20"/>
            <w:szCs w:val="24"/>
          </w:rPr>
          <w:t>, 100m</w:t>
        </w:r>
      </w:ins>
      <w:ins w:id="639" w:author="ZTE" w:date="2022-11-08T14:50:00Z">
        <w:r>
          <w:rPr>
            <w:rFonts w:ascii="Times New Roman" w:hAnsi="Times New Roman" w:eastAsia="宋体"/>
            <w:sz w:val="20"/>
            <w:szCs w:val="24"/>
            <w:lang w:val="en-GB"/>
          </w:rPr>
          <w:t xml:space="preserve"> and </w:t>
        </w:r>
      </w:ins>
      <w:ins w:id="640" w:author="ZTE" w:date="2022-11-08T14:50:00Z">
        <w:r>
          <w:rPr>
            <w:rFonts w:hint="eastAsia" w:ascii="Times New Roman" w:hAnsi="Times New Roman" w:eastAsia="宋体"/>
            <w:sz w:val="20"/>
            <w:szCs w:val="24"/>
          </w:rPr>
          <w:t>15</w:t>
        </w:r>
      </w:ins>
      <w:ins w:id="641" w:author="ZTE" w:date="2022-11-08T14:50:00Z">
        <w:r>
          <w:rPr>
            <w:rFonts w:ascii="Times New Roman" w:hAnsi="Times New Roman" w:eastAsia="宋体"/>
            <w:sz w:val="20"/>
            <w:szCs w:val="24"/>
            <w:lang w:val="en-GB"/>
          </w:rPr>
          <w:t>0m in contribution from ([</w:t>
        </w:r>
      </w:ins>
      <w:ins w:id="642" w:author="ZTE" w:date="2022-11-08T14:50:00Z">
        <w:r>
          <w:rPr>
            <w:rFonts w:hint="eastAsia" w:ascii="Times New Roman" w:hAnsi="Times New Roman" w:eastAsia="宋体"/>
            <w:sz w:val="20"/>
            <w:szCs w:val="24"/>
          </w:rPr>
          <w:t>OPPO 4])</w:t>
        </w:r>
      </w:ins>
    </w:p>
    <w:p>
      <w:pPr>
        <w:widowControl/>
        <w:numPr>
          <w:ilvl w:val="3"/>
          <w:numId w:val="13"/>
        </w:numPr>
        <w:snapToGrid w:val="0"/>
        <w:spacing w:after="0" w:line="240" w:lineRule="auto"/>
        <w:contextualSpacing/>
        <w:rPr>
          <w:rFonts w:ascii="Times New Roman" w:hAnsi="Times New Roman" w:eastAsia="宋体"/>
          <w:sz w:val="20"/>
          <w:szCs w:val="24"/>
          <w:lang w:val="en-GB"/>
        </w:rPr>
      </w:pPr>
      <w:ins w:id="643" w:author="ZTE" w:date="2022-11-09T06:44:00Z">
        <w:r>
          <w:rPr>
            <w:rFonts w:ascii="Times New Roman" w:hAnsi="Times New Roman" w:eastAsia="宋体"/>
            <w:sz w:val="20"/>
            <w:szCs w:val="24"/>
          </w:rPr>
          <w:t>X = 10m</w:t>
        </w:r>
      </w:ins>
      <w:ins w:id="644" w:author="SONY" w:date="2022-11-11T10:57:00Z">
        <w:r>
          <w:rPr>
            <w:rFonts w:ascii="Times New Roman" w:hAnsi="Times New Roman" w:eastAsia="宋体"/>
            <w:sz w:val="20"/>
            <w:szCs w:val="24"/>
          </w:rPr>
          <w:t xml:space="preserve"> and</w:t>
        </w:r>
      </w:ins>
      <w:ins w:id="645" w:author="ZTE" w:date="2022-11-10T09:32:00Z">
        <w:del w:id="646" w:author="SONY" w:date="2022-11-11T10:57:00Z">
          <w:r>
            <w:rPr>
              <w:rFonts w:hint="eastAsia" w:ascii="Times New Roman" w:hAnsi="Times New Roman" w:eastAsia="宋体"/>
              <w:sz w:val="20"/>
              <w:szCs w:val="24"/>
            </w:rPr>
            <w:delText>,</w:delText>
          </w:r>
        </w:del>
      </w:ins>
      <w:ins w:id="647" w:author="ZTE" w:date="2022-11-09T06:44:00Z">
        <w:r>
          <w:rPr>
            <w:rFonts w:ascii="Times New Roman" w:hAnsi="Times New Roman" w:eastAsia="宋体"/>
            <w:sz w:val="20"/>
            <w:szCs w:val="24"/>
          </w:rPr>
          <w:t xml:space="preserve"> 30m</w:t>
        </w:r>
      </w:ins>
      <w:ins w:id="648" w:author="ZTE" w:date="2022-11-10T09:32:00Z">
        <w:del w:id="649" w:author="SONY" w:date="2022-11-11T10:57:00Z">
          <w:r>
            <w:rPr>
              <w:rFonts w:hint="eastAsia" w:ascii="Times New Roman" w:hAnsi="Times New Roman" w:eastAsia="宋体"/>
              <w:sz w:val="20"/>
              <w:szCs w:val="24"/>
            </w:rPr>
            <w:delText xml:space="preserve"> and 50m</w:delText>
          </w:r>
        </w:del>
      </w:ins>
      <w:ins w:id="650" w:author="ZTE" w:date="2022-11-09T06:44:00Z">
        <w:r>
          <w:rPr>
            <w:rFonts w:ascii="Times New Roman" w:hAnsi="Times New Roman" w:eastAsia="宋体"/>
            <w:sz w:val="20"/>
            <w:szCs w:val="24"/>
          </w:rPr>
          <w:t xml:space="preserve"> in contribution from ([Sony</w:t>
        </w:r>
      </w:ins>
      <w:ins w:id="651" w:author="ZTE" w:date="2022-11-09T10:59:00Z">
        <w:r>
          <w:rPr>
            <w:rFonts w:hint="eastAsia" w:ascii="Times New Roman" w:hAnsi="Times New Roman" w:eastAsia="宋体"/>
            <w:sz w:val="20"/>
            <w:szCs w:val="24"/>
          </w:rPr>
          <w:t xml:space="preserve"> 6</w:t>
        </w:r>
      </w:ins>
      <w:ins w:id="652" w:author="ZTE" w:date="2022-11-09T06:44:00Z">
        <w:r>
          <w:rPr>
            <w:rFonts w:ascii="Times New Roman" w:hAnsi="Times New Roman" w:eastAsia="宋体"/>
            <w:sz w:val="20"/>
            <w:szCs w:val="24"/>
          </w:rPr>
          <w:t>])</w:t>
        </w:r>
      </w:ins>
    </w:p>
    <w:p>
      <w:pPr>
        <w:widowControl/>
        <w:numPr>
          <w:ilvl w:val="3"/>
          <w:numId w:val="13"/>
        </w:numPr>
        <w:snapToGrid w:val="0"/>
        <w:spacing w:after="0" w:line="240" w:lineRule="auto"/>
        <w:contextualSpacing/>
        <w:rPr>
          <w:ins w:id="653" w:author="ZTE" w:date="2022-11-09T08:49:00Z"/>
          <w:rFonts w:ascii="Times New Roman" w:hAnsi="Times New Roman" w:eastAsia="宋体"/>
          <w:sz w:val="20"/>
          <w:szCs w:val="24"/>
          <w:lang w:val="en-GB"/>
        </w:rPr>
      </w:pPr>
      <w:ins w:id="654" w:author="ZTE" w:date="2022-11-09T08:49:00Z">
        <w:r>
          <w:rPr>
            <w:rFonts w:ascii="Times New Roman" w:hAnsi="Times New Roman" w:eastAsia="宋体"/>
            <w:sz w:val="20"/>
            <w:szCs w:val="24"/>
            <w:lang w:val="en-GB"/>
          </w:rPr>
          <w:t>X =</w:t>
        </w:r>
      </w:ins>
      <w:ins w:id="655" w:author="ZTE" w:date="2022-11-09T14:14:00Z">
        <w:r>
          <w:rPr>
            <w:rFonts w:hint="eastAsia" w:ascii="Times New Roman" w:hAnsi="Times New Roman" w:eastAsia="宋体"/>
            <w:sz w:val="20"/>
            <w:szCs w:val="24"/>
          </w:rPr>
          <w:t xml:space="preserve"> 3</w:t>
        </w:r>
      </w:ins>
      <w:ins w:id="656" w:author="ZTE" w:date="2022-11-09T08:49:00Z">
        <w:r>
          <w:rPr>
            <w:rFonts w:ascii="Times New Roman" w:hAnsi="Times New Roman" w:eastAsia="宋体"/>
            <w:sz w:val="20"/>
            <w:szCs w:val="24"/>
            <w:lang w:val="en-GB"/>
          </w:rPr>
          <w:t xml:space="preserve">0m in contribution from </w:t>
        </w:r>
      </w:ins>
      <w:ins w:id="657" w:author="ZTE" w:date="2022-11-09T08:49:00Z">
        <w:r>
          <w:rPr>
            <w:rFonts w:ascii="Times New Roman" w:hAnsi="Times New Roman" w:eastAsia="Batang"/>
            <w:sz w:val="20"/>
            <w:szCs w:val="24"/>
            <w:lang w:val="en-GB" w:eastAsia="en-US"/>
          </w:rPr>
          <w:t>[Qualcomm 14]</w:t>
        </w:r>
      </w:ins>
      <w:ins w:id="658" w:author="ZTE" w:date="2022-11-09T08:49: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659" w:author="ZTE" w:date="2022-11-10T09:33:00Z">
        <w:r>
          <w:rPr>
            <w:rFonts w:ascii="Times New Roman" w:hAnsi="Times New Roman" w:eastAsia="宋体"/>
            <w:sz w:val="20"/>
            <w:szCs w:val="24"/>
          </w:rPr>
          <w:delText>4</w:delText>
        </w:r>
      </w:del>
      <w:ins w:id="660" w:author="ZTE" w:date="2022-11-10T09:33: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([vivo 3], </w:t>
      </w:r>
      <w:del w:id="661" w:author="ZTE" w:date="2022-11-10T09:33:00Z">
        <w:r>
          <w:rPr>
            <w:rFonts w:ascii="Times New Roman" w:hAnsi="Times New Roman" w:eastAsia="宋体"/>
            <w:sz w:val="20"/>
            <w:szCs w:val="24"/>
            <w:lang w:val="en-GB"/>
          </w:rPr>
          <w:delText xml:space="preserve">[Sony 6], </w:delText>
        </w:r>
      </w:del>
      <w:ins w:id="662" w:author="ZTE" w:date="2022-11-07T16:21:00Z">
        <w:r>
          <w:rPr>
            <w:rFonts w:ascii="Times New Roman" w:hAnsi="Times New Roman" w:eastAsia="宋体"/>
            <w:sz w:val="20"/>
            <w:szCs w:val="24"/>
            <w:lang w:val="en-GB"/>
          </w:rPr>
          <w:t>[ZTE,CMCC 7]</w:t>
        </w:r>
      </w:ins>
      <w:del w:id="663" w:author="ZTE" w:date="2022-11-09T10:59:00Z">
        <w:r>
          <w:rPr>
            <w:rFonts w:ascii="Times New Roman" w:hAnsi="Times New Roman" w:eastAsia="宋体"/>
            <w:sz w:val="20"/>
            <w:szCs w:val="24"/>
            <w:lang w:val="en-GB"/>
          </w:rPr>
          <w:delText>[Lenovo 9]</w:delText>
        </w:r>
      </w:del>
      <w:r>
        <w:rPr>
          <w:rFonts w:ascii="Times New Roman" w:hAnsi="Times New Roman" w:eastAsia="宋体"/>
          <w:sz w:val="20"/>
          <w:szCs w:val="24"/>
          <w:lang w:val="en-GB"/>
        </w:rPr>
        <w:t>,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del w:id="664" w:author="ZTE" w:date="2022-11-10T09:33:00Z">
        <w:r>
          <w:rPr>
            <w:rFonts w:ascii="Times New Roman" w:hAnsi="Times New Roman" w:eastAsia="宋体"/>
            <w:sz w:val="20"/>
            <w:szCs w:val="24"/>
            <w:lang w:val="en-GB"/>
          </w:rPr>
          <w:delText>X = 30m in contribution from ([Sony 6])</w:delText>
        </w:r>
      </w:del>
      <w:ins w:id="665" w:author="ZTE" w:date="2022-11-07T16:21:00Z">
        <w:r>
          <w:rPr>
            <w:rFonts w:ascii="Times New Roman" w:hAnsi="Times New Roman" w:eastAsia="宋体"/>
            <w:sz w:val="20"/>
            <w:szCs w:val="24"/>
            <w:lang w:val="en-GB"/>
          </w:rPr>
          <w:t xml:space="preserve">X = </w:t>
        </w:r>
      </w:ins>
      <w:ins w:id="666" w:author="ZTE" w:date="2022-11-07T16:22:00Z">
        <w:r>
          <w:rPr>
            <w:rFonts w:hint="eastAsia" w:ascii="Times New Roman" w:hAnsi="Times New Roman" w:eastAsia="宋体"/>
            <w:sz w:val="20"/>
            <w:szCs w:val="24"/>
          </w:rPr>
          <w:t>5</w:t>
        </w:r>
      </w:ins>
      <w:ins w:id="667" w:author="ZTE" w:date="2022-11-07T16:21:00Z">
        <w:r>
          <w:rPr>
            <w:rFonts w:ascii="Times New Roman" w:hAnsi="Times New Roman" w:eastAsia="宋体"/>
            <w:sz w:val="20"/>
            <w:szCs w:val="24"/>
            <w:lang w:val="en-GB"/>
          </w:rPr>
          <w:t>0m</w:t>
        </w:r>
      </w:ins>
      <w:ins w:id="668" w:author="ZTE" w:date="2022-11-07T16:22:00Z">
        <w:r>
          <w:rPr>
            <w:rFonts w:hint="eastAsia" w:ascii="Times New Roman" w:hAnsi="Times New Roman" w:eastAsia="宋体"/>
            <w:sz w:val="20"/>
            <w:szCs w:val="24"/>
          </w:rPr>
          <w:t>, 80m</w:t>
        </w:r>
      </w:ins>
      <w:ins w:id="669" w:author="ZTE" w:date="2022-11-07T16:21:00Z">
        <w:r>
          <w:rPr>
            <w:rFonts w:ascii="Times New Roman" w:hAnsi="Times New Roman" w:eastAsia="宋体"/>
            <w:sz w:val="20"/>
            <w:szCs w:val="24"/>
            <w:lang w:val="en-GB"/>
          </w:rPr>
          <w:t xml:space="preserve"> and </w:t>
        </w:r>
      </w:ins>
      <w:ins w:id="670" w:author="ZTE" w:date="2022-11-07T16:22:00Z">
        <w:r>
          <w:rPr>
            <w:rFonts w:hint="eastAsia" w:ascii="Times New Roman" w:hAnsi="Times New Roman" w:eastAsia="宋体"/>
            <w:sz w:val="20"/>
            <w:szCs w:val="24"/>
          </w:rPr>
          <w:t>10</w:t>
        </w:r>
      </w:ins>
      <w:ins w:id="671" w:author="ZTE" w:date="2022-11-07T16:21:00Z">
        <w:r>
          <w:rPr>
            <w:rFonts w:ascii="Times New Roman" w:hAnsi="Times New Roman" w:eastAsia="宋体"/>
            <w:sz w:val="20"/>
            <w:szCs w:val="24"/>
            <w:lang w:val="en-GB"/>
          </w:rPr>
          <w:t>0m in contribution from ([ZTE,CMCC 7]</w:t>
        </w:r>
      </w:ins>
      <w:ins w:id="672" w:author="ZTE" w:date="2022-11-08T14:49: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673" w:author="ZTE" w:date="2022-11-10T15:03:00Z"/>
          <w:rFonts w:ascii="Times New Roman" w:hAnsi="Times New Roman" w:eastAsia="宋体"/>
          <w:sz w:val="20"/>
          <w:szCs w:val="24"/>
          <w:lang w:val="en-GB"/>
        </w:rPr>
      </w:pPr>
      <w:r>
        <w:rPr>
          <w:rFonts w:ascii="Times New Roman" w:hAnsi="Times New Roman" w:eastAsia="宋体"/>
          <w:sz w:val="20"/>
          <w:szCs w:val="24"/>
          <w:lang w:val="en-GB"/>
        </w:rPr>
        <w:t>X = 50m, 100m in contribution from (</w:t>
      </w:r>
      <w:del w:id="674" w:author="ZTE" w:date="2022-11-09T11:01:00Z">
        <w:r>
          <w:rPr>
            <w:rFonts w:ascii="Times New Roman" w:hAnsi="Times New Roman" w:eastAsia="宋体"/>
            <w:sz w:val="20"/>
            <w:szCs w:val="24"/>
            <w:lang w:val="en-GB"/>
          </w:rPr>
          <w:delText xml:space="preserve">[Lenovo 9], </w:delText>
        </w:r>
      </w:del>
      <w:r>
        <w:rPr>
          <w:rFonts w:ascii="Times New Roman" w:hAnsi="Times New Roman" w:eastAsia="宋体"/>
          <w:sz w:val="20"/>
          <w:szCs w:val="24"/>
          <w:lang w:val="en-GB"/>
        </w:rPr>
        <w:t>[Intel 15])</w:t>
      </w:r>
    </w:p>
    <w:p>
      <w:pPr>
        <w:widowControl/>
        <w:numPr>
          <w:ilvl w:val="2"/>
          <w:numId w:val="14"/>
        </w:numPr>
        <w:snapToGrid w:val="0"/>
        <w:spacing w:after="0" w:line="240" w:lineRule="auto"/>
        <w:contextualSpacing/>
        <w:rPr>
          <w:ins w:id="675" w:author="ZTE" w:date="2022-11-10T15:03:00Z"/>
          <w:rFonts w:ascii="Times New Roman" w:hAnsi="Times New Roman" w:eastAsia="宋体"/>
          <w:sz w:val="20"/>
          <w:szCs w:val="24"/>
          <w:lang w:val="en-GB"/>
        </w:rPr>
      </w:pPr>
      <w:ins w:id="676" w:author="ZTE" w:date="2022-11-10T15:03:00Z">
        <w:r>
          <w:rPr>
            <w:rFonts w:ascii="Times New Roman" w:hAnsi="Times New Roman" w:eastAsia="宋体"/>
            <w:sz w:val="20"/>
            <w:szCs w:val="24"/>
            <w:lang w:val="en-GB"/>
          </w:rPr>
          <w:t>and is achieved with at least 200MHz</w:t>
        </w:r>
      </w:ins>
      <w:ins w:id="677" w:author="ZTE" w:date="2022-11-10T15:04:00Z">
        <w:r>
          <w:rPr>
            <w:rFonts w:hint="eastAsia" w:ascii="Times New Roman" w:hAnsi="Times New Roman" w:eastAsia="宋体"/>
            <w:sz w:val="20"/>
            <w:szCs w:val="24"/>
          </w:rPr>
          <w:t xml:space="preserve"> in FR2</w:t>
        </w:r>
      </w:ins>
      <w:ins w:id="678" w:author="ZTE" w:date="2022-11-10T15:03:00Z">
        <w:r>
          <w:rPr>
            <w:rFonts w:ascii="Times New Roman" w:hAnsi="Times New Roman" w:eastAsia="宋体"/>
            <w:sz w:val="20"/>
            <w:szCs w:val="24"/>
            <w:lang w:val="en-GB"/>
          </w:rPr>
          <w:t xml:space="preserve"> in </w:t>
        </w:r>
      </w:ins>
      <w:r>
        <w:rPr>
          <w:rFonts w:hint="eastAsia" w:ascii="Times New Roman" w:hAnsi="Times New Roman" w:eastAsia="宋体"/>
          <w:sz w:val="20"/>
          <w:szCs w:val="24"/>
          <w:lang w:val="en-GB"/>
        </w:rPr>
        <w:t>contribution from 1 source</w:t>
      </w:r>
      <w:ins w:id="679" w:author="ZTE" w:date="2022-11-10T15:03:00Z">
        <w:r>
          <w:rPr>
            <w:rFonts w:ascii="Times New Roman" w:hAnsi="Times New Roman" w:eastAsia="宋体"/>
            <w:sz w:val="20"/>
            <w:szCs w:val="24"/>
            <w:lang w:val="en-GB"/>
          </w:rPr>
          <w:t xml:space="preserve"> (</w:t>
        </w:r>
      </w:ins>
      <w:ins w:id="680" w:author="ZTE" w:date="2022-11-10T15:03:00Z">
        <w:r>
          <w:rPr>
            <w:rFonts w:ascii="Times New Roman" w:hAnsi="Times New Roman"/>
            <w:sz w:val="20"/>
            <w:szCs w:val="24"/>
            <w:lang w:val="en-GB"/>
          </w:rPr>
          <w:t>[CEWiT 16]</w:t>
        </w:r>
      </w:ins>
      <w:ins w:id="681" w:author="ZTE" w:date="2022-11-10T15:03: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del w:id="682" w:author="ZTE" w:date="2022-11-10T15:03:00Z"/>
          <w:rFonts w:ascii="Times New Roman" w:hAnsi="Times New Roman" w:eastAsia="宋体"/>
          <w:sz w:val="20"/>
          <w:szCs w:val="24"/>
          <w:lang w:val="en-GB"/>
        </w:rPr>
      </w:pP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ins w:id="683" w:author="ZTE" w:date="2022-11-09T11:01:00Z"/>
          <w:rFonts w:ascii="Times New Roman" w:hAnsi="Times New Roman" w:eastAsia="宋体"/>
          <w:sz w:val="20"/>
          <w:szCs w:val="24"/>
          <w:lang w:val="en-GB"/>
        </w:rPr>
      </w:pPr>
      <w:ins w:id="684" w:author="ZTE" w:date="2022-11-09T08:49:00Z">
        <w:r>
          <w:rPr>
            <w:rFonts w:ascii="Times New Roman" w:hAnsi="Times New Roman" w:eastAsia="宋体"/>
            <w:sz w:val="20"/>
            <w:szCs w:val="24"/>
            <w:lang w:val="en-GB"/>
          </w:rPr>
          <w:t xml:space="preserve">is achieved with at least </w:t>
        </w:r>
      </w:ins>
      <w:ins w:id="685" w:author="ZTE" w:date="2022-11-09T08:49:00Z">
        <w:r>
          <w:rPr>
            <w:rFonts w:hint="eastAsia" w:ascii="Times New Roman" w:hAnsi="Times New Roman" w:eastAsia="宋体"/>
            <w:sz w:val="20"/>
            <w:szCs w:val="24"/>
          </w:rPr>
          <w:t>2</w:t>
        </w:r>
      </w:ins>
      <w:ins w:id="686" w:author="ZTE" w:date="2022-11-09T08:49:00Z">
        <w:r>
          <w:rPr>
            <w:rFonts w:ascii="Times New Roman" w:hAnsi="Times New Roman" w:eastAsia="宋体"/>
            <w:sz w:val="20"/>
            <w:szCs w:val="24"/>
            <w:lang w:val="en-GB"/>
          </w:rPr>
          <w:t xml:space="preserve">0MHz in </w:t>
        </w:r>
      </w:ins>
      <w:r>
        <w:rPr>
          <w:rFonts w:hint="eastAsia" w:ascii="Times New Roman" w:hAnsi="Times New Roman" w:eastAsia="宋体"/>
          <w:sz w:val="20"/>
          <w:szCs w:val="24"/>
          <w:lang w:val="en-GB"/>
        </w:rPr>
        <w:t>contribution from 1 source</w:t>
      </w:r>
      <w:ins w:id="687" w:author="ZTE" w:date="2022-11-09T08:49:00Z">
        <w:r>
          <w:rPr>
            <w:rFonts w:ascii="Times New Roman" w:hAnsi="Times New Roman" w:eastAsia="宋体"/>
            <w:sz w:val="20"/>
            <w:szCs w:val="24"/>
            <w:lang w:val="en-GB"/>
          </w:rPr>
          <w:t xml:space="preserve"> ([CEWiT 16])</w:t>
        </w:r>
      </w:ins>
    </w:p>
    <w:p>
      <w:pPr>
        <w:widowControl/>
        <w:numPr>
          <w:ilvl w:val="3"/>
          <w:numId w:val="13"/>
        </w:numPr>
        <w:snapToGrid w:val="0"/>
        <w:spacing w:after="0" w:line="240" w:lineRule="auto"/>
        <w:contextualSpacing/>
        <w:rPr>
          <w:ins w:id="688" w:author="ZTE" w:date="2022-11-09T11:01:00Z"/>
          <w:rFonts w:ascii="Times New Roman" w:hAnsi="Times New Roman" w:eastAsia="宋体"/>
          <w:sz w:val="20"/>
          <w:szCs w:val="24"/>
          <w:lang w:val="en-GB"/>
        </w:rPr>
      </w:pPr>
      <w:ins w:id="689" w:author="ZTE" w:date="2022-11-09T11:01:00Z">
        <w:r>
          <w:rPr>
            <w:rFonts w:ascii="Times New Roman" w:hAnsi="Times New Roman" w:eastAsia="宋体"/>
            <w:sz w:val="20"/>
            <w:szCs w:val="24"/>
            <w:lang w:val="en-GB"/>
          </w:rPr>
          <w:t xml:space="preserve">X = </w:t>
        </w:r>
      </w:ins>
      <w:ins w:id="690" w:author="ZTE" w:date="2022-11-09T11:01:00Z">
        <w:r>
          <w:rPr>
            <w:rFonts w:ascii="Times New Roman" w:hAnsi="Times New Roman" w:eastAsia="宋体"/>
            <w:sz w:val="20"/>
            <w:szCs w:val="24"/>
          </w:rPr>
          <w:t>250</w:t>
        </w:r>
      </w:ins>
      <w:ins w:id="691" w:author="ZTE" w:date="2022-11-09T11:01:00Z">
        <w:r>
          <w:rPr>
            <w:rFonts w:ascii="Times New Roman" w:hAnsi="Times New Roman" w:eastAsia="宋体"/>
            <w:sz w:val="20"/>
            <w:szCs w:val="24"/>
            <w:lang w:val="en-GB"/>
          </w:rPr>
          <w:t>m in contribution from ([CEWiT 16])</w:t>
        </w:r>
      </w:ins>
    </w:p>
    <w:p>
      <w:pPr>
        <w:widowControl/>
        <w:numPr>
          <w:ilvl w:val="2"/>
          <w:numId w:val="13"/>
        </w:numPr>
        <w:snapToGrid w:val="0"/>
        <w:spacing w:after="0" w:line="240" w:lineRule="auto"/>
        <w:contextualSpacing/>
        <w:rPr>
          <w:del w:id="692" w:author="ZTE" w:date="2022-11-08T13:57:00Z"/>
          <w:rFonts w:ascii="Times New Roman" w:hAnsi="Times New Roman" w:eastAsia="宋体"/>
          <w:sz w:val="20"/>
          <w:szCs w:val="24"/>
          <w:lang w:val="en-GB"/>
        </w:rPr>
      </w:pPr>
      <w:del w:id="693" w:author="ZTE" w:date="2022-11-08T13:57:00Z">
        <w:r>
          <w:rPr>
            <w:rFonts w:ascii="Times New Roman" w:hAnsi="Times New Roman" w:eastAsia="宋体"/>
            <w:sz w:val="20"/>
            <w:szCs w:val="24"/>
            <w:lang w:val="en-GB"/>
          </w:rPr>
          <w:delText xml:space="preserve">is achieved with at least 40MHz in </w:delText>
        </w:r>
      </w:del>
      <w:r>
        <w:rPr>
          <w:rFonts w:hint="eastAsia" w:ascii="Times New Roman" w:hAnsi="Times New Roman" w:eastAsia="宋体"/>
          <w:sz w:val="20"/>
          <w:szCs w:val="24"/>
          <w:lang w:val="en-GB"/>
        </w:rPr>
        <w:t>contribution from 1 source</w:t>
      </w:r>
      <w:del w:id="694" w:author="ZTE" w:date="2022-11-08T13:57:00Z">
        <w:r>
          <w:rPr>
            <w:rFonts w:ascii="Times New Roman" w:hAnsi="Times New Roman" w:eastAsia="宋体"/>
            <w:sz w:val="20"/>
            <w:szCs w:val="24"/>
            <w:lang w:val="en-GB"/>
          </w:rPr>
          <w:delText xml:space="preserve"> ([vivo 3])</w:delText>
        </w:r>
      </w:del>
    </w:p>
    <w:p>
      <w:pPr>
        <w:widowControl/>
        <w:numPr>
          <w:ilvl w:val="3"/>
          <w:numId w:val="13"/>
        </w:numPr>
        <w:snapToGrid w:val="0"/>
        <w:spacing w:after="0" w:line="240" w:lineRule="auto"/>
        <w:contextualSpacing/>
        <w:rPr>
          <w:del w:id="695" w:author="ZTE" w:date="2022-11-08T13:57:00Z"/>
          <w:rFonts w:ascii="Times New Roman" w:hAnsi="Times New Roman" w:eastAsia="宋体"/>
          <w:sz w:val="20"/>
          <w:szCs w:val="24"/>
          <w:lang w:val="en-GB"/>
        </w:rPr>
      </w:pPr>
      <w:del w:id="696" w:author="ZTE" w:date="2022-11-08T13:57:00Z">
        <w:r>
          <w:rPr>
            <w:rFonts w:ascii="Times New Roman" w:hAnsi="Times New Roman" w:eastAsia="宋体"/>
            <w:sz w:val="20"/>
            <w:szCs w:val="24"/>
            <w:lang w:val="en-GB"/>
          </w:rPr>
          <w:delText>X = 25m, 50m, 100m in the case when the relative positioning is performed only with LOS links in contribution from ([vivo 3])</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4 sources ([Huawei 2], [CATT,GOHIGH 5], </w:t>
      </w:r>
      <w:ins w:id="697" w:author="ZTE" w:date="2022-11-09T06:46:00Z">
        <w:r>
          <w:rPr>
            <w:rFonts w:ascii="Times New Roman" w:hAnsi="Times New Roman" w:eastAsia="宋体"/>
            <w:sz w:val="20"/>
            <w:szCs w:val="24"/>
            <w:lang w:val="en-GB"/>
          </w:rPr>
          <w:t>[Sony 6]</w:t>
        </w:r>
      </w:ins>
      <w:ins w:id="698" w:author="ZTE" w:date="2022-11-09T06:46:00Z">
        <w:r>
          <w:rPr>
            <w:rFonts w:hint="eastAsia" w:ascii="Times New Roman" w:hAnsi="Times New Roman" w:eastAsia="宋体"/>
            <w:sz w:val="20"/>
            <w:szCs w:val="24"/>
          </w:rPr>
          <w:t xml:space="preserve">, </w:t>
        </w:r>
      </w:ins>
      <w:r>
        <w:rPr>
          <w:rFonts w:ascii="Times New Roman" w:hAnsi="Times New Roman" w:eastAsia="宋体"/>
          <w:sz w:val="20"/>
          <w:szCs w:val="24"/>
          <w:lang w:val="en-GB"/>
        </w:rPr>
        <w:t>[xiaomi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ins w:id="699" w:author="ZTE" w:date="2022-11-09T06:46:00Z"/>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ins w:id="700" w:author="ZTE" w:date="2022-11-08T15:27: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rFonts w:ascii="Times New Roman" w:hAnsi="Times New Roman" w:eastAsia="宋体"/>
          <w:sz w:val="20"/>
          <w:szCs w:val="24"/>
          <w:lang w:val="en-GB"/>
        </w:rPr>
      </w:pPr>
      <w:ins w:id="701" w:author="ZTE" w:date="2022-11-09T06:46:00Z">
        <w:r>
          <w:rPr>
            <w:rFonts w:ascii="Times New Roman" w:hAnsi="Times New Roman" w:eastAsia="宋体"/>
            <w:sz w:val="20"/>
            <w:szCs w:val="24"/>
            <w:highlight w:val="none"/>
            <w:lang w:val="en-GB"/>
            <w:rPrChange w:id="702" w:author="ZTE" w:date="2022-11-09T06:46:00Z">
              <w:rPr>
                <w:rFonts w:ascii="Times New Roman" w:hAnsi="Times New Roman" w:eastAsia="宋体"/>
                <w:sz w:val="20"/>
                <w:szCs w:val="24"/>
                <w:highlight w:val="cyan"/>
                <w:lang w:val="en-GB"/>
              </w:rPr>
            </w:rPrChange>
          </w:rPr>
          <w:t xml:space="preserve">X = </w:t>
        </w:r>
      </w:ins>
      <w:ins w:id="703" w:author="ZTE" w:date="2022-11-09T06:46:00Z">
        <w:r>
          <w:rPr>
            <w:rFonts w:ascii="Times New Roman" w:hAnsi="Times New Roman" w:eastAsia="宋体"/>
            <w:sz w:val="20"/>
            <w:szCs w:val="24"/>
            <w:highlight w:val="none"/>
            <w:rPrChange w:id="704" w:author="ZTE" w:date="2022-11-09T06:46:00Z">
              <w:rPr>
                <w:rFonts w:ascii="Times New Roman" w:hAnsi="Times New Roman" w:eastAsia="宋体"/>
                <w:sz w:val="20"/>
                <w:szCs w:val="24"/>
                <w:highlight w:val="cyan"/>
              </w:rPr>
            </w:rPrChange>
          </w:rPr>
          <w:t>1</w:t>
        </w:r>
      </w:ins>
      <w:ins w:id="705" w:author="ZTE" w:date="2022-11-09T06:46:00Z">
        <w:r>
          <w:rPr>
            <w:rFonts w:ascii="Times New Roman" w:hAnsi="Times New Roman" w:eastAsia="宋体"/>
            <w:sz w:val="20"/>
            <w:szCs w:val="24"/>
            <w:highlight w:val="none"/>
            <w:lang w:val="en-GB"/>
            <w:rPrChange w:id="706" w:author="ZTE" w:date="2022-11-09T06:46:00Z">
              <w:rPr>
                <w:rFonts w:ascii="Times New Roman" w:hAnsi="Times New Roman" w:eastAsia="宋体"/>
                <w:sz w:val="20"/>
                <w:szCs w:val="24"/>
                <w:highlight w:val="cyan"/>
                <w:lang w:val="en-GB"/>
              </w:rPr>
            </w:rPrChange>
          </w:rPr>
          <w:t>0</w:t>
        </w:r>
      </w:ins>
      <w:ins w:id="707" w:author="ZTE" w:date="2022-11-09T06:46:00Z">
        <w:r>
          <w:rPr>
            <w:rFonts w:ascii="Times New Roman" w:hAnsi="Times New Roman" w:eastAsia="宋体"/>
            <w:sz w:val="20"/>
            <w:szCs w:val="24"/>
            <w:lang w:val="en-GB"/>
          </w:rPr>
          <w:t>m in contribution from ([Sony 6])</w:t>
        </w:r>
      </w:ins>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r>
        <w:rPr>
          <w:rFonts w:hint="eastAsia" w:ascii="Times New Roman" w:hAnsi="Times New Roman" w:eastAsia="宋体"/>
          <w:sz w:val="20"/>
          <w:szCs w:val="24"/>
        </w:rPr>
        <w:t xml:space="preserve">) </w:t>
      </w:r>
    </w:p>
    <w:p>
      <w:pPr>
        <w:widowControl/>
        <w:numPr>
          <w:ilvl w:val="2"/>
          <w:numId w:val="13"/>
        </w:numPr>
        <w:snapToGrid w:val="0"/>
        <w:spacing w:after="0" w:line="240" w:lineRule="auto"/>
        <w:contextualSpacing/>
        <w:rPr>
          <w:del w:id="708" w:author="ZTE" w:date="2022-11-10T21:16:00Z"/>
          <w:rFonts w:ascii="Times New Roman" w:hAnsi="Times New Roman" w:eastAsia="宋体"/>
          <w:sz w:val="20"/>
          <w:szCs w:val="24"/>
          <w:lang w:val="en-GB"/>
        </w:rPr>
      </w:pPr>
      <w:del w:id="709" w:author="ZTE" w:date="2022-11-10T21:16:00Z">
        <w:r>
          <w:rPr>
            <w:rFonts w:ascii="Times New Roman" w:hAnsi="Times New Roman" w:eastAsia="宋体"/>
            <w:sz w:val="20"/>
            <w:szCs w:val="24"/>
            <w:lang w:val="en-GB"/>
          </w:rPr>
          <w:delText>where the relative positioning is performed with all links in contribution from ([vivo 3])</w:delText>
        </w:r>
      </w:del>
    </w:p>
    <w:p>
      <w:pPr>
        <w:widowControl/>
        <w:numPr>
          <w:ilvl w:val="2"/>
          <w:numId w:val="13"/>
        </w:numPr>
        <w:snapToGrid w:val="0"/>
        <w:spacing w:after="0" w:line="240" w:lineRule="auto"/>
        <w:contextualSpacing/>
        <w:rPr>
          <w:ins w:id="710" w:author="ZTE" w:date="2022-11-09T11:00: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del w:id="711" w:author="ZTE" w:date="2022-11-08T14:48:00Z">
        <w:r>
          <w:rPr>
            <w:rFonts w:ascii="Times New Roman" w:hAnsi="Times New Roman" w:eastAsia="宋体"/>
            <w:sz w:val="20"/>
            <w:szCs w:val="24"/>
            <w:lang w:val="en-GB"/>
            <w:rPrChange w:id="712" w:author="ZTE" w:date="2022-11-09T06:47:00Z">
              <w:rPr>
                <w:rFonts w:ascii="Times New Roman" w:hAnsi="Times New Roman" w:eastAsia="宋体"/>
                <w:sz w:val="20"/>
                <w:szCs w:val="24"/>
              </w:rPr>
            </w:rPrChange>
          </w:rPr>
          <w:delText>6</w:delText>
        </w:r>
      </w:del>
      <w:ins w:id="713" w:author="ZTE" w:date="2022-11-08T14:48:00Z">
        <w:r>
          <w:rPr>
            <w:rFonts w:ascii="Times New Roman" w:hAnsi="Times New Roman" w:eastAsia="宋体"/>
            <w:sz w:val="20"/>
            <w:szCs w:val="24"/>
            <w:lang w:val="en-GB"/>
            <w:rPrChange w:id="714" w:author="ZTE" w:date="2022-11-09T06:47:00Z">
              <w:rPr>
                <w:rFonts w:ascii="Times New Roman" w:hAnsi="Times New Roman" w:eastAsia="宋体"/>
                <w:sz w:val="20"/>
                <w:szCs w:val="24"/>
              </w:rPr>
            </w:rPrChange>
          </w:rPr>
          <w:t>7</w:t>
        </w:r>
      </w:ins>
      <w:r>
        <w:rPr>
          <w:rFonts w:ascii="Times New Roman" w:hAnsi="Times New Roman" w:eastAsia="宋体"/>
          <w:sz w:val="20"/>
          <w:szCs w:val="24"/>
          <w:lang w:val="en-GB"/>
        </w:rPr>
        <w:t xml:space="preserve"> sources ([vivo 3],</w:t>
      </w:r>
      <w:ins w:id="715" w:author="ZTE" w:date="2022-11-08T14:47:00Z">
        <w:r>
          <w:rPr>
            <w:rFonts w:ascii="Times New Roman" w:hAnsi="Times New Roman" w:eastAsia="宋体"/>
            <w:sz w:val="20"/>
            <w:szCs w:val="24"/>
            <w:lang w:val="en-GB"/>
            <w:rPrChange w:id="716" w:author="ZTE" w:date="2022-11-09T06:47:00Z">
              <w:rPr>
                <w:rFonts w:ascii="Times New Roman" w:hAnsi="Times New Roman" w:eastAsia="宋体"/>
                <w:sz w:val="20"/>
                <w:szCs w:val="24"/>
              </w:rPr>
            </w:rPrChange>
          </w:rPr>
          <w:t xml:space="preserve"> [OPPO, 4],</w:t>
        </w:r>
      </w:ins>
      <w:r>
        <w:rPr>
          <w:rFonts w:ascii="Times New Roman" w:hAnsi="Times New Roman" w:eastAsia="宋体"/>
          <w:sz w:val="20"/>
          <w:szCs w:val="24"/>
          <w:lang w:val="en-GB"/>
        </w:rPr>
        <w:t xml:space="preserve"> [Sony 6], [ZTE,CMCC 7], [Lenovo 9], </w:t>
      </w:r>
      <w:ins w:id="717" w:author="ZTE" w:date="2022-11-09T11:00:00Z">
        <w:r>
          <w:rPr>
            <w:rFonts w:ascii="Times New Roman" w:hAnsi="Times New Roman" w:eastAsia="宋体"/>
            <w:sz w:val="20"/>
            <w:szCs w:val="24"/>
            <w:lang w:val="en-GB" w:eastAsia="en-US"/>
          </w:rPr>
          <w:t>[Qualcomm 14]</w:t>
        </w:r>
      </w:ins>
      <w:ins w:id="718" w:author="ZTE" w:date="2022-11-09T11:00:00Z">
        <w:r>
          <w:rPr>
            <w:rFonts w:hint="eastAsia" w:ascii="Times New Roman" w:hAnsi="Times New Roman" w:eastAsia="宋体"/>
            <w:sz w:val="20"/>
            <w:szCs w:val="24"/>
          </w:rPr>
          <w:t>,</w:t>
        </w:r>
      </w:ins>
      <w:ins w:id="719" w:author="YangQi" w:date="2022-11-08T16:32:00Z">
        <w:r>
          <w:rPr>
            <w:rFonts w:hint="eastAsia" w:ascii="Times New Roman" w:hAnsi="Times New Roman" w:eastAsia="宋体"/>
            <w:sz w:val="20"/>
            <w:szCs w:val="24"/>
          </w:rPr>
          <w:t xml:space="preserve"> </w:t>
        </w:r>
      </w:ins>
      <w:r>
        <w:rPr>
          <w:rFonts w:ascii="Times New Roman" w:hAnsi="Times New Roman" w:eastAsia="宋体"/>
          <w:sz w:val="20"/>
          <w:szCs w:val="24"/>
          <w:lang w:val="en-GB"/>
        </w:rPr>
        <w:t>[Intel 15]</w:t>
      </w:r>
      <w:del w:id="720" w:author="ZTE" w:date="2022-11-09T11:02: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w:t>
      </w:r>
    </w:p>
    <w:p>
      <w:pPr>
        <w:widowControl/>
        <w:numPr>
          <w:ilvl w:val="3"/>
          <w:numId w:val="13"/>
        </w:numPr>
        <w:snapToGrid w:val="0"/>
        <w:spacing w:after="0" w:line="240" w:lineRule="auto"/>
        <w:contextualSpacing/>
        <w:rPr>
          <w:ins w:id="721" w:author="ZTE" w:date="2022-11-09T14:14:00Z"/>
          <w:rFonts w:ascii="Times New Roman" w:hAnsi="Times New Roman" w:eastAsia="宋体"/>
          <w:sz w:val="20"/>
          <w:szCs w:val="24"/>
          <w:lang w:val="en-GB"/>
        </w:rPr>
      </w:pPr>
      <w:ins w:id="722" w:author="ZTE" w:date="2022-11-09T11:01:00Z">
        <w:r>
          <w:rPr>
            <w:rFonts w:ascii="Times New Roman" w:hAnsi="Times New Roman" w:eastAsia="宋体"/>
            <w:sz w:val="20"/>
            <w:szCs w:val="24"/>
            <w:lang w:val="en-GB"/>
          </w:rPr>
          <w:t>X = 30m and 50m in contribution from ([Sony 6])</w:t>
        </w:r>
      </w:ins>
    </w:p>
    <w:p>
      <w:pPr>
        <w:widowControl/>
        <w:numPr>
          <w:ilvl w:val="3"/>
          <w:numId w:val="13"/>
        </w:numPr>
        <w:snapToGrid w:val="0"/>
        <w:spacing w:after="0" w:line="240" w:lineRule="auto"/>
        <w:contextualSpacing/>
        <w:rPr>
          <w:ins w:id="723" w:author="ZTE" w:date="2022-11-10T15:06:00Z"/>
          <w:rFonts w:ascii="Times New Roman" w:hAnsi="Times New Roman" w:eastAsia="宋体"/>
          <w:sz w:val="20"/>
          <w:szCs w:val="24"/>
          <w:lang w:val="en-GB"/>
        </w:rPr>
      </w:pPr>
      <w:ins w:id="724" w:author="ZTE" w:date="2022-11-09T14:14:00Z">
        <w:r>
          <w:rPr>
            <w:rFonts w:ascii="Times New Roman" w:hAnsi="Times New Roman" w:eastAsia="宋体"/>
            <w:sz w:val="20"/>
            <w:szCs w:val="24"/>
            <w:lang w:val="en-GB"/>
          </w:rPr>
          <w:t>X =</w:t>
        </w:r>
      </w:ins>
      <w:ins w:id="725" w:author="ZTE" w:date="2022-11-09T14:14:00Z">
        <w:r>
          <w:rPr>
            <w:rFonts w:hint="eastAsia" w:ascii="Times New Roman" w:hAnsi="Times New Roman" w:eastAsia="宋体"/>
            <w:sz w:val="20"/>
            <w:szCs w:val="24"/>
          </w:rPr>
          <w:t xml:space="preserve"> 3</w:t>
        </w:r>
      </w:ins>
      <w:ins w:id="726" w:author="ZTE" w:date="2022-11-09T14:14:00Z">
        <w:r>
          <w:rPr>
            <w:rFonts w:ascii="Times New Roman" w:hAnsi="Times New Roman" w:eastAsia="宋体"/>
            <w:sz w:val="20"/>
            <w:szCs w:val="24"/>
            <w:lang w:val="en-GB"/>
          </w:rPr>
          <w:t xml:space="preserve">0m in contribution from </w:t>
        </w:r>
      </w:ins>
      <w:ins w:id="727" w:author="ZTE" w:date="2022-11-09T14:14:00Z">
        <w:r>
          <w:rPr>
            <w:rFonts w:ascii="Times New Roman" w:hAnsi="Times New Roman" w:eastAsia="Batang"/>
            <w:sz w:val="20"/>
            <w:szCs w:val="24"/>
            <w:lang w:val="en-GB" w:eastAsia="en-US"/>
          </w:rPr>
          <w:t>[Qualcomm 14]</w:t>
        </w:r>
      </w:ins>
      <w:ins w:id="728" w:author="ZTE" w:date="2022-11-09T14:14:00Z">
        <w:r>
          <w:rPr>
            <w:rFonts w:ascii="Times New Roman" w:hAnsi="Times New Roman" w:eastAsia="宋体"/>
            <w:sz w:val="20"/>
            <w:szCs w:val="24"/>
            <w:lang w:val="en-GB"/>
          </w:rPr>
          <w:t>)</w:t>
        </w:r>
      </w:ins>
    </w:p>
    <w:p>
      <w:pPr>
        <w:widowControl/>
        <w:numPr>
          <w:ilvl w:val="2"/>
          <w:numId w:val="14"/>
        </w:numPr>
        <w:snapToGrid w:val="0"/>
        <w:spacing w:after="0" w:line="240" w:lineRule="auto"/>
        <w:ind w:left="2160" w:hanging="360"/>
        <w:contextualSpacing/>
        <w:rPr>
          <w:ins w:id="730" w:author="ZTE" w:date="2022-11-09T11:01:00Z"/>
          <w:rFonts w:ascii="Times New Roman" w:hAnsi="Times New Roman" w:eastAsia="宋体"/>
          <w:sz w:val="20"/>
          <w:szCs w:val="24"/>
          <w:lang w:val="en-GB"/>
        </w:rPr>
        <w:pPrChange w:id="729" w:author="ZTE" w:date="2022-11-10T15:06:00Z">
          <w:pPr>
            <w:widowControl/>
            <w:numPr>
              <w:ilvl w:val="3"/>
              <w:numId w:val="13"/>
            </w:numPr>
            <w:snapToGrid w:val="0"/>
            <w:spacing w:after="0" w:line="240" w:lineRule="auto"/>
            <w:ind w:left="2880" w:hanging="360"/>
            <w:contextualSpacing/>
          </w:pPr>
        </w:pPrChange>
      </w:pPr>
      <w:ins w:id="731" w:author="ZTE" w:date="2022-11-10T15:06:00Z">
        <w:r>
          <w:rPr>
            <w:rFonts w:ascii="Times New Roman" w:hAnsi="Times New Roman" w:eastAsia="宋体"/>
            <w:sz w:val="20"/>
            <w:szCs w:val="24"/>
            <w:lang w:val="en-GB"/>
          </w:rPr>
          <w:t>and is NOT achieved with at least 200MHz</w:t>
        </w:r>
      </w:ins>
      <w:ins w:id="732" w:author="ZTE" w:date="2022-11-10T15:06:00Z">
        <w:r>
          <w:rPr>
            <w:rFonts w:hint="eastAsia" w:ascii="Times New Roman" w:hAnsi="Times New Roman" w:eastAsia="宋体"/>
            <w:sz w:val="20"/>
            <w:szCs w:val="24"/>
          </w:rPr>
          <w:t xml:space="preserve"> in FR2</w:t>
        </w:r>
      </w:ins>
      <w:ins w:id="733" w:author="ZTE" w:date="2022-11-10T15:06:00Z">
        <w:r>
          <w:rPr>
            <w:rFonts w:ascii="Times New Roman" w:hAnsi="Times New Roman" w:eastAsia="宋体"/>
            <w:sz w:val="20"/>
            <w:szCs w:val="24"/>
            <w:lang w:val="en-GB"/>
          </w:rPr>
          <w:t xml:space="preserve"> in </w:t>
        </w:r>
      </w:ins>
      <w:r>
        <w:rPr>
          <w:rFonts w:hint="eastAsia" w:ascii="Times New Roman" w:hAnsi="Times New Roman" w:eastAsia="宋体"/>
          <w:sz w:val="20"/>
          <w:szCs w:val="24"/>
          <w:lang w:val="en-GB"/>
        </w:rPr>
        <w:t>contribution from 1 source</w:t>
      </w:r>
      <w:ins w:id="734" w:author="ZTE" w:date="2022-11-10T15:06:00Z">
        <w:r>
          <w:rPr>
            <w:rFonts w:ascii="Times New Roman" w:hAnsi="Times New Roman" w:eastAsia="宋体"/>
            <w:sz w:val="20"/>
            <w:szCs w:val="24"/>
            <w:lang w:val="en-GB"/>
          </w:rPr>
          <w:t xml:space="preserve"> (</w:t>
        </w:r>
      </w:ins>
      <w:ins w:id="735" w:author="ZTE" w:date="2022-11-10T15:06:00Z">
        <w:r>
          <w:rPr>
            <w:rFonts w:ascii="Times New Roman" w:hAnsi="Times New Roman"/>
            <w:sz w:val="20"/>
            <w:szCs w:val="24"/>
            <w:lang w:val="en-GB"/>
          </w:rPr>
          <w:t>[CEWiT 16]</w:t>
        </w:r>
      </w:ins>
      <w:ins w:id="736" w:author="ZTE" w:date="2022-11-10T15:06:00Z">
        <w:r>
          <w:rPr>
            <w:rFonts w:ascii="Times New Roman" w:hAnsi="Times New Roman" w:eastAsia="宋体"/>
            <w:sz w:val="20"/>
            <w:szCs w:val="24"/>
            <w:lang w:val="en-GB"/>
          </w:rPr>
          <w:t>)</w:t>
        </w:r>
      </w:ins>
    </w:p>
    <w:p>
      <w:pPr>
        <w:widowControl/>
        <w:numPr>
          <w:ilvl w:val="0"/>
          <w:numId w:val="13"/>
          <w:ins w:id="738" w:author="Xiao feng Wang" w:date="2022-11-09T11:00:00Z"/>
        </w:numPr>
        <w:snapToGrid w:val="0"/>
        <w:spacing w:after="0" w:line="240" w:lineRule="auto"/>
        <w:ind w:left="720" w:hanging="360"/>
        <w:contextualSpacing/>
        <w:rPr>
          <w:del w:id="739" w:author="ZTE" w:date="2022-11-09T11:01:00Z"/>
          <w:rFonts w:ascii="Times New Roman" w:hAnsi="Times New Roman" w:eastAsia="宋体"/>
          <w:sz w:val="20"/>
          <w:szCs w:val="24"/>
          <w:lang w:val="en-GB"/>
        </w:rPr>
        <w:pPrChange w:id="737" w:author="ZTE" w:date="2022-11-09T11:00:00Z">
          <w:pPr>
            <w:widowControl/>
            <w:numPr>
              <w:ilvl w:val="2"/>
              <w:numId w:val="13"/>
            </w:numPr>
            <w:snapToGrid w:val="0"/>
            <w:spacing w:after="0" w:line="240" w:lineRule="auto"/>
            <w:ind w:left="2160" w:hanging="360"/>
            <w:contextualSpacing/>
          </w:pPr>
        </w:pPrChange>
      </w:pPr>
    </w:p>
    <w:p>
      <w:pPr>
        <w:widowControl/>
        <w:numPr>
          <w:ilvl w:val="2"/>
          <w:numId w:val="13"/>
        </w:numPr>
        <w:snapToGrid w:val="0"/>
        <w:spacing w:after="0" w:line="240" w:lineRule="auto"/>
        <w:ind w:left="2160" w:hanging="360"/>
        <w:contextualSpacing/>
        <w:rPr>
          <w:del w:id="741" w:author="ZTE" w:date="2022-11-09T11:01:00Z"/>
          <w:rFonts w:ascii="Times New Roman" w:hAnsi="Times New Roman" w:eastAsia="宋体"/>
          <w:sz w:val="20"/>
          <w:szCs w:val="24"/>
          <w:lang w:val="en-GB"/>
        </w:rPr>
        <w:pPrChange w:id="740" w:author="ZTE" w:date="2022-11-09T11:00:00Z">
          <w:pPr>
            <w:widowControl/>
            <w:numPr>
              <w:ilvl w:val="4"/>
              <w:numId w:val="13"/>
            </w:numPr>
            <w:snapToGrid w:val="0"/>
            <w:spacing w:after="0" w:line="240" w:lineRule="auto"/>
            <w:ind w:left="3600" w:hanging="360"/>
            <w:contextualSpacing/>
          </w:pPr>
        </w:pPrChange>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w:t>
      </w:r>
      <w:del w:id="742" w:author="ZTE" w:date="2022-11-09T09:02:00Z">
        <w:r>
          <w:rPr>
            <w:rFonts w:ascii="Times New Roman" w:hAnsi="Times New Roman" w:eastAsia="宋体"/>
            <w:sz w:val="20"/>
            <w:szCs w:val="24"/>
            <w:lang w:val="en-GB"/>
          </w:rPr>
          <w:delText xml:space="preserve">5 </w:delText>
        </w:r>
      </w:del>
      <w:ins w:id="743" w:author="ZTE" w:date="2022-11-09T09:02:00Z">
        <w:r>
          <w:rPr>
            <w:rFonts w:ascii="Times New Roman" w:hAnsi="Times New Roman" w:eastAsia="宋体"/>
            <w:sz w:val="20"/>
            <w:szCs w:val="24"/>
            <w:lang w:val="en-GB"/>
          </w:rPr>
          <w:t xml:space="preserve">6 </w:t>
        </w:r>
      </w:ins>
      <w:r>
        <w:rPr>
          <w:rFonts w:ascii="Times New Roman" w:hAnsi="Times New Roman" w:eastAsia="宋体"/>
          <w:sz w:val="20"/>
          <w:szCs w:val="24"/>
          <w:lang w:val="en-GB"/>
        </w:rPr>
        <w:t xml:space="preserve">out of </w:t>
      </w:r>
      <w:del w:id="744" w:author="ZTE" w:date="2022-11-09T09:02:00Z">
        <w:r>
          <w:rPr>
            <w:rFonts w:ascii="Times New Roman" w:hAnsi="Times New Roman" w:eastAsia="宋体"/>
            <w:sz w:val="20"/>
            <w:szCs w:val="24"/>
            <w:lang w:val="en-GB"/>
          </w:rPr>
          <w:delText xml:space="preserve">13 </w:delText>
        </w:r>
      </w:del>
      <w:ins w:id="745" w:author="ZTE" w:date="2022-11-09T09:02:00Z">
        <w:r>
          <w:rPr>
            <w:rFonts w:ascii="Times New Roman" w:hAnsi="Times New Roman" w:eastAsia="宋体"/>
            <w:sz w:val="20"/>
            <w:szCs w:val="24"/>
            <w:lang w:val="en-GB"/>
          </w:rPr>
          <w:t xml:space="preserve">11 </w:t>
        </w:r>
      </w:ins>
      <w:r>
        <w:rPr>
          <w:rFonts w:ascii="Times New Roman" w:hAnsi="Times New Roman" w:eastAsia="宋体"/>
          <w:sz w:val="20"/>
          <w:szCs w:val="24"/>
          <w:lang w:val="en-GB"/>
        </w:rPr>
        <w:t xml:space="preserve">sources. </w:t>
      </w:r>
      <w:ins w:id="746" w:author="ZTE" w:date="2022-11-09T09:10:00Z">
        <w:r>
          <w:rPr>
            <w:rFonts w:ascii="Times New Roman" w:hAnsi="Times New Roman" w:eastAsia="宋体"/>
            <w:sz w:val="20"/>
            <w:szCs w:val="24"/>
            <w:lang w:val="en-GB"/>
          </w:rPr>
          <w:t>5</w:t>
        </w:r>
      </w:ins>
      <w:ins w:id="747" w:author="ZTE" w:date="2022-11-09T09:05:00Z">
        <w:r>
          <w:rPr>
            <w:rFonts w:ascii="Times New Roman" w:hAnsi="Times New Roman" w:eastAsia="宋体"/>
            <w:sz w:val="20"/>
            <w:szCs w:val="24"/>
            <w:lang w:val="en-GB"/>
          </w:rPr>
          <w:t xml:space="preserve"> out of 6 sources show that the target requirement Set A can be achieved</w:t>
        </w:r>
      </w:ins>
      <w:ins w:id="748" w:author="ZTE" w:date="2022-11-09T09:10:00Z">
        <w:r>
          <w:rPr>
            <w:rFonts w:ascii="Times New Roman" w:hAnsi="Times New Roman" w:eastAsia="宋体"/>
            <w:sz w:val="20"/>
            <w:szCs w:val="24"/>
            <w:lang w:val="en-GB"/>
          </w:rPr>
          <w:t xml:space="preserve"> with 20MHz or 40MHz</w:t>
        </w:r>
      </w:ins>
      <w:ins w:id="749" w:author="ZTE" w:date="2022-11-09T09:05:00Z">
        <w:r>
          <w:rPr>
            <w:rFonts w:ascii="Times New Roman" w:hAnsi="Times New Roman" w:eastAsia="宋体"/>
            <w:sz w:val="20"/>
            <w:szCs w:val="24"/>
            <w:lang w:val="en-GB"/>
          </w:rPr>
          <w:t>, and 4 out 6 sources show that the target requirement Set B cannot be a</w:t>
        </w:r>
      </w:ins>
      <w:ins w:id="750" w:author="ZTE" w:date="2022-11-09T09:06:00Z">
        <w:r>
          <w:rPr>
            <w:rFonts w:ascii="Times New Roman" w:hAnsi="Times New Roman" w:eastAsia="宋体"/>
            <w:sz w:val="20"/>
            <w:szCs w:val="24"/>
            <w:lang w:val="en-GB"/>
          </w:rPr>
          <w:t>chieved</w:t>
        </w:r>
      </w:ins>
      <w:ins w:id="751" w:author="ZTE" w:date="2022-11-09T09:09:00Z">
        <w:r>
          <w:rPr>
            <w:rFonts w:ascii="Times New Roman" w:hAnsi="Times New Roman" w:eastAsia="宋体"/>
            <w:sz w:val="20"/>
            <w:szCs w:val="24"/>
            <w:lang w:val="en-GB"/>
          </w:rPr>
          <w:t xml:space="preserve"> with 100MHz</w:t>
        </w:r>
      </w:ins>
      <w:ins w:id="752" w:author="ZTE" w:date="2022-11-09T09:06:00Z">
        <w:r>
          <w:rPr>
            <w:rFonts w:ascii="Times New Roman" w:hAnsi="Times New Roman" w:eastAsia="宋体"/>
            <w:sz w:val="20"/>
            <w:szCs w:val="24"/>
            <w:lang w:val="en-GB"/>
          </w:rPr>
          <w:t xml:space="preserve">. </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ins w:id="753" w:author="ZTE" w:date="2022-11-07T20:03:00Z"/>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ins w:id="754" w:author="ZTE" w:date="2022-11-07T20:09:00Z">
        <w:r>
          <w:rPr>
            <w:rFonts w:hint="eastAsia" w:ascii="Times New Roman" w:hAnsi="Times New Roman" w:eastAsia="宋体"/>
            <w:sz w:val="20"/>
            <w:szCs w:val="24"/>
          </w:rPr>
          <w:t xml:space="preserve">at least </w:t>
        </w:r>
      </w:ins>
      <w:r>
        <w:rPr>
          <w:rFonts w:ascii="Times New Roman" w:hAnsi="Times New Roman" w:eastAsia="宋体"/>
          <w:sz w:val="20"/>
          <w:szCs w:val="24"/>
          <w:lang w:val="en-GB"/>
        </w:rPr>
        <w:t xml:space="preserve">20MHz in contribution from </w:t>
      </w:r>
      <w:del w:id="755" w:author="ZTE" w:date="2022-11-07T20:09:00Z">
        <w:r>
          <w:rPr>
            <w:rFonts w:ascii="Times New Roman" w:hAnsi="Times New Roman" w:eastAsia="宋体"/>
            <w:sz w:val="20"/>
            <w:szCs w:val="24"/>
          </w:rPr>
          <w:delText>2</w:delText>
        </w:r>
      </w:del>
      <w:ins w:id="756" w:author="ZTE" w:date="2022-11-09T09:02:00Z">
        <w:r>
          <w:rPr>
            <w:rFonts w:ascii="Times New Roman" w:hAnsi="Times New Roman" w:eastAsia="宋体"/>
            <w:sz w:val="20"/>
            <w:szCs w:val="24"/>
          </w:rPr>
          <w:t>4</w:t>
        </w:r>
      </w:ins>
      <w:r>
        <w:rPr>
          <w:rFonts w:ascii="Times New Roman" w:hAnsi="Times New Roman" w:eastAsia="宋体"/>
          <w:sz w:val="20"/>
          <w:szCs w:val="24"/>
          <w:lang w:val="en-GB"/>
        </w:rPr>
        <w:t xml:space="preserve"> sources ([Huawei 2]</w:t>
      </w:r>
      <w:ins w:id="757" w:author="ZTE" w:date="2022-11-07T20:03:00Z">
        <w:r>
          <w:rPr>
            <w:rFonts w:hint="eastAsia" w:ascii="Times New Roman" w:hAnsi="Times New Roman" w:eastAsia="宋体"/>
            <w:sz w:val="20"/>
            <w:szCs w:val="24"/>
          </w:rPr>
          <w:t xml:space="preserve">, </w:t>
        </w:r>
      </w:ins>
      <w:ins w:id="758" w:author="ZTE" w:date="2022-11-09T06:51:00Z">
        <w:r>
          <w:rPr>
            <w:rFonts w:hint="eastAsia" w:ascii="Times New Roman" w:hAnsi="Times New Roman" w:eastAsia="宋体"/>
            <w:sz w:val="20"/>
            <w:szCs w:val="24"/>
          </w:rPr>
          <w:t xml:space="preserve">[Sony 6], </w:t>
        </w:r>
      </w:ins>
      <w:ins w:id="759" w:author="ZTE" w:date="2022-11-07T20:03:00Z">
        <w:r>
          <w:rPr>
            <w:rFonts w:ascii="Times New Roman" w:hAnsi="Times New Roman" w:eastAsia="Batang"/>
            <w:sz w:val="20"/>
            <w:szCs w:val="24"/>
            <w:lang w:val="en-GB" w:eastAsia="en-US"/>
          </w:rPr>
          <w:t>[xiaomi 8]</w:t>
        </w:r>
      </w:ins>
      <w:r>
        <w:rPr>
          <w:rFonts w:ascii="Times New Roman" w:hAnsi="Times New Roman" w:eastAsia="Batang"/>
          <w:sz w:val="20"/>
          <w:szCs w:val="24"/>
          <w:lang w:val="en-GB" w:eastAsia="en-US"/>
        </w:rPr>
        <w:t>,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ins w:id="760" w:author="ZTE" w:date="2022-11-09T09:03:00Z"/>
          <w:rFonts w:ascii="Times New Roman" w:hAnsi="Times New Roman" w:eastAsia="宋体"/>
          <w:sz w:val="20"/>
          <w:szCs w:val="24"/>
          <w:lang w:val="en-GB"/>
        </w:rPr>
      </w:pPr>
      <w:ins w:id="761" w:author="ZTE" w:date="2022-11-09T09:03:00Z">
        <w:r>
          <w:rPr>
            <w:rFonts w:ascii="Times New Roman" w:hAnsi="Times New Roman" w:eastAsia="宋体"/>
            <w:sz w:val="20"/>
            <w:szCs w:val="24"/>
            <w:lang w:val="en-GB"/>
          </w:rPr>
          <w:t>X = 10 and 50m in contribution from ([Huawei 2])</w:t>
        </w:r>
      </w:ins>
    </w:p>
    <w:p>
      <w:pPr>
        <w:widowControl/>
        <w:numPr>
          <w:ilvl w:val="3"/>
          <w:numId w:val="13"/>
          <w:ins w:id="763" w:author="Xiao feng Wang" w:date="2022-11-08T16:39:00Z"/>
        </w:numPr>
        <w:snapToGrid w:val="0"/>
        <w:spacing w:after="0" w:line="240" w:lineRule="auto"/>
        <w:ind w:left="2880" w:hanging="360"/>
        <w:contextualSpacing/>
        <w:rPr>
          <w:ins w:id="764" w:author="ZTE" w:date="2022-11-09T06:51:00Z"/>
          <w:rFonts w:ascii="Times New Roman" w:hAnsi="Times New Roman" w:eastAsia="宋体"/>
          <w:sz w:val="20"/>
          <w:szCs w:val="24"/>
          <w:highlight w:val="none"/>
          <w:lang w:val="en-GB"/>
          <w:rPrChange w:id="765" w:author="ZTE" w:date="2022-11-09T06:51:00Z">
            <w:rPr>
              <w:ins w:id="766" w:author="ZTE" w:date="2022-11-09T06:51:00Z"/>
              <w:rFonts w:ascii="Times New Roman" w:hAnsi="Times New Roman" w:eastAsia="宋体"/>
              <w:sz w:val="20"/>
              <w:szCs w:val="24"/>
              <w:highlight w:val="cyan"/>
              <w:lang w:val="en-GB"/>
            </w:rPr>
          </w:rPrChange>
        </w:rPr>
        <w:pPrChange w:id="762" w:author="ZTE" w:date="2022-11-08T16:39:00Z">
          <w:pPr>
            <w:widowControl/>
            <w:numPr>
              <w:ilvl w:val="4"/>
              <w:numId w:val="13"/>
            </w:numPr>
            <w:snapToGrid w:val="0"/>
            <w:spacing w:after="0" w:line="240" w:lineRule="auto"/>
            <w:ind w:left="3600" w:hanging="360"/>
            <w:contextualSpacing/>
          </w:pPr>
        </w:pPrChange>
      </w:pPr>
      <w:ins w:id="767" w:author="ZTE" w:date="2022-11-09T06:51:00Z">
        <w:r>
          <w:rPr>
            <w:rFonts w:ascii="Times New Roman" w:hAnsi="Times New Roman" w:eastAsia="宋体"/>
            <w:sz w:val="20"/>
            <w:szCs w:val="24"/>
            <w:highlight w:val="none"/>
            <w:lang w:val="en-GB"/>
            <w:rPrChange w:id="768" w:author="ZTE" w:date="2022-11-09T06:51:00Z">
              <w:rPr>
                <w:rFonts w:ascii="Times New Roman" w:hAnsi="Times New Roman" w:eastAsia="宋体"/>
                <w:sz w:val="20"/>
                <w:szCs w:val="24"/>
                <w:highlight w:val="cyan"/>
                <w:lang w:val="en-GB"/>
              </w:rPr>
            </w:rPrChange>
          </w:rPr>
          <w:t xml:space="preserve">X = </w:t>
        </w:r>
      </w:ins>
      <w:ins w:id="769" w:author="ZTE" w:date="2022-11-10T09:34:00Z">
        <w:r>
          <w:rPr>
            <w:rFonts w:hint="eastAsia" w:ascii="Times New Roman" w:hAnsi="Times New Roman" w:eastAsia="宋体"/>
            <w:sz w:val="20"/>
            <w:szCs w:val="24"/>
          </w:rPr>
          <w:t xml:space="preserve">10m, </w:t>
        </w:r>
      </w:ins>
      <w:ins w:id="770" w:author="ZTE" w:date="2022-11-09T06:51:00Z">
        <w:r>
          <w:rPr>
            <w:rFonts w:ascii="Times New Roman" w:hAnsi="Times New Roman" w:eastAsia="宋体"/>
            <w:sz w:val="20"/>
            <w:szCs w:val="24"/>
            <w:highlight w:val="none"/>
            <w:rPrChange w:id="771" w:author="ZTE" w:date="2022-11-09T06:51:00Z">
              <w:rPr>
                <w:rFonts w:ascii="Times New Roman" w:hAnsi="Times New Roman" w:eastAsia="宋体"/>
                <w:sz w:val="20"/>
                <w:szCs w:val="24"/>
                <w:highlight w:val="cyan"/>
              </w:rPr>
            </w:rPrChange>
          </w:rPr>
          <w:t>3</w:t>
        </w:r>
      </w:ins>
      <w:ins w:id="772" w:author="ZTE" w:date="2022-11-09T06:51:00Z">
        <w:r>
          <w:rPr>
            <w:rFonts w:ascii="Times New Roman" w:hAnsi="Times New Roman" w:eastAsia="宋体"/>
            <w:sz w:val="20"/>
            <w:szCs w:val="24"/>
            <w:highlight w:val="none"/>
            <w:lang w:val="en-GB"/>
            <w:rPrChange w:id="773" w:author="ZTE" w:date="2022-11-09T06:51:00Z">
              <w:rPr>
                <w:rFonts w:ascii="Times New Roman" w:hAnsi="Times New Roman" w:eastAsia="宋体"/>
                <w:sz w:val="20"/>
                <w:szCs w:val="24"/>
                <w:highlight w:val="cyan"/>
                <w:lang w:val="en-GB"/>
              </w:rPr>
            </w:rPrChange>
          </w:rPr>
          <w:t>0</w:t>
        </w:r>
      </w:ins>
      <w:ins w:id="774" w:author="ZTE" w:date="2022-11-09T06:51:00Z">
        <w:r>
          <w:rPr>
            <w:rFonts w:ascii="Times New Roman" w:hAnsi="Times New Roman" w:eastAsia="宋体"/>
            <w:sz w:val="20"/>
            <w:szCs w:val="24"/>
            <w:highlight w:val="none"/>
            <w:rPrChange w:id="775" w:author="ZTE" w:date="2022-11-09T06:51:00Z">
              <w:rPr>
                <w:rFonts w:ascii="Times New Roman" w:hAnsi="Times New Roman" w:eastAsia="宋体"/>
                <w:sz w:val="20"/>
                <w:szCs w:val="24"/>
                <w:highlight w:val="cyan"/>
              </w:rPr>
            </w:rPrChange>
          </w:rPr>
          <w:t>m</w:t>
        </w:r>
      </w:ins>
      <w:ins w:id="776" w:author="ZTE" w:date="2022-11-10T09:34:00Z">
        <w:r>
          <w:rPr>
            <w:rFonts w:hint="eastAsia" w:ascii="Times New Roman" w:hAnsi="Times New Roman" w:eastAsia="宋体"/>
            <w:sz w:val="20"/>
            <w:szCs w:val="24"/>
          </w:rPr>
          <w:t xml:space="preserve"> and 50m</w:t>
        </w:r>
      </w:ins>
      <w:ins w:id="777" w:author="ZTE" w:date="2022-11-09T06:51:00Z">
        <w:r>
          <w:rPr>
            <w:rFonts w:ascii="Times New Roman" w:hAnsi="Times New Roman" w:eastAsia="宋体"/>
            <w:sz w:val="20"/>
            <w:szCs w:val="24"/>
            <w:highlight w:val="none"/>
            <w:lang w:val="en-GB"/>
            <w:rPrChange w:id="778" w:author="ZTE" w:date="2022-11-09T06:51:00Z">
              <w:rPr>
                <w:rFonts w:ascii="Times New Roman" w:hAnsi="Times New Roman" w:eastAsia="宋体"/>
                <w:sz w:val="20"/>
                <w:szCs w:val="24"/>
                <w:highlight w:val="cyan"/>
                <w:lang w:val="en-GB"/>
              </w:rPr>
            </w:rPrChange>
          </w:rPr>
          <w:t xml:space="preserve"> in contribution from ([Sony 6])</w:t>
        </w:r>
      </w:ins>
    </w:p>
    <w:p>
      <w:pPr>
        <w:widowControl/>
        <w:numPr>
          <w:ilvl w:val="3"/>
          <w:numId w:val="13"/>
          <w:ins w:id="780" w:author="Xiao feng Wang" w:date="2022-11-07T20:03:00Z"/>
        </w:numPr>
        <w:snapToGrid w:val="0"/>
        <w:spacing w:after="0" w:line="240" w:lineRule="auto"/>
        <w:ind w:left="2880" w:hanging="360"/>
        <w:contextualSpacing/>
        <w:rPr>
          <w:ins w:id="781" w:author="ZTE" w:date="2022-11-09T11:03:00Z"/>
          <w:rFonts w:ascii="Times New Roman" w:hAnsi="Times New Roman" w:eastAsia="宋体"/>
          <w:sz w:val="20"/>
          <w:szCs w:val="24"/>
          <w:lang w:val="en-GB"/>
        </w:rPr>
        <w:pPrChange w:id="779" w:author="ZTE" w:date="2022-11-07T20:03:00Z">
          <w:pPr>
            <w:widowControl/>
            <w:numPr>
              <w:ilvl w:val="2"/>
              <w:numId w:val="13"/>
            </w:numPr>
            <w:snapToGrid w:val="0"/>
            <w:spacing w:after="0" w:line="240" w:lineRule="auto"/>
            <w:ind w:left="2160" w:hanging="360"/>
            <w:contextualSpacing/>
          </w:pPr>
        </w:pPrChange>
      </w:pPr>
      <w:ins w:id="782" w:author="ZTE" w:date="2022-11-07T20:03:00Z">
        <w:r>
          <w:rPr>
            <w:rFonts w:hint="eastAsia" w:ascii="Times New Roman" w:hAnsi="Times New Roman" w:eastAsia="宋体"/>
            <w:sz w:val="20"/>
            <w:szCs w:val="24"/>
          </w:rPr>
          <w:t>Optional antenna configuration is used</w:t>
        </w:r>
      </w:ins>
      <w:ins w:id="783" w:author="ZTE" w:date="2022-11-07T20:08:00Z">
        <w:r>
          <w:rPr>
            <w:rFonts w:hint="eastAsia" w:ascii="Times New Roman" w:hAnsi="Times New Roman" w:eastAsia="宋体"/>
            <w:sz w:val="20"/>
            <w:szCs w:val="24"/>
          </w:rPr>
          <w:t xml:space="preserve"> and </w:t>
        </w:r>
      </w:ins>
      <w:ins w:id="784" w:author="ZTE" w:date="2022-11-07T20:08:00Z">
        <w:r>
          <w:rPr>
            <w:rFonts w:ascii="Times New Roman" w:hAnsi="Times New Roman" w:eastAsia="宋体"/>
            <w:sz w:val="20"/>
            <w:szCs w:val="24"/>
            <w:lang w:val="en-GB"/>
          </w:rPr>
          <w:t>X = 20m</w:t>
        </w:r>
      </w:ins>
      <w:ins w:id="785" w:author="ZTE" w:date="2022-11-07T20:04:00Z">
        <w:r>
          <w:rPr>
            <w:rFonts w:hint="eastAsia" w:ascii="Times New Roman" w:hAnsi="Times New Roman" w:eastAsia="宋体"/>
            <w:sz w:val="20"/>
            <w:szCs w:val="24"/>
          </w:rPr>
          <w:t xml:space="preserve"> in contribution from (</w:t>
        </w:r>
      </w:ins>
      <w:ins w:id="786" w:author="ZTE" w:date="2022-11-07T20:04:00Z">
        <w:r>
          <w:rPr>
            <w:rFonts w:ascii="Times New Roman" w:hAnsi="Times New Roman" w:eastAsia="Batang"/>
            <w:sz w:val="20"/>
            <w:szCs w:val="24"/>
            <w:lang w:val="en-GB" w:eastAsia="en-US"/>
          </w:rPr>
          <w:t>[xiaomi 8]</w:t>
        </w:r>
      </w:ins>
      <w:ins w:id="787" w:author="ZTE" w:date="2022-11-07T20:04:00Z">
        <w:r>
          <w:rPr>
            <w:rFonts w:hint="eastAsia" w:ascii="Times New Roman" w:hAnsi="Times New Roman" w:eastAsia="宋体"/>
            <w:sz w:val="20"/>
            <w:szCs w:val="24"/>
          </w:rPr>
          <w:t>)</w:t>
        </w:r>
      </w:ins>
    </w:p>
    <w:p>
      <w:pPr>
        <w:widowControl/>
        <w:numPr>
          <w:ilvl w:val="3"/>
          <w:numId w:val="13"/>
          <w:ins w:id="789" w:author="Xiao feng Wang" w:date="2022-11-07T20:03:00Z"/>
        </w:numPr>
        <w:snapToGrid w:val="0"/>
        <w:spacing w:after="0" w:line="240" w:lineRule="auto"/>
        <w:ind w:left="2880" w:hanging="360"/>
        <w:contextualSpacing/>
        <w:rPr>
          <w:rFonts w:ascii="Times New Roman" w:hAnsi="Times New Roman" w:eastAsia="宋体"/>
          <w:sz w:val="20"/>
          <w:szCs w:val="24"/>
          <w:lang w:val="en-GB"/>
        </w:rPr>
        <w:pPrChange w:id="788" w:author="ZTE" w:date="2022-11-07T20:03:00Z">
          <w:pPr>
            <w:widowControl/>
            <w:numPr>
              <w:ilvl w:val="2"/>
              <w:numId w:val="13"/>
            </w:numPr>
            <w:snapToGrid w:val="0"/>
            <w:spacing w:after="0" w:line="240" w:lineRule="auto"/>
            <w:ind w:left="2160" w:hanging="360"/>
            <w:contextualSpacing/>
          </w:pPr>
        </w:pPrChange>
      </w:pPr>
      <w:ins w:id="790" w:author="ZTE" w:date="2022-11-09T11:03:00Z">
        <w:r>
          <w:rPr>
            <w:rFonts w:ascii="Times New Roman" w:hAnsi="Times New Roman" w:eastAsia="宋体"/>
            <w:sz w:val="20"/>
            <w:szCs w:val="24"/>
            <w:lang w:val="en-GB"/>
          </w:rPr>
          <w:t xml:space="preserve">X = </w:t>
        </w:r>
      </w:ins>
      <w:ins w:id="791" w:author="ZTE" w:date="2022-11-09T11:03:00Z">
        <w:r>
          <w:rPr>
            <w:rFonts w:hint="eastAsia" w:ascii="Times New Roman" w:hAnsi="Times New Roman" w:eastAsia="宋体"/>
            <w:sz w:val="20"/>
            <w:szCs w:val="24"/>
          </w:rPr>
          <w:t xml:space="preserve">50m and </w:t>
        </w:r>
      </w:ins>
      <w:ins w:id="792" w:author="ZTE" w:date="2022-11-09T11:03:00Z">
        <w:r>
          <w:rPr>
            <w:rFonts w:ascii="Times New Roman" w:hAnsi="Times New Roman" w:eastAsia="宋体"/>
            <w:sz w:val="20"/>
            <w:szCs w:val="24"/>
            <w:lang w:val="en-GB"/>
          </w:rPr>
          <w:t>1</w:t>
        </w:r>
      </w:ins>
      <w:ins w:id="793" w:author="ZTE" w:date="2022-11-09T11:03:00Z">
        <w:r>
          <w:rPr>
            <w:rFonts w:hint="eastAsia" w:ascii="Times New Roman" w:hAnsi="Times New Roman" w:eastAsia="宋体"/>
            <w:sz w:val="20"/>
            <w:szCs w:val="24"/>
          </w:rPr>
          <w:t>00</w:t>
        </w:r>
      </w:ins>
      <w:ins w:id="794" w:author="ZTE" w:date="2022-11-09T11:03:00Z">
        <w:r>
          <w:rPr>
            <w:rFonts w:ascii="Times New Roman" w:hAnsi="Times New Roman" w:eastAsia="宋体"/>
            <w:sz w:val="20"/>
            <w:szCs w:val="24"/>
            <w:lang w:val="en-GB"/>
          </w:rPr>
          <w:t>m in contribution from ([Lenovo 9])</w:t>
        </w:r>
      </w:ins>
    </w:p>
    <w:p>
      <w:pPr>
        <w:widowControl/>
        <w:numPr>
          <w:ilvl w:val="2"/>
          <w:numId w:val="13"/>
        </w:numPr>
        <w:snapToGrid w:val="0"/>
        <w:spacing w:after="0" w:line="240" w:lineRule="auto"/>
        <w:contextualSpacing/>
        <w:rPr>
          <w:ins w:id="795" w:author="ZTE" w:date="2022-11-07T20:09:00Z"/>
          <w:rFonts w:ascii="Times New Roman" w:hAnsi="Times New Roman" w:eastAsia="宋体"/>
          <w:sz w:val="20"/>
          <w:szCs w:val="24"/>
          <w:lang w:val="en-GB"/>
        </w:rPr>
      </w:pPr>
      <w:ins w:id="796" w:author="ZTE" w:date="2022-11-07T20:09:00Z">
        <w:r>
          <w:rPr>
            <w:rFonts w:hint="eastAsia" w:ascii="Times New Roman" w:hAnsi="Times New Roman" w:eastAsia="宋体"/>
            <w:sz w:val="20"/>
            <w:szCs w:val="24"/>
          </w:rPr>
          <w:t xml:space="preserve">and </w:t>
        </w:r>
      </w:ins>
      <w:ins w:id="797" w:author="ZTE" w:date="2022-11-07T20:09:00Z">
        <w:r>
          <w:rPr>
            <w:rFonts w:ascii="Times New Roman" w:hAnsi="Times New Roman" w:eastAsia="宋体"/>
            <w:sz w:val="20"/>
            <w:szCs w:val="24"/>
            <w:lang w:val="en-GB"/>
          </w:rPr>
          <w:t xml:space="preserve">is achieved with </w:t>
        </w:r>
      </w:ins>
      <w:ins w:id="798" w:author="ZTE" w:date="2022-11-07T20:09:00Z">
        <w:r>
          <w:rPr>
            <w:rFonts w:hint="eastAsia" w:ascii="Times New Roman" w:hAnsi="Times New Roman" w:eastAsia="宋体"/>
            <w:sz w:val="20"/>
            <w:szCs w:val="24"/>
          </w:rPr>
          <w:t>at least 4</w:t>
        </w:r>
      </w:ins>
      <w:ins w:id="799" w:author="ZTE" w:date="2022-11-07T20:09:00Z">
        <w:r>
          <w:rPr>
            <w:rFonts w:ascii="Times New Roman" w:hAnsi="Times New Roman" w:eastAsia="宋体"/>
            <w:sz w:val="20"/>
            <w:szCs w:val="24"/>
            <w:lang w:val="en-GB"/>
          </w:rPr>
          <w:t xml:space="preserve">0MHz in contribution from </w:t>
        </w:r>
      </w:ins>
      <w:ins w:id="800" w:author="ZTE" w:date="2022-11-07T20:09:00Z">
        <w:del w:id="801" w:author="ZTE" w:date="2022-11-09T11:03:00Z">
          <w:r>
            <w:rPr>
              <w:rFonts w:ascii="Times New Roman" w:hAnsi="Times New Roman" w:eastAsia="宋体"/>
              <w:sz w:val="20"/>
              <w:szCs w:val="24"/>
            </w:rPr>
            <w:delText>1</w:delText>
          </w:r>
        </w:del>
      </w:ins>
      <w:ins w:id="802" w:author="YangQi" w:date="2022-11-08T16:34:00Z">
        <w:del w:id="803" w:author="ZTE" w:date="2022-11-09T11:03:00Z">
          <w:r>
            <w:rPr>
              <w:rFonts w:ascii="Times New Roman" w:hAnsi="Times New Roman" w:eastAsia="宋体"/>
              <w:sz w:val="20"/>
              <w:szCs w:val="24"/>
            </w:rPr>
            <w:delText>2</w:delText>
          </w:r>
        </w:del>
      </w:ins>
      <w:ins w:id="804" w:author="ZTE" w:date="2022-11-09T11:03:00Z">
        <w:r>
          <w:rPr>
            <w:rFonts w:hint="eastAsia" w:ascii="Times New Roman" w:hAnsi="Times New Roman" w:eastAsia="宋体"/>
            <w:sz w:val="20"/>
            <w:szCs w:val="24"/>
          </w:rPr>
          <w:t>2</w:t>
        </w:r>
      </w:ins>
      <w:ins w:id="805" w:author="ZTE" w:date="2022-11-07T20:09:00Z">
        <w:r>
          <w:rPr>
            <w:rFonts w:ascii="Times New Roman" w:hAnsi="Times New Roman" w:eastAsia="宋体"/>
            <w:sz w:val="20"/>
            <w:szCs w:val="24"/>
            <w:lang w:val="en-GB"/>
          </w:rPr>
          <w:t xml:space="preserve"> sources (</w:t>
        </w:r>
      </w:ins>
      <w:ins w:id="806" w:author="ZTE" w:date="2022-11-08T15:27:00Z">
        <w:r>
          <w:rPr>
            <w:rFonts w:ascii="Times New Roman" w:hAnsi="Times New Roman" w:eastAsia="宋体"/>
            <w:sz w:val="20"/>
            <w:szCs w:val="24"/>
            <w:lang w:val="en-GB"/>
          </w:rPr>
          <w:t>[CATT,GOHIGH 5]</w:t>
        </w:r>
      </w:ins>
      <w:ins w:id="807" w:author="ZTE" w:date="2022-11-08T15:27:00Z">
        <w:r>
          <w:rPr>
            <w:rFonts w:hint="eastAsia" w:ascii="Times New Roman" w:hAnsi="Times New Roman" w:eastAsia="宋体"/>
            <w:sz w:val="20"/>
            <w:szCs w:val="24"/>
          </w:rPr>
          <w:t xml:space="preserve">, </w:t>
        </w:r>
      </w:ins>
      <w:ins w:id="808" w:author="ZTE" w:date="2022-11-07T20:09:00Z">
        <w:r>
          <w:rPr>
            <w:rFonts w:ascii="Times New Roman" w:hAnsi="Times New Roman" w:eastAsia="Batang"/>
            <w:sz w:val="20"/>
            <w:szCs w:val="24"/>
            <w:lang w:val="en-GB" w:eastAsia="en-US"/>
          </w:rPr>
          <w:t>[xiaomi 8]</w:t>
        </w:r>
      </w:ins>
      <w:ins w:id="809" w:author="ZTE" w:date="2022-11-07T20:09: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810" w:author="ZTE" w:date="2022-11-08T15:27:00Z"/>
          <w:rFonts w:ascii="Times New Roman" w:hAnsi="Times New Roman" w:eastAsia="宋体"/>
          <w:sz w:val="20"/>
          <w:szCs w:val="24"/>
          <w:lang w:val="en-GB"/>
        </w:rPr>
      </w:pPr>
      <w:ins w:id="811" w:author="ZTE" w:date="2022-11-08T15:27:00Z">
        <w:r>
          <w:rPr>
            <w:rFonts w:ascii="Times New Roman" w:hAnsi="Times New Roman" w:eastAsia="宋体"/>
            <w:sz w:val="20"/>
            <w:szCs w:val="24"/>
            <w:lang w:val="en-GB"/>
          </w:rPr>
          <w:t>X = 10m and 25m in contribution from ([CATT,GOHIGH 5]</w:t>
        </w:r>
      </w:ins>
      <w:ins w:id="812" w:author="ZTE" w:date="2022-11-08T15:27: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813" w:author="ZTE" w:date="2022-11-07T20:09:00Z"/>
          <w:rFonts w:ascii="Times New Roman" w:hAnsi="Times New Roman" w:eastAsia="宋体"/>
          <w:sz w:val="20"/>
          <w:szCs w:val="24"/>
          <w:lang w:val="en-GB"/>
        </w:rPr>
      </w:pPr>
      <w:ins w:id="814" w:author="ZTE" w:date="2022-11-07T20:09:00Z">
        <w:r>
          <w:rPr>
            <w:rFonts w:hint="eastAsia" w:ascii="Times New Roman" w:hAnsi="Times New Roman" w:eastAsia="宋体"/>
            <w:sz w:val="20"/>
            <w:szCs w:val="24"/>
          </w:rPr>
          <w:t xml:space="preserve">Optional antenna configuration is used and </w:t>
        </w:r>
      </w:ins>
      <w:ins w:id="815" w:author="ZTE" w:date="2022-11-07T20:09:00Z">
        <w:r>
          <w:rPr>
            <w:rFonts w:ascii="Times New Roman" w:hAnsi="Times New Roman" w:eastAsia="宋体"/>
            <w:sz w:val="20"/>
            <w:szCs w:val="24"/>
            <w:lang w:val="en-GB"/>
          </w:rPr>
          <w:t xml:space="preserve">X = </w:t>
        </w:r>
      </w:ins>
      <w:ins w:id="816" w:author="ZTE" w:date="2022-11-07T20:10:00Z">
        <w:r>
          <w:rPr>
            <w:rFonts w:hint="eastAsia" w:ascii="Times New Roman" w:hAnsi="Times New Roman" w:eastAsia="宋体"/>
            <w:sz w:val="20"/>
            <w:szCs w:val="24"/>
          </w:rPr>
          <w:t>5</w:t>
        </w:r>
      </w:ins>
      <w:ins w:id="817" w:author="ZTE" w:date="2022-11-07T20:09:00Z">
        <w:r>
          <w:rPr>
            <w:rFonts w:ascii="Times New Roman" w:hAnsi="Times New Roman" w:eastAsia="宋体"/>
            <w:sz w:val="20"/>
            <w:szCs w:val="24"/>
            <w:lang w:val="en-GB"/>
          </w:rPr>
          <w:t>0m</w:t>
        </w:r>
      </w:ins>
      <w:ins w:id="818" w:author="ZTE" w:date="2022-11-07T20:10:00Z">
        <w:r>
          <w:rPr>
            <w:rFonts w:hint="eastAsia" w:ascii="Times New Roman" w:hAnsi="Times New Roman" w:eastAsia="宋体"/>
            <w:sz w:val="20"/>
            <w:szCs w:val="24"/>
          </w:rPr>
          <w:t xml:space="preserve"> or 100m </w:t>
        </w:r>
      </w:ins>
      <w:ins w:id="819" w:author="ZTE" w:date="2022-11-07T20:09:00Z">
        <w:r>
          <w:rPr>
            <w:rFonts w:hint="eastAsia" w:ascii="Times New Roman" w:hAnsi="Times New Roman" w:eastAsia="宋体"/>
            <w:sz w:val="20"/>
            <w:szCs w:val="24"/>
          </w:rPr>
          <w:t xml:space="preserve"> in contribution from (</w:t>
        </w:r>
      </w:ins>
      <w:ins w:id="820" w:author="ZTE" w:date="2022-11-07T20:09:00Z">
        <w:r>
          <w:rPr>
            <w:rFonts w:ascii="Times New Roman" w:hAnsi="Times New Roman" w:eastAsia="Batang"/>
            <w:sz w:val="20"/>
            <w:szCs w:val="24"/>
            <w:lang w:val="en-GB" w:eastAsia="en-US"/>
          </w:rPr>
          <w:t>[xiaomi 8]</w:t>
        </w:r>
      </w:ins>
      <w:ins w:id="821" w:author="ZTE" w:date="2022-11-07T20:09: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del w:id="822" w:author="ZTE" w:date="2022-11-09T11:04:00Z"/>
          <w:rFonts w:ascii="Times New Roman" w:hAnsi="Times New Roman" w:eastAsia="宋体"/>
          <w:sz w:val="20"/>
          <w:szCs w:val="24"/>
          <w:lang w:val="en-GB"/>
        </w:rPr>
      </w:pPr>
    </w:p>
    <w:p>
      <w:pPr>
        <w:widowControl/>
        <w:numPr>
          <w:ilvl w:val="2"/>
          <w:numId w:val="13"/>
        </w:numPr>
        <w:snapToGrid w:val="0"/>
        <w:spacing w:after="0" w:line="240" w:lineRule="auto"/>
        <w:contextualSpacing/>
        <w:rPr>
          <w:del w:id="823" w:author="ZTE" w:date="2022-11-09T11:04:00Z"/>
          <w:rFonts w:ascii="Times New Roman" w:hAnsi="Times New Roman" w:eastAsia="宋体"/>
          <w:sz w:val="20"/>
          <w:szCs w:val="24"/>
          <w:lang w:val="en-GB"/>
        </w:rPr>
      </w:pPr>
      <w:del w:id="824" w:author="ZTE" w:date="2022-11-09T11:04:00Z">
        <w:r>
          <w:rPr>
            <w:rFonts w:ascii="Times New Roman" w:hAnsi="Times New Roman" w:eastAsia="宋体"/>
            <w:sz w:val="20"/>
            <w:szCs w:val="24"/>
            <w:lang w:val="en-GB"/>
          </w:rPr>
          <w:delText>and is achieved with at least 100MHz in contribution from 1 source [CATT,GOHIGH 5]</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825" w:author="ZTE" w:date="2022-11-09T11:05: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([vivo 3], </w:t>
      </w:r>
      <w:del w:id="826" w:author="ZTE" w:date="2022-11-09T06:58:00Z">
        <w:r>
          <w:rPr>
            <w:rFonts w:ascii="Times New Roman" w:hAnsi="Times New Roman" w:eastAsia="宋体"/>
            <w:sz w:val="20"/>
            <w:szCs w:val="24"/>
            <w:lang w:val="en-GB"/>
          </w:rPr>
          <w:delText>[Sony 6]</w:delText>
        </w:r>
      </w:del>
      <w:ins w:id="827" w:author="ZTE" w:date="2022-11-07T20:02:00Z">
        <w:r>
          <w:rPr>
            <w:rFonts w:ascii="Times New Roman" w:hAnsi="Times New Roman" w:eastAsia="Batang"/>
            <w:sz w:val="20"/>
            <w:szCs w:val="24"/>
            <w:lang w:val="en-GB" w:eastAsia="en-US"/>
          </w:rPr>
          <w:t>[xiaomi 8]</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ins w:id="828" w:author="ZTE" w:date="2022-11-09T11:04:00Z"/>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3"/>
          <w:numId w:val="13"/>
        </w:numPr>
        <w:snapToGrid w:val="0"/>
        <w:spacing w:after="0" w:line="240" w:lineRule="auto"/>
        <w:contextualSpacing/>
        <w:rPr>
          <w:ins w:id="829" w:author="ZTE" w:date="2022-11-09T11:04:00Z"/>
          <w:rFonts w:ascii="Times New Roman" w:hAnsi="Times New Roman" w:eastAsia="宋体"/>
          <w:sz w:val="20"/>
          <w:szCs w:val="24"/>
          <w:lang w:val="en-GB"/>
        </w:rPr>
      </w:pPr>
      <w:ins w:id="830" w:author="ZTE" w:date="2022-11-09T11:04:00Z">
        <w:r>
          <w:rPr>
            <w:rFonts w:ascii="Times New Roman" w:hAnsi="Times New Roman" w:eastAsia="宋体"/>
            <w:sz w:val="20"/>
            <w:szCs w:val="24"/>
            <w:lang w:val="en-GB"/>
          </w:rPr>
          <w:t xml:space="preserve">X = </w:t>
        </w:r>
      </w:ins>
      <w:ins w:id="831" w:author="ZTE" w:date="2022-11-09T11:05:00Z">
        <w:r>
          <w:rPr>
            <w:rFonts w:hint="eastAsia" w:ascii="Times New Roman" w:hAnsi="Times New Roman" w:eastAsia="宋体"/>
            <w:sz w:val="20"/>
            <w:szCs w:val="24"/>
          </w:rPr>
          <w:t xml:space="preserve">50m and </w:t>
        </w:r>
      </w:ins>
      <w:ins w:id="832" w:author="ZTE" w:date="2022-11-09T11:05:00Z">
        <w:r>
          <w:rPr>
            <w:rFonts w:ascii="Times New Roman" w:hAnsi="Times New Roman" w:eastAsia="宋体"/>
            <w:sz w:val="20"/>
            <w:szCs w:val="24"/>
            <w:lang w:val="en-GB"/>
          </w:rPr>
          <w:t>1</w:t>
        </w:r>
      </w:ins>
      <w:ins w:id="833" w:author="ZTE" w:date="2022-11-09T11:05:00Z">
        <w:r>
          <w:rPr>
            <w:rFonts w:hint="eastAsia" w:ascii="Times New Roman" w:hAnsi="Times New Roman" w:eastAsia="宋体"/>
            <w:sz w:val="20"/>
            <w:szCs w:val="24"/>
          </w:rPr>
          <w:t>00</w:t>
        </w:r>
      </w:ins>
      <w:ins w:id="834" w:author="ZTE" w:date="2022-11-09T11:04:00Z">
        <w:r>
          <w:rPr>
            <w:rFonts w:ascii="Times New Roman" w:hAnsi="Times New Roman" w:eastAsia="宋体"/>
            <w:sz w:val="20"/>
            <w:szCs w:val="24"/>
            <w:lang w:val="en-GB"/>
          </w:rPr>
          <w:t>m in contribution from ([</w:t>
        </w:r>
      </w:ins>
      <w:ins w:id="835" w:author="ZTE" w:date="2022-11-09T11:05:00Z">
        <w:r>
          <w:rPr>
            <w:rFonts w:ascii="Times New Roman" w:hAnsi="Times New Roman" w:eastAsia="宋体"/>
            <w:sz w:val="20"/>
            <w:szCs w:val="24"/>
            <w:lang w:val="en-GB"/>
          </w:rPr>
          <w:t>Lenovo 9</w:t>
        </w:r>
      </w:ins>
      <w:ins w:id="836" w:author="ZTE" w:date="2022-11-09T11:04: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del w:id="837" w:author="ZTE" w:date="2022-11-09T11:05:00Z"/>
          <w:rFonts w:ascii="Times New Roman" w:hAnsi="Times New Roman" w:eastAsia="宋体"/>
          <w:sz w:val="20"/>
          <w:szCs w:val="24"/>
          <w:lang w:val="en-GB"/>
        </w:rPr>
      </w:pPr>
    </w:p>
    <w:p>
      <w:pPr>
        <w:widowControl/>
        <w:numPr>
          <w:ilvl w:val="2"/>
          <w:numId w:val="13"/>
        </w:numPr>
        <w:snapToGrid w:val="0"/>
        <w:spacing w:after="0" w:line="240" w:lineRule="auto"/>
        <w:contextualSpacing/>
        <w:rPr>
          <w:ins w:id="838" w:author="ZTE" w:date="2022-11-11T18:46:00Z"/>
          <w:rFonts w:ascii="Times New Roman" w:hAnsi="Times New Roman" w:eastAsia="宋体"/>
          <w:sz w:val="20"/>
          <w:szCs w:val="24"/>
          <w:lang w:val="en-GB"/>
        </w:rPr>
      </w:pPr>
      <w:ins w:id="839" w:author="YangQi" w:date="2022-11-08T16:34:00Z">
        <w:del w:id="840" w:author="ZTE" w:date="2022-11-09T11:05:00Z">
          <w:r>
            <w:rPr>
              <w:rFonts w:ascii="Times New Roman" w:hAnsi="Times New Roman" w:eastAsia="宋体"/>
              <w:sz w:val="20"/>
              <w:szCs w:val="24"/>
              <w:lang w:val="en-GB"/>
            </w:rPr>
            <w:delText xml:space="preserve">X = </w:delText>
          </w:r>
        </w:del>
      </w:ins>
      <w:ins w:id="841" w:author="YangQi" w:date="2022-11-08T16:34:00Z">
        <w:del w:id="842" w:author="ZTE" w:date="2022-11-09T11:05:00Z">
          <w:r>
            <w:rPr>
              <w:rFonts w:hint="eastAsia" w:ascii="Times New Roman" w:hAnsi="Times New Roman" w:eastAsia="宋体"/>
              <w:sz w:val="20"/>
              <w:szCs w:val="24"/>
            </w:rPr>
            <w:delText xml:space="preserve">50m and </w:delText>
          </w:r>
        </w:del>
      </w:ins>
      <w:ins w:id="843" w:author="YangQi" w:date="2022-11-08T16:34:00Z">
        <w:del w:id="844" w:author="ZTE" w:date="2022-11-09T11:05:00Z">
          <w:r>
            <w:rPr>
              <w:rFonts w:ascii="Times New Roman" w:hAnsi="Times New Roman" w:eastAsia="宋体"/>
              <w:sz w:val="20"/>
              <w:szCs w:val="24"/>
              <w:lang w:val="en-GB"/>
            </w:rPr>
            <w:delText>1</w:delText>
          </w:r>
        </w:del>
      </w:ins>
      <w:ins w:id="845" w:author="YangQi" w:date="2022-11-08T16:34:00Z">
        <w:del w:id="846" w:author="ZTE" w:date="2022-11-09T11:05:00Z">
          <w:r>
            <w:rPr>
              <w:rFonts w:hint="eastAsia" w:ascii="Times New Roman" w:hAnsi="Times New Roman" w:eastAsia="宋体"/>
              <w:sz w:val="20"/>
              <w:szCs w:val="24"/>
            </w:rPr>
            <w:delText>00</w:delText>
          </w:r>
        </w:del>
      </w:ins>
      <w:ins w:id="847" w:author="YangQi" w:date="2022-11-08T16:34:00Z">
        <w:del w:id="848" w:author="ZTE" w:date="2022-11-09T11:05:00Z">
          <w:r>
            <w:rPr>
              <w:rFonts w:ascii="Times New Roman" w:hAnsi="Times New Roman" w:eastAsia="宋体"/>
              <w:sz w:val="20"/>
              <w:szCs w:val="24"/>
              <w:lang w:val="en-GB"/>
            </w:rPr>
            <w:delText>m in contribution from ([Lenovo 9])</w:delText>
          </w:r>
        </w:del>
      </w:ins>
    </w:p>
    <w:p>
      <w:pPr>
        <w:widowControl/>
        <w:numPr>
          <w:ilvl w:val="2"/>
          <w:numId w:val="13"/>
        </w:numPr>
        <w:snapToGrid w:val="0"/>
        <w:spacing w:after="0" w:line="240" w:lineRule="auto"/>
        <w:contextualSpacing/>
        <w:rPr>
          <w:ins w:id="849" w:author="ZTE" w:date="2022-11-11T18:46:00Z"/>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3"/>
          <w:numId w:val="13"/>
          <w:ins w:id="851" w:author="Xiao feng Wang" w:date="2022-11-11T18:46:00Z"/>
        </w:numPr>
        <w:snapToGrid w:val="0"/>
        <w:spacing w:after="0" w:line="240" w:lineRule="auto"/>
        <w:ind w:left="2880" w:hanging="360"/>
        <w:contextualSpacing/>
        <w:rPr>
          <w:ins w:id="852" w:author="ZTE" w:date="2022-11-11T18:46:00Z"/>
          <w:rFonts w:ascii="Times New Roman" w:hAnsi="Times New Roman" w:eastAsia="宋体"/>
          <w:sz w:val="20"/>
          <w:szCs w:val="24"/>
          <w:lang w:val="en-GB"/>
        </w:rPr>
        <w:pPrChange w:id="850" w:author="ZTE" w:date="2022-11-11T18:46:00Z">
          <w:pPr>
            <w:widowControl/>
            <w:numPr>
              <w:ilvl w:val="2"/>
              <w:numId w:val="13"/>
            </w:numPr>
            <w:snapToGrid w:val="0"/>
            <w:spacing w:after="0" w:line="240" w:lineRule="auto"/>
            <w:ind w:left="2160" w:hanging="360"/>
            <w:contextualSpacing/>
          </w:pPr>
        </w:pPrChange>
      </w:pPr>
      <w:ins w:id="853" w:author="ZTE" w:date="2022-11-11T18:46:00Z">
        <w:r>
          <w:rPr>
            <w:rFonts w:hint="eastAsia" w:ascii="Times New Roman" w:hAnsi="Times New Roman" w:eastAsia="宋体"/>
            <w:sz w:val="20"/>
            <w:szCs w:val="24"/>
          </w:rPr>
          <w:t xml:space="preserve">X = </w:t>
        </w:r>
      </w:ins>
      <w:ins w:id="854" w:author="ZTE" w:date="2022-11-11T18:47:00Z">
        <w:r>
          <w:rPr>
            <w:rFonts w:hint="eastAsia" w:ascii="Times New Roman" w:hAnsi="Times New Roman" w:eastAsia="宋体"/>
            <w:sz w:val="20"/>
            <w:szCs w:val="24"/>
          </w:rPr>
          <w:t>10m and BS is additionally used for performing ranging in contribution from ([Huawei 2])</w:t>
        </w:r>
      </w:ins>
    </w:p>
    <w:p>
      <w:pPr>
        <w:widowControl/>
        <w:numPr>
          <w:ilvl w:val="2"/>
          <w:numId w:val="13"/>
        </w:numPr>
        <w:snapToGrid w:val="0"/>
        <w:spacing w:after="0" w:line="240" w:lineRule="auto"/>
        <w:contextualSpacing/>
        <w:rPr>
          <w:ins w:id="855" w:author="ZTE" w:date="2022-11-07T20:06:00Z"/>
          <w:rFonts w:ascii="Times New Roman" w:hAnsi="Times New Roman" w:eastAsia="宋体"/>
          <w:sz w:val="20"/>
          <w:szCs w:val="24"/>
          <w:lang w:val="en-GB"/>
        </w:rPr>
      </w:pPr>
      <w:ins w:id="856" w:author="ZTE" w:date="2022-11-07T20:06:00Z">
        <w:r>
          <w:rPr>
            <w:rFonts w:ascii="Times New Roman" w:hAnsi="Times New Roman" w:eastAsia="宋体"/>
            <w:sz w:val="20"/>
            <w:szCs w:val="24"/>
            <w:lang w:val="en-GB"/>
          </w:rPr>
          <w:t xml:space="preserve">and is achieved with at least </w:t>
        </w:r>
      </w:ins>
      <w:ins w:id="857" w:author="ZTE" w:date="2022-11-07T20:06:00Z">
        <w:r>
          <w:rPr>
            <w:rFonts w:hint="eastAsia" w:ascii="Times New Roman" w:hAnsi="Times New Roman" w:eastAsia="宋体"/>
            <w:sz w:val="20"/>
            <w:szCs w:val="24"/>
          </w:rPr>
          <w:t>10</w:t>
        </w:r>
      </w:ins>
      <w:ins w:id="858" w:author="ZTE" w:date="2022-11-07T20:06:00Z">
        <w:r>
          <w:rPr>
            <w:rFonts w:ascii="Times New Roman" w:hAnsi="Times New Roman" w:eastAsia="宋体"/>
            <w:sz w:val="20"/>
            <w:szCs w:val="24"/>
            <w:lang w:val="en-GB"/>
          </w:rPr>
          <w:t xml:space="preserve">0MHz in contribution from </w:t>
        </w:r>
      </w:ins>
      <w:ins w:id="859" w:author="ZTE" w:date="2022-11-09T11:05:00Z">
        <w:r>
          <w:rPr>
            <w:rFonts w:hint="eastAsia" w:ascii="Times New Roman" w:hAnsi="Times New Roman" w:eastAsia="宋体"/>
            <w:sz w:val="20"/>
            <w:szCs w:val="24"/>
          </w:rPr>
          <w:t>3</w:t>
        </w:r>
      </w:ins>
      <w:ins w:id="860" w:author="ZTE" w:date="2022-11-07T20:06:00Z">
        <w:r>
          <w:rPr>
            <w:rFonts w:ascii="Times New Roman" w:hAnsi="Times New Roman" w:eastAsia="宋体"/>
            <w:sz w:val="20"/>
            <w:szCs w:val="24"/>
            <w:lang w:val="en-GB"/>
          </w:rPr>
          <w:t xml:space="preserve"> source</w:t>
        </w:r>
      </w:ins>
      <w:ins w:id="861" w:author="ZTE" w:date="2022-11-08T10:18:00Z">
        <w:r>
          <w:rPr>
            <w:rFonts w:hint="eastAsia" w:ascii="Times New Roman" w:hAnsi="Times New Roman" w:eastAsia="宋体"/>
            <w:sz w:val="20"/>
            <w:szCs w:val="24"/>
          </w:rPr>
          <w:t>s</w:t>
        </w:r>
      </w:ins>
      <w:ins w:id="862" w:author="ZTE" w:date="2022-11-07T20:06:00Z">
        <w:r>
          <w:rPr>
            <w:rFonts w:ascii="Times New Roman" w:hAnsi="Times New Roman" w:eastAsia="宋体"/>
            <w:sz w:val="20"/>
            <w:szCs w:val="24"/>
            <w:lang w:val="en-GB"/>
          </w:rPr>
          <w:t xml:space="preserve"> (</w:t>
        </w:r>
      </w:ins>
      <w:ins w:id="863" w:author="ZTE" w:date="2022-11-08T10:18:00Z">
        <w:r>
          <w:rPr>
            <w:rFonts w:ascii="Times New Roman" w:hAnsi="Times New Roman" w:eastAsia="宋体"/>
            <w:sz w:val="20"/>
            <w:szCs w:val="24"/>
            <w:lang w:val="en-GB"/>
          </w:rPr>
          <w:t>[Huawei 2]</w:t>
        </w:r>
      </w:ins>
      <w:ins w:id="864" w:author="ZTE" w:date="2022-11-08T10:18:00Z">
        <w:r>
          <w:rPr>
            <w:rFonts w:hint="eastAsia" w:ascii="Times New Roman" w:hAnsi="Times New Roman" w:eastAsia="宋体"/>
            <w:sz w:val="20"/>
            <w:szCs w:val="24"/>
          </w:rPr>
          <w:t xml:space="preserve">, </w:t>
        </w:r>
      </w:ins>
      <w:ins w:id="865" w:author="ZTE" w:date="2022-11-09T06:53:00Z">
        <w:r>
          <w:rPr>
            <w:rFonts w:hint="eastAsia" w:ascii="Times New Roman" w:hAnsi="Times New Roman" w:eastAsia="宋体"/>
            <w:sz w:val="20"/>
            <w:szCs w:val="24"/>
          </w:rPr>
          <w:t xml:space="preserve">[Sony 6], </w:t>
        </w:r>
      </w:ins>
      <w:ins w:id="866" w:author="ZTE" w:date="2022-11-07T20:06:00Z">
        <w:r>
          <w:rPr>
            <w:rFonts w:ascii="Times New Roman" w:hAnsi="Times New Roman" w:eastAsia="Batang"/>
            <w:sz w:val="20"/>
            <w:szCs w:val="24"/>
            <w:lang w:val="en-GB" w:eastAsia="en-US"/>
          </w:rPr>
          <w:t>[xiaomi 8]</w:t>
        </w:r>
      </w:ins>
      <w:ins w:id="867" w:author="ZTE" w:date="2022-11-07T20:06: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868" w:author="ZTE" w:date="2022-11-09T06:53:00Z"/>
          <w:rFonts w:ascii="Times New Roman" w:hAnsi="Times New Roman" w:eastAsia="宋体"/>
          <w:sz w:val="20"/>
          <w:szCs w:val="24"/>
          <w:lang w:val="en-GB"/>
        </w:rPr>
      </w:pPr>
      <w:ins w:id="869" w:author="ZTE" w:date="2022-11-08T10:17:00Z">
        <w:r>
          <w:rPr>
            <w:rFonts w:ascii="Times New Roman" w:hAnsi="Times New Roman" w:eastAsia="宋体"/>
            <w:sz w:val="20"/>
            <w:szCs w:val="24"/>
            <w:lang w:val="en-GB"/>
          </w:rPr>
          <w:t>X = 10m and 50m in contribution from ([Huawei 2])</w:t>
        </w:r>
      </w:ins>
    </w:p>
    <w:p>
      <w:pPr>
        <w:widowControl/>
        <w:numPr>
          <w:ilvl w:val="3"/>
          <w:numId w:val="13"/>
        </w:numPr>
        <w:snapToGrid w:val="0"/>
        <w:spacing w:after="0" w:line="240" w:lineRule="auto"/>
        <w:contextualSpacing/>
        <w:rPr>
          <w:ins w:id="870" w:author="ZTE" w:date="2022-11-08T10:17:00Z"/>
          <w:rFonts w:ascii="Times New Roman" w:hAnsi="Times New Roman" w:eastAsia="宋体"/>
          <w:sz w:val="20"/>
          <w:szCs w:val="24"/>
          <w:lang w:val="en-GB"/>
        </w:rPr>
      </w:pPr>
      <w:ins w:id="871" w:author="ZTE" w:date="2022-11-09T06:53:00Z">
        <w:r>
          <w:rPr>
            <w:rFonts w:ascii="Times New Roman" w:hAnsi="Times New Roman" w:eastAsia="宋体"/>
            <w:sz w:val="20"/>
            <w:szCs w:val="24"/>
            <w:highlight w:val="none"/>
            <w:lang w:val="en-GB"/>
            <w:rPrChange w:id="872" w:author="ZTE" w:date="2022-11-09T06:53:00Z">
              <w:rPr>
                <w:rFonts w:ascii="Times New Roman" w:hAnsi="Times New Roman" w:eastAsia="宋体"/>
                <w:sz w:val="20"/>
                <w:szCs w:val="24"/>
                <w:highlight w:val="cyan"/>
                <w:lang w:val="en-GB"/>
              </w:rPr>
            </w:rPrChange>
          </w:rPr>
          <w:t xml:space="preserve">X = </w:t>
        </w:r>
      </w:ins>
      <w:ins w:id="873" w:author="ZTE" w:date="2022-11-09T06:53:00Z">
        <w:r>
          <w:rPr>
            <w:rFonts w:ascii="Times New Roman" w:hAnsi="Times New Roman" w:eastAsia="宋体"/>
            <w:sz w:val="20"/>
            <w:szCs w:val="24"/>
            <w:highlight w:val="none"/>
            <w:rPrChange w:id="874" w:author="ZTE" w:date="2022-11-09T06:53:00Z">
              <w:rPr>
                <w:rFonts w:ascii="Times New Roman" w:hAnsi="Times New Roman" w:eastAsia="宋体"/>
                <w:sz w:val="20"/>
                <w:szCs w:val="24"/>
                <w:highlight w:val="cyan"/>
              </w:rPr>
            </w:rPrChange>
          </w:rPr>
          <w:t>10m and 30m</w:t>
        </w:r>
      </w:ins>
      <w:ins w:id="875" w:author="ZTE" w:date="2022-11-09T06:53:00Z">
        <w:r>
          <w:rPr>
            <w:rFonts w:ascii="Times New Roman" w:hAnsi="Times New Roman" w:eastAsia="宋体"/>
            <w:sz w:val="20"/>
            <w:szCs w:val="24"/>
            <w:highlight w:val="none"/>
            <w:lang w:val="en-GB"/>
            <w:rPrChange w:id="876" w:author="ZTE" w:date="2022-11-09T06:53:00Z">
              <w:rPr>
                <w:rFonts w:ascii="Times New Roman" w:hAnsi="Times New Roman" w:eastAsia="宋体"/>
                <w:sz w:val="20"/>
                <w:szCs w:val="24"/>
                <w:highlight w:val="cyan"/>
                <w:lang w:val="en-GB"/>
              </w:rPr>
            </w:rPrChange>
          </w:rPr>
          <w:t xml:space="preserve"> in contribution from ([Sony 6])</w:t>
        </w:r>
      </w:ins>
    </w:p>
    <w:p>
      <w:pPr>
        <w:widowControl/>
        <w:numPr>
          <w:ilvl w:val="3"/>
          <w:numId w:val="13"/>
          <w:ins w:id="878" w:author="Xiao feng Wang" w:date="2022-11-07T20:06:00Z"/>
        </w:numPr>
        <w:snapToGrid w:val="0"/>
        <w:spacing w:after="0" w:line="240" w:lineRule="auto"/>
        <w:ind w:left="2880" w:hanging="360"/>
        <w:contextualSpacing/>
        <w:rPr>
          <w:rFonts w:ascii="Times New Roman" w:hAnsi="Times New Roman" w:eastAsia="宋体"/>
          <w:sz w:val="20"/>
          <w:szCs w:val="24"/>
          <w:lang w:val="en-GB"/>
        </w:rPr>
        <w:pPrChange w:id="877" w:author="ZTE" w:date="2022-11-07T20:06:00Z">
          <w:pPr>
            <w:widowControl/>
            <w:numPr>
              <w:ilvl w:val="2"/>
              <w:numId w:val="13"/>
            </w:numPr>
            <w:snapToGrid w:val="0"/>
            <w:spacing w:after="0" w:line="240" w:lineRule="auto"/>
            <w:ind w:left="2160" w:hanging="360"/>
            <w:contextualSpacing/>
          </w:pPr>
        </w:pPrChange>
      </w:pPr>
      <w:ins w:id="879" w:author="ZTE" w:date="2022-11-07T20:07:00Z">
        <w:r>
          <w:rPr>
            <w:rFonts w:hint="eastAsia" w:ascii="Times New Roman" w:hAnsi="Times New Roman" w:eastAsia="宋体"/>
            <w:sz w:val="20"/>
            <w:szCs w:val="24"/>
          </w:rPr>
          <w:t xml:space="preserve">Optional antenna configuration is used and </w:t>
        </w:r>
      </w:ins>
      <w:ins w:id="880" w:author="ZTE" w:date="2022-11-07T20:07:00Z">
        <w:r>
          <w:rPr>
            <w:rFonts w:ascii="Times New Roman" w:hAnsi="Times New Roman" w:eastAsia="宋体"/>
            <w:sz w:val="20"/>
            <w:szCs w:val="24"/>
            <w:lang w:val="en-GB"/>
          </w:rPr>
          <w:t>X = 20m in contribution from ([xiaomi 8])</w:t>
        </w:r>
      </w:ins>
    </w:p>
    <w:p>
      <w:pPr>
        <w:widowControl/>
        <w:numPr>
          <w:ilvl w:val="2"/>
          <w:numId w:val="13"/>
        </w:numPr>
        <w:snapToGrid w:val="0"/>
        <w:spacing w:after="0" w:line="240" w:lineRule="auto"/>
        <w:contextualSpacing/>
        <w:rPr>
          <w:ins w:id="881" w:author="ZTE" w:date="2022-11-09T06:53: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882" w:author="ZTE" w:date="2022-11-09T11:06:00Z">
        <w:r>
          <w:rPr>
            <w:rFonts w:ascii="Times New Roman" w:hAnsi="Times New Roman" w:eastAsia="宋体"/>
            <w:sz w:val="20"/>
            <w:szCs w:val="24"/>
          </w:rPr>
          <w:delText>3</w:delText>
        </w:r>
      </w:del>
      <w:ins w:id="883" w:author="YangQi" w:date="2022-11-08T16:34:00Z">
        <w:del w:id="884" w:author="ZTE" w:date="2022-11-09T11:06:00Z">
          <w:r>
            <w:rPr>
              <w:rFonts w:ascii="Times New Roman" w:hAnsi="Times New Roman" w:eastAsia="宋体"/>
              <w:sz w:val="20"/>
              <w:szCs w:val="24"/>
            </w:rPr>
            <w:delText>4</w:delText>
          </w:r>
        </w:del>
      </w:ins>
      <w:ins w:id="885" w:author="ZTE" w:date="2022-11-09T11:06: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([vivo 3], [CATT,GOHIGH 5], [Sony 6]</w:t>
      </w:r>
      <w:ins w:id="886" w:author="ZTE" w:date="2022-11-07T20:05:00Z">
        <w:r>
          <w:rPr>
            <w:rFonts w:hint="eastAsia" w:ascii="Times New Roman" w:hAnsi="Times New Roman" w:eastAsia="宋体"/>
            <w:sz w:val="20"/>
            <w:szCs w:val="24"/>
          </w:rPr>
          <w:t xml:space="preserve">, </w:t>
        </w:r>
      </w:ins>
      <w:ins w:id="887" w:author="ZTE" w:date="2022-11-07T20:05:00Z">
        <w:r>
          <w:rPr>
            <w:rFonts w:ascii="Times New Roman" w:hAnsi="Times New Roman" w:eastAsia="Batang"/>
            <w:sz w:val="20"/>
            <w:szCs w:val="24"/>
            <w:lang w:val="en-GB" w:eastAsia="en-US"/>
          </w:rPr>
          <w:t>[xiaomi 8]</w:t>
        </w:r>
      </w:ins>
      <w:r>
        <w:rPr>
          <w:rFonts w:ascii="Times New Roman" w:hAnsi="Times New Roman" w:eastAsia="宋体"/>
          <w:sz w:val="20"/>
          <w:szCs w:val="24"/>
          <w:lang w:val="en-GB"/>
        </w:rPr>
        <w:t>)</w:t>
      </w:r>
    </w:p>
    <w:p>
      <w:pPr>
        <w:widowControl/>
        <w:numPr>
          <w:ilvl w:val="3"/>
          <w:numId w:val="13"/>
        </w:numPr>
        <w:snapToGrid w:val="0"/>
        <w:spacing w:after="0" w:line="240" w:lineRule="auto"/>
        <w:ind w:left="2880" w:hanging="360"/>
        <w:contextualSpacing/>
        <w:rPr>
          <w:rFonts w:ascii="Times New Roman" w:hAnsi="Times New Roman" w:eastAsia="宋体"/>
          <w:sz w:val="20"/>
          <w:szCs w:val="24"/>
          <w:lang w:val="en-GB"/>
        </w:rPr>
        <w:pPrChange w:id="888" w:author="ZTE" w:date="2022-11-09T06:53:00Z">
          <w:pPr>
            <w:widowControl/>
            <w:numPr>
              <w:ilvl w:val="2"/>
              <w:numId w:val="13"/>
            </w:numPr>
            <w:snapToGrid w:val="0"/>
            <w:spacing w:after="0" w:line="240" w:lineRule="auto"/>
            <w:ind w:left="2160" w:hanging="360"/>
            <w:contextualSpacing/>
          </w:pPr>
        </w:pPrChange>
      </w:pPr>
      <w:ins w:id="889" w:author="ZTE" w:date="2022-11-09T06:53:00Z">
        <w:r>
          <w:rPr>
            <w:rFonts w:ascii="Times New Roman" w:hAnsi="Times New Roman" w:eastAsia="宋体"/>
            <w:sz w:val="20"/>
            <w:szCs w:val="24"/>
            <w:highlight w:val="none"/>
            <w:lang w:val="en-GB"/>
            <w:rPrChange w:id="890" w:author="ZTE" w:date="2022-11-09T06:54:00Z">
              <w:rPr>
                <w:rFonts w:ascii="Times New Roman" w:hAnsi="Times New Roman" w:eastAsia="宋体"/>
                <w:sz w:val="20"/>
                <w:szCs w:val="24"/>
                <w:highlight w:val="cyan"/>
                <w:lang w:val="en-GB"/>
              </w:rPr>
            </w:rPrChange>
          </w:rPr>
          <w:t xml:space="preserve">X = </w:t>
        </w:r>
      </w:ins>
      <w:ins w:id="891" w:author="ZTE" w:date="2022-11-09T06:53:00Z">
        <w:r>
          <w:rPr>
            <w:rFonts w:ascii="Times New Roman" w:hAnsi="Times New Roman" w:eastAsia="宋体"/>
            <w:sz w:val="20"/>
            <w:szCs w:val="24"/>
            <w:highlight w:val="none"/>
            <w:rPrChange w:id="892" w:author="ZTE" w:date="2022-11-09T06:54:00Z">
              <w:rPr>
                <w:rFonts w:ascii="Times New Roman" w:hAnsi="Times New Roman" w:eastAsia="宋体"/>
                <w:sz w:val="20"/>
                <w:szCs w:val="24"/>
                <w:highlight w:val="cyan"/>
              </w:rPr>
            </w:rPrChange>
          </w:rPr>
          <w:t>50m</w:t>
        </w:r>
      </w:ins>
      <w:ins w:id="893" w:author="ZTE" w:date="2022-11-09T06:53:00Z">
        <w:r>
          <w:rPr>
            <w:rFonts w:ascii="Times New Roman" w:hAnsi="Times New Roman" w:eastAsia="宋体"/>
            <w:sz w:val="20"/>
            <w:szCs w:val="24"/>
            <w:highlight w:val="none"/>
            <w:lang w:val="en-GB"/>
            <w:rPrChange w:id="894" w:author="ZTE" w:date="2022-11-09T06:54:00Z">
              <w:rPr>
                <w:rFonts w:ascii="Times New Roman" w:hAnsi="Times New Roman" w:eastAsia="宋体"/>
                <w:sz w:val="20"/>
                <w:szCs w:val="24"/>
                <w:highlight w:val="cyan"/>
                <w:lang w:val="en-GB"/>
              </w:rPr>
            </w:rPrChange>
          </w:rPr>
          <w:t xml:space="preserve"> in contribution from ([Sony 6])</w:t>
        </w:r>
      </w:ins>
    </w:p>
    <w:p>
      <w:pPr>
        <w:widowControl/>
        <w:snapToGrid w:val="0"/>
        <w:spacing w:after="0" w:line="240" w:lineRule="auto"/>
        <w:ind w:left="1800"/>
        <w:contextualSpacing/>
        <w:rPr>
          <w:rFonts w:ascii="Times New Roman" w:hAnsi="Times New Roman" w:eastAsia="宋体"/>
          <w:sz w:val="20"/>
          <w:szCs w:val="24"/>
          <w:lang w:val="en-GB"/>
        </w:rPr>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color w:val="FF0000"/>
          <w:sz w:val="20"/>
          <w:szCs w:val="24"/>
          <w:lang w:val="en-GB"/>
        </w:rPr>
      </w:pPr>
      <w:r>
        <w:rPr>
          <w:rFonts w:ascii="Times New Roman" w:hAnsi="Times New Roman" w:eastAsia="宋体"/>
          <w:color w:val="FF0000"/>
          <w:sz w:val="20"/>
          <w:szCs w:val="24"/>
        </w:rPr>
        <w:t xml:space="preserve">Note: </w:t>
      </w:r>
      <w:r>
        <w:rPr>
          <w:rFonts w:ascii="Times New Roman" w:hAnsi="Times New Roman" w:eastAsia="宋体"/>
          <w:color w:val="FF0000"/>
          <w:sz w:val="20"/>
          <w:szCs w:val="24"/>
          <w:lang w:val="en-GB"/>
        </w:rPr>
        <w:t>Super resolution</w:t>
      </w:r>
      <w:r>
        <w:rPr>
          <w:rFonts w:ascii="Times New Roman" w:hAnsi="Times New Roman" w:eastAsia="宋体"/>
          <w:color w:val="FF0000"/>
          <w:sz w:val="20"/>
          <w:szCs w:val="24"/>
        </w:rPr>
        <w:t xml:space="preserve"> is used by sources (</w:t>
      </w:r>
      <w:r>
        <w:rPr>
          <w:rFonts w:ascii="Times New Roman" w:hAnsi="Times New Roman" w:eastAsia="Batang"/>
          <w:color w:val="FF0000"/>
          <w:sz w:val="20"/>
          <w:szCs w:val="24"/>
          <w:lang w:val="en-GB" w:eastAsia="en-US"/>
        </w:rPr>
        <w:t>[Huawei 2],</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[vivo 3]</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[CATT,GOHIGH 5],</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[Sony 6],</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[ZTE,CMCC 7]</w:t>
      </w:r>
      <w:r>
        <w:rPr>
          <w:rFonts w:ascii="Times New Roman" w:hAnsi="Times New Roman" w:eastAsia="宋体"/>
          <w:color w:val="FF0000"/>
          <w:sz w:val="20"/>
          <w:szCs w:val="24"/>
        </w:rPr>
        <w:t>,</w:t>
      </w:r>
      <w:r>
        <w:rPr>
          <w:rFonts w:hint="eastAsia" w:ascii="Times New Roman" w:hAnsi="Times New Roman" w:eastAsia="宋体"/>
          <w:color w:val="FF0000"/>
          <w:sz w:val="20"/>
          <w:szCs w:val="24"/>
        </w:rPr>
        <w:t xml:space="preserve"> </w:t>
      </w:r>
      <w:r>
        <w:rPr>
          <w:rFonts w:ascii="Times New Roman" w:hAnsi="Times New Roman" w:eastAsia="Batang"/>
          <w:color w:val="FF0000"/>
          <w:sz w:val="20"/>
          <w:szCs w:val="24"/>
          <w:lang w:val="en-GB" w:eastAsia="en-US"/>
        </w:rPr>
        <w:t>[xiaomi 8]</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[Lenovo 9]</w:t>
      </w:r>
      <w:ins w:id="895" w:author="ZTE" w:date="2022-11-10T17:22:00Z">
        <w:r>
          <w:rPr>
            <w:rFonts w:hint="eastAsia" w:ascii="Times New Roman" w:hAnsi="Times New Roman" w:eastAsia="宋体"/>
            <w:color w:val="FF0000"/>
            <w:sz w:val="20"/>
            <w:szCs w:val="24"/>
          </w:rPr>
          <w:t>,</w:t>
        </w:r>
      </w:ins>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[Intel 15]</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[CEWiT 16]</w:t>
      </w:r>
      <w:r>
        <w:rPr>
          <w:rFonts w:ascii="Times New Roman" w:hAnsi="Times New Roman" w:eastAsia="宋体"/>
          <w:color w:val="FF0000"/>
          <w:sz w:val="20"/>
          <w:szCs w:val="24"/>
        </w:rPr>
        <w:t xml:space="preserve">), and is not used by sources </w:t>
      </w:r>
      <w:r>
        <w:rPr>
          <w:rFonts w:ascii="Times New Roman" w:hAnsi="Times New Roman" w:eastAsia="宋体"/>
          <w:color w:val="FF0000"/>
          <w:sz w:val="20"/>
          <w:szCs w:val="24"/>
          <w:lang w:val="en-GB"/>
        </w:rPr>
        <w:t>([</w:t>
      </w:r>
      <w:r>
        <w:rPr>
          <w:rFonts w:ascii="Times New Roman" w:hAnsi="Times New Roman" w:eastAsia="宋体"/>
          <w:color w:val="FF0000"/>
          <w:sz w:val="20"/>
          <w:szCs w:val="24"/>
        </w:rPr>
        <w:t xml:space="preserve">OPPO 4], </w:t>
      </w:r>
      <w:r>
        <w:rPr>
          <w:rFonts w:ascii="Times New Roman" w:hAnsi="Times New Roman" w:eastAsia="宋体"/>
          <w:color w:val="FF0000"/>
          <w:sz w:val="20"/>
          <w:szCs w:val="24"/>
          <w:lang w:val="en-GB"/>
        </w:rPr>
        <w:t>[Qualcomm 14])</w:t>
      </w:r>
    </w:p>
    <w:p>
      <w:pPr>
        <w:pStyle w:val="127"/>
        <w:suppressAutoHyphens w:val="0"/>
        <w:snapToGrid w:val="0"/>
        <w:spacing w:before="180" w:after="12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3"/>
                <w:numId w:val="13"/>
              </w:numPr>
              <w:snapToGrid w:val="0"/>
              <w:spacing w:after="0" w:line="240"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X = 10m and 30m in contribution</w:t>
            </w:r>
            <w:r>
              <w:rPr>
                <w:rFonts w:ascii="Times New Roman" w:hAnsi="Times New Roman" w:eastAsia="宋体"/>
                <w:color w:val="FF0000"/>
                <w:sz w:val="20"/>
                <w:szCs w:val="24"/>
                <w:highlight w:val="cyan"/>
                <w:u w:val="single"/>
                <w:lang w:val="en-GB"/>
              </w:rPr>
              <w:t>s</w:t>
            </w:r>
            <w:r>
              <w:rPr>
                <w:rFonts w:ascii="Times New Roman" w:hAnsi="Times New Roman" w:eastAsia="宋体"/>
                <w:color w:val="FF0000"/>
                <w:sz w:val="20"/>
                <w:szCs w:val="24"/>
                <w:u w:val="single"/>
                <w:lang w:val="en-GB"/>
              </w:rPr>
              <w:t xml:space="preserve"> from ([Sony 6])</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used SL-only positioning for absolute positioning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Could CeWIT clarify why performance degrades with increasing bandwidth in their contribution? For example, the 90</w:t>
            </w:r>
            <w:r>
              <w:rPr>
                <w:rFonts w:ascii="Times New Roman" w:hAnsi="Times New Roman"/>
                <w:iCs/>
                <w:sz w:val="18"/>
                <w:szCs w:val="18"/>
                <w:vertAlign w:val="superscript"/>
              </w:rPr>
              <w:t>th</w:t>
            </w:r>
            <w:r>
              <w:rPr>
                <w:rFonts w:ascii="Times New Roman" w:hAnsi="Times New Roman"/>
                <w:iCs/>
                <w:sz w:val="18"/>
                <w:szCs w:val="18"/>
              </w:rPr>
              <w:t xml:space="preserve"> percentile is at 1.38m for 100 MHz but is at 1.0m for 20 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Lastly, we think that LOS-only results should not be captured in the observation. The agreed simulation assumptions do not allow for evaluating only LOS links.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vAlign w:val="center"/>
          </w:tcPr>
          <w:p>
            <w:pPr>
              <w:suppressAutoHyphens w:val="0"/>
              <w:snapToGrid w:val="0"/>
              <w:spacing w:after="0" w:line="240" w:lineRule="auto"/>
              <w:ind w:left="-31"/>
              <w:rPr>
                <w:rFonts w:eastAsia="宋体"/>
                <w:iCs/>
                <w:sz w:val="18"/>
                <w:szCs w:val="18"/>
              </w:rPr>
            </w:pPr>
            <w:r>
              <w:rPr>
                <w:rFonts w:hint="eastAsia" w:eastAsia="宋体"/>
                <w:iCs/>
                <w:sz w:val="18"/>
                <w:szCs w:val="18"/>
              </w:rPr>
              <w:t xml:space="preserve">@CATT thanks for the careful check. I have fixed all this type of typos.  </w:t>
            </w:r>
          </w:p>
          <w:p>
            <w:pPr>
              <w:suppressAutoHyphens w:val="0"/>
              <w:snapToGrid w:val="0"/>
              <w:spacing w:after="0" w:line="240" w:lineRule="auto"/>
              <w:ind w:left="-31"/>
              <w:rPr>
                <w:rFonts w:eastAsia="宋体"/>
                <w:iCs/>
                <w:sz w:val="18"/>
                <w:szCs w:val="18"/>
              </w:rPr>
            </w:pPr>
            <w:r>
              <w:rPr>
                <w:rFonts w:hint="eastAsia" w:eastAsia="宋体"/>
                <w:iCs/>
                <w:sz w:val="18"/>
                <w:szCs w:val="18"/>
              </w:rPr>
              <w:t>@QC For LOS-only results, I agree with you. In general, in the above observations, I didn</w:t>
            </w:r>
            <w:r>
              <w:rPr>
                <w:rFonts w:eastAsia="宋体"/>
                <w:iCs/>
                <w:sz w:val="18"/>
                <w:szCs w:val="18"/>
              </w:rPr>
              <w:t>’</w:t>
            </w:r>
            <w:r>
              <w:rPr>
                <w:rFonts w:hint="eastAsia" w:eastAsia="宋体"/>
                <w:iCs/>
                <w:sz w:val="18"/>
                <w:szCs w:val="18"/>
              </w:rPr>
              <w:t>t use LOS-only cases from contributions.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ins w:id="896" w:author="Abhijeet Masal" w:date="2022-11-15T17:03:00Z"/>
        </w:trPr>
        <w:tc>
          <w:tcPr>
            <w:tcW w:w="2075" w:type="dxa"/>
            <w:vAlign w:val="center"/>
          </w:tcPr>
          <w:p>
            <w:pPr>
              <w:snapToGrid w:val="0"/>
              <w:spacing w:after="0" w:line="240" w:lineRule="auto"/>
              <w:rPr>
                <w:ins w:id="897" w:author="Abhijeet Masal" w:date="2022-11-15T17:03:00Z"/>
                <w:rFonts w:ascii="Times New Roman" w:hAnsi="Times New Roman"/>
                <w:iCs/>
                <w:sz w:val="18"/>
                <w:szCs w:val="18"/>
              </w:rPr>
            </w:pPr>
            <w:r>
              <w:rPr>
                <w:rFonts w:ascii="Times New Roman" w:hAnsi="Times New Roman"/>
                <w:iCs/>
                <w:sz w:val="18"/>
                <w:szCs w:val="18"/>
              </w:rPr>
              <w:t>CEWiT</w:t>
            </w:r>
          </w:p>
        </w:tc>
        <w:tc>
          <w:tcPr>
            <w:tcW w:w="7508" w:type="dxa"/>
            <w:vAlign w:val="center"/>
          </w:tcPr>
          <w:p>
            <w:pPr>
              <w:suppressAutoHyphens w:val="0"/>
              <w:snapToGrid w:val="0"/>
              <w:spacing w:after="0" w:line="240" w:lineRule="auto"/>
              <w:rPr>
                <w:rFonts w:eastAsia="宋体"/>
                <w:iCs/>
                <w:sz w:val="18"/>
                <w:szCs w:val="18"/>
              </w:rPr>
            </w:pPr>
            <w:r>
              <w:rPr>
                <w:rFonts w:eastAsia="宋体"/>
                <w:iCs/>
                <w:sz w:val="18"/>
                <w:szCs w:val="18"/>
              </w:rPr>
              <w:t xml:space="preserve">We are fine with observation. </w:t>
            </w:r>
          </w:p>
          <w:p>
            <w:pPr>
              <w:suppressAutoHyphens w:val="0"/>
              <w:snapToGrid w:val="0"/>
              <w:spacing w:after="0" w:line="240" w:lineRule="auto"/>
              <w:rPr>
                <w:ins w:id="898" w:author="Abhijeet Masal" w:date="2022-11-15T17:03:00Z"/>
                <w:rFonts w:eastAsia="宋体"/>
                <w:iCs/>
                <w:sz w:val="18"/>
                <w:szCs w:val="18"/>
              </w:rPr>
            </w:pPr>
            <w:r>
              <w:rPr>
                <w:rFonts w:eastAsia="宋体"/>
                <w:iCs/>
                <w:sz w:val="18"/>
                <w:szCs w:val="18"/>
              </w:rPr>
              <w:t>@QC thank you comments. Your observation is correct. It do not follow the trend for two reasons. We selected LOS links in anchors being V2XUE and assumed no minimum distance. No minimum distance is valid assumption in urban scenario specially country like India where city road are very much densely crowded and in such scenario LOS possibility it High. So we observed the performance is saturated in term of bandwidth. Hope this clears the doubts.</w:t>
            </w:r>
          </w:p>
        </w:tc>
      </w:tr>
    </w:tbl>
    <w:p>
      <w:pPr>
        <w:pStyle w:val="127"/>
        <w:suppressAutoHyphens w:val="0"/>
        <w:snapToGrid w:val="0"/>
        <w:spacing w:after="0" w:line="240" w:lineRule="auto"/>
        <w:ind w:left="0"/>
        <w:textAlignment w:val="auto"/>
        <w:rPr>
          <w:rFonts w:eastAsiaTheme="minorEastAsia"/>
          <w:sz w:val="20"/>
          <w:lang w:eastAsia="zh-CN"/>
        </w:rPr>
      </w:pPr>
    </w:p>
    <w:p>
      <w:pPr>
        <w:snapToGrid w:val="0"/>
      </w:pPr>
    </w:p>
    <w:p>
      <w:pPr>
        <w:snapToGrid w:val="0"/>
        <w:spacing w:after="0" w:line="240" w:lineRule="auto"/>
        <w:rPr>
          <w:rFonts w:ascii="Times New Roman" w:hAnsi="Times New Roman"/>
          <w:lang w:val="en-GB"/>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For online</w:t>
      </w: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w:t>
      </w:r>
      <w:r>
        <w:rPr>
          <w:rFonts w:hint="eastAsia" w:ascii="Times New Roman" w:hAnsi="Times New Roman"/>
          <w:b/>
          <w:bCs/>
          <w:sz w:val="20"/>
          <w:szCs w:val="20"/>
        </w:rPr>
        <w:t>2</w:t>
      </w:r>
      <w:r>
        <w:rPr>
          <w:rFonts w:ascii="Times New Roman" w:hAnsi="Times New Roman"/>
          <w:b/>
          <w:bCs/>
          <w:sz w:val="20"/>
          <w:szCs w:val="20"/>
        </w:rPr>
        <w:t>-1: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 xml:space="preserve">V2X use case in </w:t>
      </w:r>
      <w:r>
        <w:rPr>
          <w:rFonts w:hint="eastAsia" w:ascii="Times New Roman" w:hAnsi="Times New Roman" w:eastAsia="宋体"/>
          <w:sz w:val="20"/>
          <w:szCs w:val="20"/>
        </w:rPr>
        <w:t>Urban grid</w:t>
      </w:r>
      <w:r>
        <w:rPr>
          <w:rFonts w:ascii="Times New Roman" w:hAnsi="Times New Roman" w:eastAsia="宋体"/>
          <w:sz w:val="20"/>
          <w:szCs w:val="20"/>
          <w:lang w:val="en-GB" w:eastAsia="en-US"/>
        </w:rPr>
        <w:t xml:space="preserve">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w:t>
      </w:r>
      <w:r>
        <w:rPr>
          <w:rFonts w:ascii="Times New Roman" w:hAnsi="Times New Roman" w:eastAsia="Batang"/>
          <w:sz w:val="20"/>
          <w:szCs w:val="24"/>
          <w:lang w:eastAsia="en-US"/>
        </w:rPr>
        <w:t>1</w:t>
      </w:r>
      <w:r>
        <w:rPr>
          <w:rFonts w:ascii="Times New Roman" w:hAnsi="Times New Roman" w:eastAsia="Batang"/>
          <w:sz w:val="20"/>
          <w:szCs w:val="24"/>
          <w:lang w:val="en-GB" w:eastAsia="en-US"/>
        </w:rPr>
        <w:t xml:space="preserve"> sources ([Huawei 2], [vivo 3], [OPPO, 4], [CATT,GOHIGH 5], [Sony 6], [ZTE,CMCC 7], [xiaomi 8], [Lenovo 9], [Qualcomm 14]</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 xml:space="preserve">[Intel 15], [CEWiT 16]) provide simulation results for FR1, and 1 source ([CEWiT 16]) provide simulation results for FR2.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horizontal accuracy, the results were provided by </w:t>
      </w:r>
      <w:r>
        <w:rPr>
          <w:rFonts w:ascii="Times New Roman" w:hAnsi="Times New Roman" w:eastAsia="宋体"/>
          <w:sz w:val="20"/>
          <w:szCs w:val="24"/>
        </w:rPr>
        <w:t>9</w:t>
      </w:r>
      <w:r>
        <w:rPr>
          <w:rFonts w:ascii="Times New Roman" w:hAnsi="Times New Roman" w:eastAsia="宋体"/>
          <w:sz w:val="20"/>
          <w:szCs w:val="24"/>
          <w:lang w:val="en-GB"/>
        </w:rPr>
        <w:t xml:space="preserve"> out of 11 sources. </w:t>
      </w:r>
      <w:r>
        <w:rPr>
          <w:rFonts w:ascii="Times New Roman" w:hAnsi="Times New Roman" w:eastAsia="宋体"/>
          <w:sz w:val="20"/>
          <w:szCs w:val="24"/>
        </w:rPr>
        <w:t>7</w:t>
      </w:r>
      <w:r>
        <w:rPr>
          <w:rFonts w:ascii="Times New Roman" w:hAnsi="Times New Roman" w:eastAsia="宋体"/>
          <w:sz w:val="20"/>
          <w:szCs w:val="24"/>
          <w:lang w:val="en-GB"/>
        </w:rPr>
        <w:t xml:space="preserve"> out of </w:t>
      </w:r>
      <w:r>
        <w:rPr>
          <w:rFonts w:ascii="Times New Roman" w:hAnsi="Times New Roman" w:eastAsia="宋体"/>
          <w:sz w:val="20"/>
          <w:szCs w:val="24"/>
        </w:rPr>
        <w:t>9</w:t>
      </w:r>
      <w:r>
        <w:rPr>
          <w:rFonts w:ascii="Times New Roman" w:hAnsi="Times New Roman" w:eastAsia="宋体"/>
          <w:sz w:val="20"/>
          <w:szCs w:val="24"/>
          <w:lang w:val="en-GB"/>
        </w:rPr>
        <w:t xml:space="preserve"> sources show that target requirements set A cannot be achieved with 100MHz, and </w:t>
      </w:r>
      <w:r>
        <w:rPr>
          <w:rFonts w:ascii="Times New Roman" w:hAnsi="Times New Roman" w:eastAsia="宋体"/>
          <w:sz w:val="20"/>
          <w:szCs w:val="24"/>
        </w:rPr>
        <w:t>9</w:t>
      </w:r>
      <w:r>
        <w:rPr>
          <w:rFonts w:ascii="Times New Roman" w:hAnsi="Times New Roman" w:eastAsia="宋体"/>
          <w:sz w:val="20"/>
          <w:szCs w:val="24"/>
          <w:lang w:val="en-GB"/>
        </w:rPr>
        <w:t xml:space="preserve"> sources show that target requirements set B cannot be achieved with 100MHz.</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ins w:id="899" w:author="ZTE" w:date="2022-11-15T11:30:00Z"/>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in contribution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([ZTE,CMCC 7], </w:t>
      </w:r>
      <w:r>
        <w:rPr>
          <w:rFonts w:ascii="Times New Roman" w:hAnsi="Times New Roman" w:eastAsia="Batang"/>
          <w:sz w:val="20"/>
          <w:szCs w:val="24"/>
          <w:lang w:val="en-GB" w:eastAsia="en-US"/>
        </w:rPr>
        <w:t>[Qualcomm 14]</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[CEWiT 16]</w:t>
      </w:r>
      <w:r>
        <w:rPr>
          <w:rFonts w:ascii="Times New Roman" w:hAnsi="Times New Roman" w:eastAsia="宋体"/>
          <w:sz w:val="20"/>
          <w:szCs w:val="24"/>
          <w:lang w:val="en-GB"/>
        </w:rPr>
        <w:t>)</w:t>
      </w:r>
    </w:p>
    <w:p>
      <w:pPr>
        <w:widowControl/>
        <w:numPr>
          <w:ilvl w:val="3"/>
          <w:numId w:val="13"/>
          <w:ins w:id="901" w:author="ZTE" w:date="2022-11-15T11:30:00Z"/>
        </w:numPr>
        <w:snapToGrid w:val="0"/>
        <w:spacing w:after="160" w:line="259" w:lineRule="auto"/>
        <w:ind w:left="2880" w:hanging="360"/>
        <w:contextualSpacing/>
        <w:rPr>
          <w:rFonts w:ascii="Times New Roman" w:hAnsi="Times New Roman" w:eastAsia="宋体"/>
          <w:sz w:val="20"/>
          <w:szCs w:val="24"/>
          <w:lang w:val="en-GB"/>
        </w:rPr>
        <w:pPrChange w:id="900" w:author="ZTE" w:date="2022-11-15T11:30:00Z">
          <w:pPr>
            <w:widowControl/>
            <w:numPr>
              <w:ilvl w:val="2"/>
              <w:numId w:val="13"/>
            </w:numPr>
            <w:snapToGrid w:val="0"/>
            <w:spacing w:after="0" w:line="240" w:lineRule="auto"/>
            <w:ind w:left="2160" w:hanging="360"/>
            <w:contextualSpacing/>
          </w:pPr>
        </w:pPrChange>
      </w:pPr>
      <w:ins w:id="902" w:author="ZTE" w:date="2022-11-15T11:31:00Z">
        <w:r>
          <w:rPr>
            <w:rFonts w:hint="eastAsia" w:ascii="Times New Roman" w:hAnsi="Times New Roman" w:eastAsia="宋体"/>
            <w:sz w:val="20"/>
            <w:szCs w:val="24"/>
          </w:rPr>
          <w:t xml:space="preserve">where </w:t>
        </w:r>
      </w:ins>
      <w:ins w:id="903" w:author="ZTE" w:date="2022-11-15T11:30:00Z">
        <w:r>
          <w:rPr>
            <w:rFonts w:ascii="Times New Roman" w:hAnsi="Times New Roman" w:eastAsia="宋体"/>
            <w:sz w:val="20"/>
            <w:szCs w:val="24"/>
            <w:lang w:val="en-GB"/>
          </w:rPr>
          <w:t xml:space="preserve">Los-only linkes are </w:t>
        </w:r>
      </w:ins>
      <w:ins w:id="904" w:author="ZTE" w:date="2022-11-15T11:31:00Z">
        <w:r>
          <w:rPr>
            <w:rFonts w:hint="eastAsia" w:ascii="Times New Roman" w:hAnsi="Times New Roman" w:eastAsia="宋体"/>
            <w:sz w:val="20"/>
            <w:szCs w:val="24"/>
          </w:rPr>
          <w:t xml:space="preserve">used </w:t>
        </w:r>
      </w:ins>
      <w:ins w:id="905" w:author="ZTE" w:date="2022-11-15T11:30:00Z">
        <w:r>
          <w:rPr>
            <w:rFonts w:ascii="Times New Roman" w:hAnsi="Times New Roman" w:eastAsia="宋体"/>
            <w:sz w:val="20"/>
            <w:szCs w:val="24"/>
            <w:lang w:val="en-GB"/>
          </w:rPr>
          <w:t xml:space="preserve">in contribution from </w:t>
        </w:r>
      </w:ins>
      <w:ins w:id="906" w:author="ZTE" w:date="2022-11-15T11:30:00Z">
        <w:r>
          <w:rPr>
            <w:rFonts w:hint="eastAsia" w:ascii="Times New Roman" w:hAnsi="Times New Roman" w:eastAsia="宋体"/>
            <w:sz w:val="20"/>
            <w:szCs w:val="24"/>
          </w:rPr>
          <w:t>(</w:t>
        </w:r>
      </w:ins>
      <w:ins w:id="907" w:author="ZTE" w:date="2022-11-15T11:30:00Z">
        <w:r>
          <w:rPr>
            <w:rFonts w:ascii="Times New Roman" w:hAnsi="Times New Roman" w:eastAsia="宋体"/>
            <w:sz w:val="20"/>
            <w:szCs w:val="24"/>
            <w:lang w:val="en-GB"/>
          </w:rPr>
          <w:t>[CEWiT 16]</w:t>
        </w:r>
      </w:ins>
      <w:ins w:id="908" w:author="ZTE" w:date="2022-11-15T11:30: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([Huawei 2], [vivo 3], [OPPO, 4], [CATT,GOHIGH 5], [ZTE,CMCC 7]</w:t>
      </w:r>
      <w:r>
        <w:rPr>
          <w:rFonts w:hint="eastAsia" w:ascii="Times New Roman" w:hAnsi="Times New Roman" w:eastAsia="宋体"/>
          <w:sz w:val="20"/>
          <w:szCs w:val="24"/>
        </w:rPr>
        <w:t>, [Lenovo 9]</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宋体"/>
          <w:sz w:val="20"/>
          <w:szCs w:val="24"/>
          <w:lang w:val="en-GB"/>
        </w:rPr>
        <w:t>[Intel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where </w:t>
      </w:r>
      <w:r>
        <w:rPr>
          <w:rFonts w:ascii="Times New Roman" w:hAnsi="Times New Roman" w:eastAsia="宋体"/>
          <w:sz w:val="20"/>
          <w:szCs w:val="24"/>
          <w:lang w:val="en-GB"/>
        </w:rPr>
        <w:t>SL-only positioning is used in contribution from ([ZTE,CMCC 7]</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where two achors SL AOA</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rPr>
        <w:t>[Lenovo 9]</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r>
        <w:rPr>
          <w:rFonts w:ascii="Times New Roman" w:hAnsi="Times New Roman" w:eastAsia="宋体"/>
          <w:sz w:val="20"/>
          <w:szCs w:val="24"/>
        </w:rPr>
        <w:t>9</w:t>
      </w:r>
      <w:r>
        <w:rPr>
          <w:rFonts w:ascii="Times New Roman" w:hAnsi="Times New Roman" w:eastAsia="宋体"/>
          <w:sz w:val="20"/>
          <w:szCs w:val="24"/>
          <w:lang w:val="en-GB"/>
        </w:rPr>
        <w:t xml:space="preserve"> sources ([Huawei 2], [vivo 3], [OPPO 4], [CATT,GOHIGH 5],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[Qualcomm 14]</w:t>
      </w:r>
      <w:r>
        <w:rPr>
          <w:rFonts w:hint="eastAsia" w:ascii="Times New Roman" w:hAnsi="Times New Roman" w:eastAsia="宋体"/>
          <w:sz w:val="20"/>
          <w:szCs w:val="24"/>
        </w:rPr>
        <w:t>,</w:t>
      </w:r>
      <w:r>
        <w:rPr>
          <w:rFonts w:ascii="Times New Roman" w:hAnsi="Times New Roman" w:eastAsia="宋体"/>
          <w:sz w:val="20"/>
          <w:szCs w:val="24"/>
          <w:lang w:val="en-GB"/>
        </w:rPr>
        <w:t xml:space="preserve"> [Intel 15], [CEWiT 16])</w:t>
      </w:r>
    </w:p>
    <w:p>
      <w:pPr>
        <w:widowControl/>
        <w:numPr>
          <w:ilvl w:val="3"/>
          <w:numId w:val="13"/>
        </w:numPr>
        <w:snapToGrid w:val="0"/>
        <w:spacing w:after="0" w:line="240" w:lineRule="auto"/>
        <w:contextualSpacing/>
        <w:rPr>
          <w:ins w:id="909" w:author="ZTE" w:date="2022-11-15T11:31:00Z"/>
          <w:rFonts w:ascii="Times New Roman" w:hAnsi="Times New Roman" w:eastAsia="宋体"/>
          <w:sz w:val="20"/>
          <w:szCs w:val="24"/>
          <w:lang w:val="en-GB"/>
        </w:rPr>
      </w:pPr>
      <w:r>
        <w:rPr>
          <w:rFonts w:hint="eastAsia" w:ascii="Times New Roman" w:hAnsi="Times New Roman" w:eastAsia="宋体"/>
          <w:sz w:val="20"/>
          <w:szCs w:val="24"/>
        </w:rPr>
        <w:t xml:space="preserve">where </w:t>
      </w:r>
      <w:r>
        <w:rPr>
          <w:rFonts w:ascii="Times New Roman" w:hAnsi="Times New Roman" w:eastAsia="宋体"/>
          <w:sz w:val="20"/>
          <w:szCs w:val="24"/>
          <w:lang w:val="en-GB"/>
        </w:rPr>
        <w:t>SL-only positioning is used in contribution from ([ZTE,CMCC 7]</w:t>
      </w:r>
      <w:r>
        <w:rPr>
          <w:rFonts w:hint="eastAsia" w:ascii="Times New Roman" w:hAnsi="Times New Roman" w:eastAsia="宋体"/>
          <w:sz w:val="20"/>
          <w:szCs w:val="24"/>
        </w:rPr>
        <w:t>)</w:t>
      </w:r>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910" w:author="ZTE" w:date="2022-11-15T11:32:00Z">
          <w:pPr>
            <w:widowControl/>
            <w:numPr>
              <w:ilvl w:val="3"/>
              <w:numId w:val="13"/>
            </w:numPr>
            <w:snapToGrid w:val="0"/>
            <w:spacing w:after="0" w:line="240" w:lineRule="auto"/>
            <w:ind w:left="2880" w:hanging="360"/>
            <w:contextualSpacing/>
          </w:pPr>
        </w:pPrChange>
      </w:pPr>
      <w:ins w:id="911" w:author="ZTE" w:date="2022-11-15T11:31:00Z">
        <w:r>
          <w:rPr>
            <w:rFonts w:hint="eastAsia" w:ascii="Times New Roman" w:hAnsi="Times New Roman" w:eastAsia="宋体"/>
            <w:sz w:val="20"/>
            <w:szCs w:val="24"/>
          </w:rPr>
          <w:t xml:space="preserve">where </w:t>
        </w:r>
      </w:ins>
      <w:ins w:id="912" w:author="ZTE" w:date="2022-11-15T11:31:00Z">
        <w:r>
          <w:rPr>
            <w:rFonts w:ascii="Times New Roman" w:hAnsi="Times New Roman" w:eastAsia="宋体"/>
            <w:sz w:val="20"/>
            <w:szCs w:val="24"/>
            <w:lang w:val="en-GB"/>
          </w:rPr>
          <w:t xml:space="preserve">Los-only linkes are </w:t>
        </w:r>
      </w:ins>
      <w:ins w:id="913" w:author="ZTE" w:date="2022-11-15T11:31:00Z">
        <w:r>
          <w:rPr>
            <w:rFonts w:hint="eastAsia" w:ascii="Times New Roman" w:hAnsi="Times New Roman" w:eastAsia="宋体"/>
            <w:sz w:val="20"/>
            <w:szCs w:val="24"/>
          </w:rPr>
          <w:t xml:space="preserve">used </w:t>
        </w:r>
      </w:ins>
      <w:ins w:id="914" w:author="ZTE" w:date="2022-11-15T11:31:00Z">
        <w:r>
          <w:rPr>
            <w:rFonts w:ascii="Times New Roman" w:hAnsi="Times New Roman" w:eastAsia="宋体"/>
            <w:sz w:val="20"/>
            <w:szCs w:val="24"/>
            <w:lang w:val="en-GB"/>
          </w:rPr>
          <w:t xml:space="preserve">in contribution from </w:t>
        </w:r>
      </w:ins>
      <w:ins w:id="915" w:author="ZTE" w:date="2022-11-15T11:31:00Z">
        <w:r>
          <w:rPr>
            <w:rFonts w:hint="eastAsia" w:ascii="Times New Roman" w:hAnsi="Times New Roman" w:eastAsia="宋体"/>
            <w:sz w:val="20"/>
            <w:szCs w:val="24"/>
          </w:rPr>
          <w:t>(</w:t>
        </w:r>
      </w:ins>
      <w:ins w:id="916" w:author="ZTE" w:date="2022-11-15T11:31:00Z">
        <w:r>
          <w:rPr>
            <w:rFonts w:ascii="Times New Roman" w:hAnsi="Times New Roman" w:eastAsia="宋体"/>
            <w:sz w:val="20"/>
            <w:szCs w:val="24"/>
            <w:lang w:val="en-GB"/>
          </w:rPr>
          <w:t>[CEWiT 16]</w:t>
        </w:r>
      </w:ins>
      <w:ins w:id="917" w:author="ZTE" w:date="2022-11-15T11:31: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r>
        <w:rPr>
          <w:rFonts w:ascii="Times New Roman" w:hAnsi="Times New Roman" w:eastAsia="宋体"/>
          <w:sz w:val="20"/>
          <w:szCs w:val="24"/>
        </w:rPr>
        <w:t>6</w:t>
      </w:r>
      <w:r>
        <w:rPr>
          <w:rFonts w:ascii="Times New Roman" w:hAnsi="Times New Roman" w:eastAsia="宋体"/>
          <w:sz w:val="20"/>
          <w:szCs w:val="24"/>
          <w:lang w:val="en-GB"/>
        </w:rPr>
        <w:t xml:space="preserve"> out of 11 sources. The performance of relative horizontal accuracy is worse than that of distance accuracy of ranging mainly due to additional angle estimation error. All 6 sources show that the target requirement set B is not achieved even by 100MHz.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6 sources show that the target requirement Set A can be achieved by 100MHz especially for the cases with smaller X values.</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2</w:t>
      </w:r>
      <w:r>
        <w:rPr>
          <w:rFonts w:ascii="Times New Roman" w:hAnsi="Times New Roman" w:eastAsia="宋体"/>
          <w:sz w:val="20"/>
          <w:szCs w:val="24"/>
          <w:lang w:val="en-GB"/>
        </w:rPr>
        <w:t xml:space="preserve">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([Lenovo 9]) where RSU deployment is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250m </w:t>
      </w:r>
      <w:ins w:id="918" w:author="ZTE" w:date="2022-11-15T11:32:00Z">
        <w:r>
          <w:rPr>
            <w:rFonts w:hint="eastAsia" w:ascii="Times New Roman" w:hAnsi="Times New Roman" w:eastAsia="宋体"/>
            <w:sz w:val="20"/>
            <w:szCs w:val="24"/>
          </w:rPr>
          <w:t xml:space="preserve">and </w:t>
        </w:r>
      </w:ins>
      <w:ins w:id="919" w:author="ZTE" w:date="2022-11-15T11:32:00Z">
        <w:r>
          <w:rPr>
            <w:rFonts w:ascii="Times New Roman" w:hAnsi="Times New Roman" w:eastAsia="宋体"/>
            <w:sz w:val="20"/>
            <w:szCs w:val="24"/>
            <w:lang w:val="en-GB"/>
          </w:rPr>
          <w:t xml:space="preserve">Los-only linkes are </w:t>
        </w:r>
      </w:ins>
      <w:ins w:id="920" w:author="ZTE" w:date="2022-11-15T11:32:00Z">
        <w:r>
          <w:rPr>
            <w:rFonts w:hint="eastAsia" w:ascii="Times New Roman" w:hAnsi="Times New Roman" w:eastAsia="宋体"/>
            <w:sz w:val="20"/>
            <w:szCs w:val="24"/>
          </w:rPr>
          <w:t xml:space="preserve">used </w:t>
        </w:r>
      </w:ins>
      <w:r>
        <w:rPr>
          <w:rFonts w:ascii="Times New Roman" w:hAnsi="Times New Roman" w:eastAsia="宋体"/>
          <w:sz w:val="20"/>
          <w:szCs w:val="24"/>
          <w:lang w:val="en-GB"/>
        </w:rPr>
        <w:t>in contribution from ([CEWiT 16])</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and is achieved with at least100MHz bandwidth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sources ([Huawei 2],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([Huawei 2])</w:t>
      </w:r>
      <w:r>
        <w:rPr>
          <w:rFonts w:hint="eastAsia" w:ascii="Times New Roman" w:hAnsi="Times New Roman" w:eastAsia="宋体"/>
          <w:sz w:val="20"/>
          <w:szCs w:val="24"/>
        </w:rPr>
        <w:t xml:space="preserve">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50m and </w:t>
      </w:r>
      <w:r>
        <w:rPr>
          <w:rFonts w:hint="eastAsia" w:ascii="Times New Roman" w:hAnsi="Times New Roman" w:eastAsia="宋体"/>
          <w:sz w:val="20"/>
          <w:szCs w:val="24"/>
        </w:rPr>
        <w:t>100m</w:t>
      </w:r>
      <w:r>
        <w:rPr>
          <w:rFonts w:ascii="Times New Roman" w:hAnsi="Times New Roman" w:eastAsia="宋体"/>
          <w:sz w:val="20"/>
          <w:szCs w:val="24"/>
          <w:lang w:val="en-GB"/>
        </w:rPr>
        <w:t xml:space="preserve">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([vivo 3], [CATT,GOHIGH 5], [Sony 6]</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25m, and 50m in contribution from ([vivo 3])</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bandwidth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 ([Lenovo 9]) where RSU deployment is used for performing relative positioning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r>
        <w:rPr>
          <w:rFonts w:ascii="Times New Roman" w:hAnsi="Times New Roman" w:eastAsia="宋体"/>
          <w:sz w:val="20"/>
          <w:szCs w:val="24"/>
        </w:rPr>
        <w:t xml:space="preserve">6 </w:t>
      </w:r>
      <w:r>
        <w:rPr>
          <w:rFonts w:ascii="Times New Roman" w:hAnsi="Times New Roman" w:eastAsia="宋体"/>
          <w:sz w:val="20"/>
          <w:szCs w:val="24"/>
          <w:lang w:val="en-GB"/>
        </w:rPr>
        <w:t>sources ([Huawei 2], [vivo 3], [CATT,GOHIGH 5], [Sony 6],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30m and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50</w:t>
      </w:r>
      <w:r>
        <w:rPr>
          <w:rFonts w:ascii="Times New Roman" w:hAnsi="Times New Roman" w:eastAsia="宋体"/>
          <w:sz w:val="20"/>
          <w:szCs w:val="24"/>
          <w:lang w:val="en-GB"/>
        </w:rPr>
        <w:t>m</w:t>
      </w:r>
      <w:r>
        <w:rPr>
          <w:rFonts w:hint="eastAsia" w:ascii="Times New Roman" w:hAnsi="Times New Roman" w:eastAsia="宋体"/>
          <w:sz w:val="20"/>
          <w:szCs w:val="24"/>
        </w:rPr>
        <w:t xml:space="preserve"> and 100m</w:t>
      </w:r>
      <w:r>
        <w:rPr>
          <w:rFonts w:ascii="Times New Roman" w:hAnsi="Times New Roman" w:eastAsia="宋体"/>
          <w:sz w:val="20"/>
          <w:szCs w:val="24"/>
          <w:lang w:val="en-GB"/>
        </w:rPr>
        <w:t xml:space="preserve"> in contribution from ([Lenovo 9]) where RSU deployment is used for performing relative positioning</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250m</w:t>
      </w:r>
      <w:ins w:id="921" w:author="ZTE" w:date="2022-11-15T11:33:00Z">
        <w:r>
          <w:rPr>
            <w:rFonts w:hint="eastAsia" w:ascii="Times New Roman" w:hAnsi="Times New Roman" w:eastAsia="宋体"/>
            <w:sz w:val="20"/>
            <w:szCs w:val="24"/>
          </w:rPr>
          <w:t xml:space="preserve"> and </w:t>
        </w:r>
      </w:ins>
      <w:ins w:id="922" w:author="ZTE" w:date="2022-11-15T11:33:00Z">
        <w:r>
          <w:rPr>
            <w:rFonts w:ascii="Times New Roman" w:hAnsi="Times New Roman" w:eastAsia="宋体"/>
            <w:sz w:val="20"/>
            <w:szCs w:val="24"/>
            <w:lang w:val="en-GB"/>
          </w:rPr>
          <w:t xml:space="preserve">Los-only linkes are </w:t>
        </w:r>
      </w:ins>
      <w:ins w:id="923" w:author="ZTE" w:date="2022-11-15T11:33:00Z">
        <w:r>
          <w:rPr>
            <w:rFonts w:hint="eastAsia" w:ascii="Times New Roman" w:hAnsi="Times New Roman" w:eastAsia="宋体"/>
            <w:sz w:val="20"/>
            <w:szCs w:val="24"/>
          </w:rPr>
          <w:t>used</w:t>
        </w:r>
      </w:ins>
      <w:r>
        <w:rPr>
          <w:rFonts w:ascii="Times New Roman" w:hAnsi="Times New Roman" w:eastAsia="宋体"/>
          <w:sz w:val="20"/>
          <w:szCs w:val="24"/>
          <w:lang w:val="en-GB"/>
        </w:rPr>
        <w:t xml:space="preserve"> in contribution from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11 sources. 6 out of 11 sources show that the target requirement Set A can be achieved by 20MHz or 40MHz. 7 out of 11 sources show that the target requirement Set B cannot be achieved by 100MHz.</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20MHz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sources ([vivo 3],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50m in contribution from ([CEWiT 16]) where RSU deployment is additionally used for performing distance ranging</w:t>
      </w:r>
      <w:ins w:id="924" w:author="ZTE" w:date="2022-11-15T11:34:00Z">
        <w:r>
          <w:rPr>
            <w:rFonts w:hint="eastAsia" w:ascii="Times New Roman" w:hAnsi="Times New Roman" w:eastAsia="宋体"/>
            <w:sz w:val="20"/>
            <w:szCs w:val="24"/>
          </w:rPr>
          <w:t xml:space="preserve"> and </w:t>
        </w:r>
      </w:ins>
      <w:ins w:id="925" w:author="ZTE" w:date="2022-11-15T11:34:00Z">
        <w:r>
          <w:rPr>
            <w:rFonts w:ascii="Times New Roman" w:hAnsi="Times New Roman" w:eastAsia="宋体"/>
            <w:sz w:val="20"/>
            <w:szCs w:val="24"/>
            <w:lang w:val="en-GB"/>
          </w:rPr>
          <w:t xml:space="preserve">Los-only linkes are </w:t>
        </w:r>
      </w:ins>
      <w:ins w:id="926" w:author="ZTE" w:date="2022-11-15T11:34:00Z">
        <w:r>
          <w:rPr>
            <w:rFonts w:hint="eastAsia" w:ascii="Times New Roman" w:hAnsi="Times New Roman" w:eastAsia="宋体"/>
            <w:sz w:val="20"/>
            <w:szCs w:val="24"/>
          </w:rPr>
          <w:t>used</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[OPPO 4]</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rPr>
        <w:t>X = 10m and 30m in contribution from ([Sony</w:t>
      </w:r>
      <w:r>
        <w:rPr>
          <w:rFonts w:hint="eastAsia" w:ascii="Times New Roman" w:hAnsi="Times New Roman" w:eastAsia="宋体"/>
          <w:sz w:val="20"/>
          <w:szCs w:val="24"/>
        </w:rPr>
        <w:t xml:space="preserve"> 6</w:t>
      </w:r>
      <w:r>
        <w:rPr>
          <w:rFonts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w:t>
      </w:r>
      <w:r>
        <w:rPr>
          <w:rFonts w:hint="eastAsia" w:ascii="Times New Roman" w:hAnsi="Times New Roman" w:eastAsia="宋体"/>
          <w:sz w:val="20"/>
          <w:szCs w:val="24"/>
        </w:rPr>
        <w:t xml:space="preserve"> 3</w:t>
      </w:r>
      <w:r>
        <w:rPr>
          <w:rFonts w:ascii="Times New Roman" w:hAnsi="Times New Roman" w:eastAsia="宋体"/>
          <w:sz w:val="20"/>
          <w:szCs w:val="24"/>
          <w:lang w:val="en-GB"/>
        </w:rPr>
        <w:t xml:space="preserve">0m in contribution from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([vivo 3], [ZTE,CMCC 7],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80m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10</w:t>
      </w:r>
      <w:r>
        <w:rPr>
          <w:rFonts w:ascii="Times New Roman" w:hAnsi="Times New Roman" w:eastAsia="宋体"/>
          <w:sz w:val="20"/>
          <w:szCs w:val="24"/>
          <w:lang w:val="en-GB"/>
        </w:rPr>
        <w:t>0m in contribution from ([ZTE,CMCC 7]</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100m in contribution from ([Intel 15])</w:t>
      </w:r>
    </w:p>
    <w:p>
      <w:pPr>
        <w:widowControl/>
        <w:numPr>
          <w:ilvl w:val="2"/>
          <w:numId w:val="14"/>
        </w:numPr>
        <w:snapToGrid w:val="0"/>
        <w:spacing w:after="0" w:line="240" w:lineRule="auto"/>
        <w:contextualSpacing/>
        <w:rPr>
          <w:ins w:id="927" w:author="ZTE" w:date="2022-11-15T11:34:00Z"/>
          <w:rFonts w:ascii="Times New Roman" w:hAnsi="Times New Roman" w:eastAsia="宋体"/>
          <w:sz w:val="20"/>
          <w:szCs w:val="24"/>
          <w:lang w:val="en-GB"/>
        </w:rPr>
      </w:pPr>
      <w:r>
        <w:rPr>
          <w:rFonts w:ascii="Times New Roman" w:hAnsi="Times New Roman" w:eastAsia="宋体"/>
          <w:sz w:val="20"/>
          <w:szCs w:val="24"/>
          <w:lang w:val="en-GB"/>
        </w:rPr>
        <w:t>and is achieved with at least 200MHz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3"/>
          <w:numId w:val="14"/>
          <w:ins w:id="929" w:author="ZTE" w:date="2022-11-15T11:34:00Z"/>
        </w:numPr>
        <w:snapToGrid w:val="0"/>
        <w:spacing w:after="0" w:line="240" w:lineRule="auto"/>
        <w:ind w:left="2880" w:hanging="360"/>
        <w:contextualSpacing/>
        <w:rPr>
          <w:rFonts w:ascii="Times New Roman" w:hAnsi="Times New Roman" w:eastAsia="宋体"/>
          <w:sz w:val="20"/>
          <w:szCs w:val="24"/>
          <w:lang w:val="en-GB"/>
        </w:rPr>
        <w:pPrChange w:id="928" w:author="ZTE" w:date="2022-11-15T11:34:00Z">
          <w:pPr>
            <w:widowControl/>
            <w:numPr>
              <w:ilvl w:val="2"/>
              <w:numId w:val="14"/>
            </w:numPr>
            <w:snapToGrid w:val="0"/>
            <w:spacing w:after="0" w:line="240" w:lineRule="auto"/>
            <w:ind w:left="2160" w:hanging="360"/>
            <w:contextualSpacing/>
          </w:pPr>
        </w:pPrChange>
      </w:pPr>
      <w:ins w:id="930" w:author="ZTE" w:date="2022-11-15T11:35:00Z">
        <w:r>
          <w:rPr>
            <w:rFonts w:hint="eastAsia" w:ascii="Times New Roman" w:hAnsi="Times New Roman" w:eastAsia="宋体"/>
            <w:sz w:val="20"/>
            <w:szCs w:val="24"/>
          </w:rPr>
          <w:t>w</w:t>
        </w:r>
      </w:ins>
      <w:ins w:id="931" w:author="ZTE" w:date="2022-11-15T11:34:00Z">
        <w:r>
          <w:rPr>
            <w:rFonts w:hint="eastAsia" w:ascii="Times New Roman" w:hAnsi="Times New Roman" w:eastAsia="宋体"/>
            <w:sz w:val="20"/>
            <w:szCs w:val="24"/>
          </w:rPr>
          <w:t xml:space="preserve">here </w:t>
        </w:r>
      </w:ins>
      <w:ins w:id="932" w:author="ZTE" w:date="2022-11-15T11:34:00Z">
        <w:r>
          <w:rPr>
            <w:rFonts w:ascii="Times New Roman" w:hAnsi="Times New Roman" w:eastAsia="宋体"/>
            <w:sz w:val="20"/>
            <w:szCs w:val="24"/>
            <w:lang w:val="en-GB"/>
          </w:rPr>
          <w:t xml:space="preserve">Los-only linkes are </w:t>
        </w:r>
      </w:ins>
      <w:ins w:id="933" w:author="ZTE" w:date="2022-11-15T11:34:00Z">
        <w:r>
          <w:rPr>
            <w:rFonts w:hint="eastAsia" w:ascii="Times New Roman" w:hAnsi="Times New Roman" w:eastAsia="宋体"/>
            <w:sz w:val="20"/>
            <w:szCs w:val="24"/>
          </w:rPr>
          <w:t>used</w:t>
        </w:r>
      </w:ins>
      <w:ins w:id="934" w:author="ZTE" w:date="2022-11-15T11:35:00Z">
        <w:r>
          <w:rPr>
            <w:rFonts w:hint="eastAsia" w:ascii="Times New Roman" w:hAnsi="Times New Roman" w:eastAsia="宋体"/>
            <w:sz w:val="20"/>
            <w:szCs w:val="24"/>
          </w:rPr>
          <w:t xml:space="preserve"> in contribution from (</w:t>
        </w:r>
      </w:ins>
      <w:ins w:id="935" w:author="ZTE" w:date="2022-11-15T11:35:00Z">
        <w:r>
          <w:rPr>
            <w:rFonts w:ascii="Times New Roman" w:hAnsi="Times New Roman"/>
            <w:sz w:val="20"/>
            <w:szCs w:val="24"/>
            <w:lang w:val="en-GB"/>
          </w:rPr>
          <w:t>CEWiT 16</w:t>
        </w:r>
      </w:ins>
      <w:ins w:id="936" w:author="ZTE" w:date="2022-11-15T11:35:00Z">
        <w:r>
          <w:rPr>
            <w:rFonts w:hint="eastAsia" w:ascii="Times New Roman" w:hAnsi="Times New Roman" w:eastAsia="宋体"/>
            <w:sz w:val="20"/>
            <w:szCs w:val="24"/>
          </w:rPr>
          <w:t>)</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w:t>
      </w:r>
      <w:r>
        <w:rPr>
          <w:rFonts w:hint="eastAsia" w:ascii="Times New Roman" w:hAnsi="Times New Roman" w:eastAsia="宋体"/>
          <w:sz w:val="20"/>
          <w:szCs w:val="24"/>
        </w:rPr>
        <w:t>2</w:t>
      </w:r>
      <w:r>
        <w:rPr>
          <w:rFonts w:ascii="Times New Roman" w:hAnsi="Times New Roman" w:eastAsia="宋体"/>
          <w:sz w:val="20"/>
          <w:szCs w:val="24"/>
          <w:lang w:val="en-GB"/>
        </w:rPr>
        <w:t xml:space="preserve">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250</w:t>
      </w:r>
      <w:r>
        <w:rPr>
          <w:rFonts w:ascii="Times New Roman" w:hAnsi="Times New Roman" w:eastAsia="宋体"/>
          <w:sz w:val="20"/>
          <w:szCs w:val="24"/>
          <w:lang w:val="en-GB"/>
        </w:rPr>
        <w:t>m</w:t>
      </w:r>
      <w:ins w:id="937" w:author="ZTE" w:date="2022-11-15T11:35:00Z">
        <w:r>
          <w:rPr>
            <w:rFonts w:hint="eastAsia" w:ascii="Times New Roman" w:hAnsi="Times New Roman" w:eastAsia="宋体"/>
            <w:sz w:val="20"/>
            <w:szCs w:val="24"/>
          </w:rPr>
          <w:t xml:space="preserve"> and </w:t>
        </w:r>
      </w:ins>
      <w:ins w:id="938" w:author="ZTE" w:date="2022-11-15T11:35:00Z">
        <w:r>
          <w:rPr>
            <w:rFonts w:ascii="Times New Roman" w:hAnsi="Times New Roman" w:eastAsia="宋体"/>
            <w:sz w:val="20"/>
            <w:szCs w:val="24"/>
            <w:lang w:val="en-GB"/>
          </w:rPr>
          <w:t xml:space="preserve">Los-only linkes are </w:t>
        </w:r>
      </w:ins>
      <w:ins w:id="939" w:author="ZTE" w:date="2022-11-15T11:35:00Z">
        <w:r>
          <w:rPr>
            <w:rFonts w:hint="eastAsia" w:ascii="Times New Roman" w:hAnsi="Times New Roman" w:eastAsia="宋体"/>
            <w:sz w:val="20"/>
            <w:szCs w:val="24"/>
          </w:rPr>
          <w:t xml:space="preserve">used </w:t>
        </w:r>
      </w:ins>
      <w:r>
        <w:rPr>
          <w:rFonts w:ascii="Times New Roman" w:hAnsi="Times New Roman" w:eastAsia="宋体"/>
          <w:sz w:val="20"/>
          <w:szCs w:val="24"/>
          <w:lang w:val="en-GB"/>
        </w:rPr>
        <w:t xml:space="preserve"> in contribution from ([CEWiT 16])</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and is achieved with at least 100MHz in contributions from 4 sources ([Huawei 2], [CATT,GOHIGH 5], [Sony 6]</w:t>
      </w:r>
      <w:r>
        <w:rPr>
          <w:rFonts w:hint="eastAsia" w:ascii="Times New Roman" w:hAnsi="Times New Roman" w:eastAsia="宋体"/>
          <w:sz w:val="20"/>
          <w:szCs w:val="24"/>
        </w:rPr>
        <w:t xml:space="preserve">, </w:t>
      </w:r>
      <w:r>
        <w:rPr>
          <w:rFonts w:ascii="Times New Roman" w:hAnsi="Times New Roman" w:eastAsia="宋体"/>
          <w:sz w:val="20"/>
          <w:szCs w:val="24"/>
          <w:lang w:val="en-GB"/>
        </w:rPr>
        <w:t>[xiaomi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w:t>
      </w:r>
      <w:r>
        <w:rPr>
          <w:rFonts w:ascii="Times New Roman" w:hAnsi="Times New Roman" w:eastAsia="宋体"/>
          <w:sz w:val="20"/>
          <w:szCs w:val="24"/>
          <w:lang w:val="en-GB"/>
        </w:rPr>
        <w:t>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r>
        <w:rPr>
          <w:rFonts w:hint="eastAsia" w:ascii="Times New Roman" w:hAnsi="Times New Roman" w:eastAsia="宋体"/>
          <w:sz w:val="20"/>
          <w:szCs w:val="24"/>
        </w:rPr>
        <w:t xml:space="preserve">)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7 sources ([vivo 3], [OPPO, 4], [Sony 6], [ZTE,CMCC 7], [Lenovo 9], </w:t>
      </w:r>
      <w:r>
        <w:rPr>
          <w:rFonts w:ascii="Times New Roman" w:hAnsi="Times New Roman" w:eastAsia="宋体"/>
          <w:sz w:val="20"/>
          <w:szCs w:val="24"/>
          <w:lang w:val="en-GB" w:eastAsia="en-US"/>
        </w:rPr>
        <w:t>[Qualcomm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and 50m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w:t>
      </w:r>
      <w:r>
        <w:rPr>
          <w:rFonts w:hint="eastAsia" w:ascii="Times New Roman" w:hAnsi="Times New Roman" w:eastAsia="宋体"/>
          <w:sz w:val="20"/>
          <w:szCs w:val="24"/>
        </w:rPr>
        <w:t xml:space="preserve"> 3</w:t>
      </w:r>
      <w:r>
        <w:rPr>
          <w:rFonts w:ascii="Times New Roman" w:hAnsi="Times New Roman" w:eastAsia="宋体"/>
          <w:sz w:val="20"/>
          <w:szCs w:val="24"/>
          <w:lang w:val="en-GB"/>
        </w:rPr>
        <w:t xml:space="preserve">0m in contribution from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2"/>
          <w:numId w:val="14"/>
        </w:numPr>
        <w:snapToGrid w:val="0"/>
        <w:spacing w:after="0" w:line="240" w:lineRule="auto"/>
        <w:contextualSpacing/>
        <w:rPr>
          <w:ins w:id="940" w:author="ZTE" w:date="2022-11-15T11:36:00Z"/>
          <w:rFonts w:ascii="Times New Roman" w:hAnsi="Times New Roman" w:eastAsia="宋体"/>
          <w:sz w:val="20"/>
          <w:szCs w:val="24"/>
          <w:lang w:val="en-GB"/>
        </w:rPr>
      </w:pPr>
      <w:r>
        <w:rPr>
          <w:rFonts w:ascii="Times New Roman" w:hAnsi="Times New Roman" w:eastAsia="宋体"/>
          <w:sz w:val="20"/>
          <w:szCs w:val="24"/>
          <w:lang w:val="en-GB"/>
        </w:rPr>
        <w:t>and is NOT achieved with at least 200MHz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3"/>
          <w:numId w:val="14"/>
          <w:ins w:id="942" w:author="ZTE" w:date="2022-11-15T11:36:00Z"/>
        </w:numPr>
        <w:snapToGrid w:val="0"/>
        <w:spacing w:after="0" w:line="240" w:lineRule="auto"/>
        <w:ind w:left="2880" w:hanging="360"/>
        <w:contextualSpacing/>
        <w:rPr>
          <w:rFonts w:ascii="Times New Roman" w:hAnsi="Times New Roman" w:eastAsia="宋体"/>
          <w:sz w:val="20"/>
          <w:szCs w:val="24"/>
          <w:lang w:val="en-GB"/>
        </w:rPr>
        <w:pPrChange w:id="941" w:author="ZTE" w:date="2022-11-15T11:36:00Z">
          <w:pPr>
            <w:widowControl/>
            <w:numPr>
              <w:ilvl w:val="2"/>
              <w:numId w:val="14"/>
            </w:numPr>
            <w:snapToGrid w:val="0"/>
            <w:spacing w:after="0" w:line="240" w:lineRule="auto"/>
            <w:ind w:left="2160" w:hanging="360"/>
            <w:contextualSpacing/>
          </w:pPr>
        </w:pPrChange>
      </w:pPr>
      <w:ins w:id="943" w:author="ZTE" w:date="2022-11-15T11:36:00Z">
        <w:r>
          <w:rPr>
            <w:rFonts w:hint="eastAsia" w:ascii="Times New Roman" w:hAnsi="Times New Roman" w:eastAsia="宋体"/>
            <w:sz w:val="20"/>
            <w:szCs w:val="24"/>
          </w:rPr>
          <w:t xml:space="preserve">where </w:t>
        </w:r>
      </w:ins>
      <w:ins w:id="944" w:author="ZTE" w:date="2022-11-15T11:36:00Z">
        <w:r>
          <w:rPr>
            <w:rFonts w:ascii="Times New Roman" w:hAnsi="Times New Roman" w:eastAsia="宋体"/>
            <w:sz w:val="20"/>
            <w:szCs w:val="24"/>
            <w:lang w:val="en-GB"/>
          </w:rPr>
          <w:t xml:space="preserve">Los-only linkes are </w:t>
        </w:r>
      </w:ins>
      <w:ins w:id="945" w:author="ZTE" w:date="2022-11-15T11:36:00Z">
        <w:r>
          <w:rPr>
            <w:rFonts w:hint="eastAsia" w:ascii="Times New Roman" w:hAnsi="Times New Roman" w:eastAsia="宋体"/>
            <w:sz w:val="20"/>
            <w:szCs w:val="24"/>
          </w:rPr>
          <w:t xml:space="preserve">used </w:t>
        </w:r>
      </w:ins>
      <w:ins w:id="946" w:author="ZTE" w:date="2022-11-15T11:36:00Z">
        <w:r>
          <w:rPr>
            <w:rFonts w:ascii="Times New Roman" w:hAnsi="Times New Roman" w:eastAsia="宋体"/>
            <w:sz w:val="20"/>
            <w:szCs w:val="24"/>
            <w:lang w:val="en-GB"/>
          </w:rPr>
          <w:t xml:space="preserve"> in contribution from ([CEWiT 16]</w:t>
        </w:r>
      </w:ins>
      <w:ins w:id="947" w:author="ZTE" w:date="2022-11-15T11:36: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out of 11 sources. 5 out of 6 sources show that the target requirement Set A can be achieved with 20MHz or 40MHz, and 4 out 6 sources show that the target requirement Set B cannot be achieved with 100MHz. </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 xml:space="preserve">at least </w:t>
      </w:r>
      <w:r>
        <w:rPr>
          <w:rFonts w:ascii="Times New Roman" w:hAnsi="Times New Roman" w:eastAsia="宋体"/>
          <w:sz w:val="20"/>
          <w:szCs w:val="24"/>
          <w:lang w:val="en-GB"/>
        </w:rPr>
        <w:t xml:space="preserve">20MHz in contribution from </w:t>
      </w:r>
      <w:r>
        <w:rPr>
          <w:rFonts w:ascii="Times New Roman" w:hAnsi="Times New Roman" w:eastAsia="宋体"/>
          <w:sz w:val="20"/>
          <w:szCs w:val="24"/>
        </w:rPr>
        <w:t>4</w:t>
      </w:r>
      <w:r>
        <w:rPr>
          <w:rFonts w:ascii="Times New Roman" w:hAnsi="Times New Roman" w:eastAsia="宋体"/>
          <w:sz w:val="20"/>
          <w:szCs w:val="24"/>
          <w:lang w:val="en-GB"/>
        </w:rPr>
        <w:t xml:space="preserve"> sources ([Huawei 2]</w:t>
      </w:r>
      <w:r>
        <w:rPr>
          <w:rFonts w:hint="eastAsia" w:ascii="Times New Roman" w:hAnsi="Times New Roman" w:eastAsia="宋体"/>
          <w:sz w:val="20"/>
          <w:szCs w:val="24"/>
        </w:rPr>
        <w:t xml:space="preserve">, [Sony 6], </w:t>
      </w:r>
      <w:r>
        <w:rPr>
          <w:rFonts w:ascii="Times New Roman" w:hAnsi="Times New Roman" w:eastAsia="Batang"/>
          <w:sz w:val="20"/>
          <w:szCs w:val="24"/>
          <w:lang w:val="en-GB" w:eastAsia="en-US"/>
        </w:rPr>
        <w:t>[xiaomi 8],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10m, </w:t>
      </w:r>
      <w:r>
        <w:rPr>
          <w:rFonts w:ascii="Times New Roman" w:hAnsi="Times New Roman" w:eastAsia="宋体"/>
          <w:sz w:val="20"/>
          <w:szCs w:val="24"/>
        </w:rPr>
        <w:t>3</w:t>
      </w:r>
      <w:r>
        <w:rPr>
          <w:rFonts w:ascii="Times New Roman" w:hAnsi="Times New Roman" w:eastAsia="宋体"/>
          <w:sz w:val="20"/>
          <w:szCs w:val="24"/>
          <w:lang w:val="en-GB"/>
        </w:rPr>
        <w:t>0</w:t>
      </w:r>
      <w:r>
        <w:rPr>
          <w:rFonts w:ascii="Times New Roman" w:hAnsi="Times New Roman" w:eastAsia="宋体"/>
          <w:sz w:val="20"/>
          <w:szCs w:val="24"/>
        </w:rPr>
        <w:t>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X = 20m</w:t>
      </w:r>
      <w:r>
        <w:rPr>
          <w:rFonts w:hint="eastAsia" w:ascii="Times New Roman" w:hAnsi="Times New Roman" w:eastAsia="宋体"/>
          <w:sz w:val="20"/>
          <w:szCs w:val="24"/>
        </w:rPr>
        <w:t xml:space="preserve"> in contribution from (</w:t>
      </w:r>
      <w:r>
        <w:rPr>
          <w:rFonts w:ascii="Times New Roman" w:hAnsi="Times New Roman" w:eastAsia="Batang"/>
          <w:sz w:val="20"/>
          <w:szCs w:val="24"/>
          <w:lang w:val="en-GB" w:eastAsia="en-US"/>
        </w:rPr>
        <w:t>[xiaomi 8]</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and </w:t>
      </w: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at least 4</w:t>
      </w:r>
      <w:r>
        <w:rPr>
          <w:rFonts w:ascii="Times New Roman" w:hAnsi="Times New Roman" w:eastAsia="宋体"/>
          <w:sz w:val="20"/>
          <w:szCs w:val="24"/>
          <w:lang w:val="en-GB"/>
        </w:rPr>
        <w:t xml:space="preserve">0MHz in contribution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([CATT,GOHIGH 5]</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xml:space="preserve"> or 100m  in contribution from (</w:t>
      </w:r>
      <w:r>
        <w:rPr>
          <w:rFonts w:ascii="Times New Roman" w:hAnsi="Times New Roman" w:eastAsia="Batang"/>
          <w:sz w:val="20"/>
          <w:szCs w:val="24"/>
          <w:lang w:val="en-GB" w:eastAsia="en-US"/>
        </w:rPr>
        <w:t>[xiaomi 8]</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([vivo 3],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X = 10m and BS is additionally used for performing ranging in contribution from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w:t>
      </w:r>
      <w:r>
        <w:rPr>
          <w:rFonts w:hint="eastAsia" w:ascii="Times New Roman" w:hAnsi="Times New Roman" w:eastAsia="宋体"/>
          <w:sz w:val="20"/>
          <w:szCs w:val="24"/>
        </w:rPr>
        <w:t>10</w:t>
      </w:r>
      <w:r>
        <w:rPr>
          <w:rFonts w:ascii="Times New Roman" w:hAnsi="Times New Roman" w:eastAsia="宋体"/>
          <w:sz w:val="20"/>
          <w:szCs w:val="24"/>
          <w:lang w:val="en-GB"/>
        </w:rPr>
        <w:t xml:space="preserve">0MHz in contribution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[Sony 6],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10m and 30m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X = 20m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([vivo 3], [CATT,GOHIGH 5], [Sony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50m</w:t>
      </w:r>
      <w:r>
        <w:rPr>
          <w:rFonts w:ascii="Times New Roman" w:hAnsi="Times New Roman" w:eastAsia="宋体"/>
          <w:sz w:val="20"/>
          <w:szCs w:val="24"/>
          <w:lang w:val="en-GB"/>
        </w:rPr>
        <w:t xml:space="preserve"> in contribution from ([Sony 6])</w:t>
      </w:r>
    </w:p>
    <w:p>
      <w:pPr>
        <w:widowControl/>
        <w:snapToGrid w:val="0"/>
        <w:spacing w:after="0" w:line="240" w:lineRule="auto"/>
        <w:ind w:left="1800"/>
        <w:contextualSpacing/>
        <w:rPr>
          <w:rFonts w:ascii="Times New Roman" w:hAnsi="Times New Roman" w:eastAsia="宋体"/>
          <w:sz w:val="20"/>
          <w:szCs w:val="24"/>
          <w:lang w:val="en-GB"/>
        </w:rPr>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[vivo 3]</w:t>
      </w:r>
      <w:r>
        <w:rPr>
          <w:rFonts w:ascii="Times New Roman" w:hAnsi="Times New Roman" w:eastAsia="宋体"/>
          <w:sz w:val="20"/>
          <w:szCs w:val="24"/>
        </w:rPr>
        <w:t xml:space="preserve">, </w:t>
      </w:r>
      <w:r>
        <w:rPr>
          <w:rFonts w:ascii="Times New Roman" w:hAnsi="Times New Roman" w:eastAsia="宋体"/>
          <w:sz w:val="20"/>
          <w:szCs w:val="24"/>
          <w:lang w:val="en-GB"/>
        </w:rPr>
        <w:t>[CATT,GOHIGH 5],</w:t>
      </w:r>
      <w:r>
        <w:rPr>
          <w:rFonts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w:t>
      </w:r>
      <w:r>
        <w:rPr>
          <w:rFonts w:ascii="Times New Roman" w:hAnsi="Times New Roman" w:eastAsia="宋体"/>
          <w:sz w:val="20"/>
          <w:szCs w:val="24"/>
        </w:rPr>
        <w:t xml:space="preserve"> </w:t>
      </w:r>
      <w:r>
        <w:rPr>
          <w:rFonts w:ascii="Times New Roman" w:hAnsi="Times New Roman" w:eastAsia="宋体"/>
          <w:sz w:val="20"/>
          <w:szCs w:val="24"/>
          <w:lang w:val="en-GB"/>
        </w:rPr>
        <w:t>[Intel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eastAsia="宋体"/>
          <w:sz w:val="20"/>
          <w:szCs w:val="24"/>
        </w:rPr>
        <w:t xml:space="preserve">OPPO 4], </w:t>
      </w:r>
      <w:r>
        <w:rPr>
          <w:rFonts w:ascii="Times New Roman" w:hAnsi="Times New Roman" w:eastAsia="宋体"/>
          <w:sz w:val="20"/>
          <w:szCs w:val="24"/>
          <w:lang w:val="en-GB"/>
        </w:rPr>
        <w:t>[Qualcomm 14])</w:t>
      </w:r>
    </w:p>
    <w:p>
      <w:pPr>
        <w:snapToGrid w:val="0"/>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InF-SH for </w:t>
      </w:r>
      <w:r>
        <w:rPr>
          <w:rFonts w:ascii="Arial" w:hAnsi="Arial" w:cs="Arial"/>
          <w:sz w:val="24"/>
          <w:szCs w:val="24"/>
        </w:rPr>
        <w:t>IIOT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rPr>
          <w:rFonts w:ascii="Times New Roman" w:hAnsi="Times New Roman"/>
          <w:bCs/>
          <w:sz w:val="20"/>
          <w:szCs w:val="20"/>
        </w:rPr>
      </w:pPr>
      <w:r>
        <w:rPr>
          <w:rFonts w:ascii="Times New Roman" w:hAnsi="Times New Roman"/>
          <w:b/>
          <w:sz w:val="20"/>
          <w:szCs w:val="20"/>
          <w:lang w:val="en-GB"/>
        </w:rPr>
        <w:t xml:space="preserve">FL comments: </w:t>
      </w:r>
      <w:r>
        <w:rPr>
          <w:rFonts w:hint="eastAsia" w:ascii="Times New Roman" w:hAnsi="Times New Roman"/>
          <w:bCs/>
          <w:sz w:val="20"/>
          <w:szCs w:val="20"/>
        </w:rPr>
        <w:t xml:space="preserve">Similar as V2X use case, the summary is done separately for DH and SH scenarios. </w:t>
      </w:r>
    </w:p>
    <w:p>
      <w:pPr>
        <w:rPr>
          <w:rFonts w:ascii="Times New Roman" w:hAnsi="Times New Roman"/>
          <w:bCs/>
          <w:sz w:val="20"/>
          <w:szCs w:val="20"/>
        </w:rPr>
      </w:pP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Observation 2.</w:t>
      </w:r>
      <w:r>
        <w:rPr>
          <w:rFonts w:hint="eastAsia" w:ascii="Times New Roman" w:hAnsi="Times New Roman"/>
          <w:b/>
          <w:bCs/>
          <w:sz w:val="20"/>
          <w:szCs w:val="20"/>
        </w:rPr>
        <w:t>3</w:t>
      </w:r>
      <w:r>
        <w:rPr>
          <w:rFonts w:ascii="Times New Roman" w:hAnsi="Times New Roman"/>
          <w:b/>
          <w:bCs/>
          <w:sz w:val="20"/>
          <w:szCs w:val="20"/>
        </w:rPr>
        <w:t xml:space="preserve">-1: </w:t>
      </w:r>
    </w:p>
    <w:p>
      <w:pPr>
        <w:snapToGrid w:val="0"/>
        <w:spacing w:after="0" w:line="240" w:lineRule="auto"/>
        <w:rPr>
          <w:rFonts w:ascii="Times New Roman" w:hAnsi="Times New Roman"/>
          <w:sz w:val="20"/>
        </w:rPr>
      </w:pPr>
      <w:r>
        <w:rPr>
          <w:rFonts w:ascii="Times New Roman" w:hAnsi="Times New Roman"/>
          <w:sz w:val="20"/>
        </w:rPr>
        <w:t>For IIOT use case</w:t>
      </w:r>
      <w:r>
        <w:rPr>
          <w:rFonts w:hint="eastAsia" w:ascii="Times New Roman" w:hAnsi="Times New Roman"/>
          <w:sz w:val="20"/>
        </w:rPr>
        <w:t xml:space="preserve"> in InF-SH scenario</w:t>
      </w:r>
      <w:r>
        <w:rPr>
          <w:rFonts w:ascii="Times New Roman" w:hAnsi="Times New Roman"/>
          <w:sz w:val="20"/>
        </w:rPr>
        <w:t xml:space="preserve">, </w:t>
      </w:r>
      <w:r>
        <w:rPr>
          <w:rFonts w:hint="eastAsia" w:ascii="Times New Roman" w:hAnsi="Times New Roman"/>
          <w:sz w:val="20"/>
        </w:rPr>
        <w:t>9</w:t>
      </w:r>
      <w:r>
        <w:rPr>
          <w:rFonts w:ascii="Times New Roman" w:hAnsi="Times New Roman"/>
          <w:sz w:val="20"/>
        </w:rPr>
        <w:t xml:space="preserve"> sources ([Nokia 1], [Huawei 2], </w:t>
      </w:r>
      <w:r>
        <w:rPr>
          <w:rFonts w:hint="eastAsia" w:ascii="Times" w:hAnsi="Times" w:eastAsia="宋体"/>
          <w:sz w:val="20"/>
          <w:szCs w:val="24"/>
        </w:rPr>
        <w:t>[vivo 3]</w:t>
      </w:r>
      <w:r>
        <w:rPr>
          <w:rFonts w:ascii="Times" w:hAnsi="Times" w:eastAsia="宋体"/>
          <w:sz w:val="20"/>
          <w:szCs w:val="24"/>
        </w:rPr>
        <w:t>,</w:t>
      </w:r>
      <w:r>
        <w:rPr>
          <w:rFonts w:hint="eastAsia" w:ascii="Times" w:hAnsi="Times" w:eastAsia="宋体"/>
          <w:sz w:val="20"/>
          <w:szCs w:val="24"/>
        </w:rPr>
        <w:t xml:space="preserve"> </w:t>
      </w:r>
      <w:r>
        <w:rPr>
          <w:rFonts w:ascii="Times New Roman" w:hAnsi="Times New Roman"/>
          <w:sz w:val="20"/>
        </w:rPr>
        <w:t xml:space="preserve">[OPPO 4], [CATT,GOHIGH 5], [ZTE,CMCC 7], [InterDigital 11], </w:t>
      </w:r>
      <w:r>
        <w:rPr>
          <w:rFonts w:ascii="Times New Roman" w:hAnsi="Times New Roman" w:eastAsia="Batang"/>
          <w:sz w:val="20"/>
          <w:szCs w:val="24"/>
          <w:lang w:val="en-GB" w:eastAsia="en-US"/>
        </w:rPr>
        <w:t>[Intel 15]</w:t>
      </w:r>
      <w:r>
        <w:rPr>
          <w:rFonts w:hint="eastAsia" w:ascii="Times New Roman" w:hAnsi="Times New Roman" w:eastAsia="宋体"/>
          <w:sz w:val="20"/>
          <w:szCs w:val="24"/>
        </w:rPr>
        <w:t xml:space="preserve">, </w:t>
      </w:r>
      <w:r>
        <w:rPr>
          <w:rFonts w:ascii="Times New Roman" w:hAnsi="Times New Roman"/>
          <w:sz w:val="20"/>
        </w:rPr>
        <w:t>[CEWiT 16]</w:t>
      </w:r>
      <w:r>
        <w:rPr>
          <w:sz w:val="20"/>
        </w:rPr>
        <w:t>)</w:t>
      </w:r>
      <w:r>
        <w:rPr>
          <w:rFonts w:ascii="Times New Roman" w:hAnsi="Times New Roman"/>
          <w:sz w:val="20"/>
        </w:rPr>
        <w:t xml:space="preserve"> provide simulation results for FR1, and 1 source </w:t>
      </w:r>
      <w:r>
        <w:rPr>
          <w:rFonts w:hint="eastAsia" w:ascii="Times New Roman" w:hAnsi="Times New Roman"/>
          <w:sz w:val="20"/>
        </w:rPr>
        <w:t>([</w:t>
      </w:r>
      <w:r>
        <w:rPr>
          <w:rFonts w:ascii="Times New Roman" w:hAnsi="Times New Roman"/>
          <w:sz w:val="20"/>
        </w:rPr>
        <w:t>CEWiT 16]) provide</w:t>
      </w:r>
      <w:r>
        <w:rPr>
          <w:rFonts w:hint="eastAsia" w:ascii="Times New Roman" w:hAnsi="Times New Roman"/>
          <w:sz w:val="20"/>
        </w:rPr>
        <w:t>s</w:t>
      </w:r>
      <w:r>
        <w:rPr>
          <w:rFonts w:ascii="Times New Roman" w:hAnsi="Times New Roman"/>
          <w:sz w:val="20"/>
        </w:rPr>
        <w:t xml:space="preserve"> simulation results for FR2</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poisoning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7 out of 9</w:t>
      </w:r>
      <w:r>
        <w:rPr>
          <w:rFonts w:ascii="Times" w:hAnsi="Times" w:eastAsia="宋体"/>
          <w:sz w:val="20"/>
          <w:szCs w:val="24"/>
          <w:lang w:val="en-GB"/>
        </w:rPr>
        <w:t xml:space="preserve"> sources.</w:t>
      </w:r>
      <w:r>
        <w:rPr>
          <w:rFonts w:hint="eastAsia" w:ascii="Times" w:hAnsi="Times" w:eastAsia="宋体"/>
          <w:sz w:val="20"/>
          <w:szCs w:val="24"/>
          <w:lang w:val="en-GB"/>
        </w:rPr>
        <w:t xml:space="preserve"> </w:t>
      </w:r>
      <w:r>
        <w:rPr>
          <w:rFonts w:hint="eastAsia" w:ascii="Times" w:hAnsi="Times" w:eastAsia="宋体"/>
          <w:sz w:val="20"/>
          <w:szCs w:val="24"/>
        </w:rPr>
        <w:t>5</w:t>
      </w:r>
      <w:r>
        <w:rPr>
          <w:rFonts w:ascii="Times" w:hAnsi="Times" w:eastAsia="宋体"/>
          <w:sz w:val="20"/>
          <w:szCs w:val="24"/>
          <w:lang w:val="en-GB"/>
        </w:rPr>
        <w:t xml:space="preserve"> out of </w:t>
      </w:r>
      <w:r>
        <w:rPr>
          <w:rFonts w:hint="eastAsia" w:ascii="Times" w:hAnsi="Times" w:eastAsia="宋体"/>
          <w:sz w:val="20"/>
          <w:szCs w:val="24"/>
        </w:rPr>
        <w:t>7</w:t>
      </w:r>
      <w:r>
        <w:rPr>
          <w:rFonts w:ascii="Times" w:hAnsi="Times" w:eastAsia="宋体"/>
          <w:sz w:val="20"/>
          <w:szCs w:val="24"/>
          <w:lang w:val="en-GB"/>
        </w:rPr>
        <w:t xml:space="preserve"> sources show </w:t>
      </w:r>
      <w:r>
        <w:rPr>
          <w:rFonts w:ascii="Times New Roman" w:hAnsi="Times New Roman" w:eastAsia="宋体"/>
          <w:sz w:val="20"/>
          <w:szCs w:val="24"/>
          <w:lang w:val="en-GB"/>
        </w:rPr>
        <w:t>that the target requirements set A can be achieved with</w:t>
      </w:r>
      <w:r>
        <w:rPr>
          <w:rFonts w:hint="eastAsia" w:ascii="Times New Roman" w:hAnsi="Times New Roman" w:eastAsia="宋体"/>
          <w:sz w:val="20"/>
          <w:szCs w:val="24"/>
        </w:rPr>
        <w:t xml:space="preserve"> at least</w:t>
      </w:r>
      <w:r>
        <w:rPr>
          <w:rFonts w:ascii="Times New Roman" w:hAnsi="Times New Roman" w:eastAsia="宋体"/>
          <w:sz w:val="20"/>
          <w:szCs w:val="24"/>
          <w:lang w:val="en-GB"/>
        </w:rPr>
        <w:t xml:space="preserve"> 100MHz, and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show that the target requirements set B cannot be achieved with 100MHz.</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contributions from </w:t>
      </w:r>
      <w:del w:id="948" w:author="ZTE" w:date="2022-11-14T13:15:00Z">
        <w:r>
          <w:rPr>
            <w:rFonts w:ascii="Times" w:hAnsi="Times" w:eastAsia="宋体"/>
            <w:sz w:val="20"/>
            <w:szCs w:val="24"/>
          </w:rPr>
          <w:delText>2</w:delText>
        </w:r>
      </w:del>
      <w:ins w:id="949" w:author="ZTE" w:date="2022-11-14T13:15:00Z">
        <w:r>
          <w:rPr>
            <w:rFonts w:hint="eastAsia" w:ascii="Times" w:hAnsi="Times" w:eastAsia="宋体"/>
            <w:sz w:val="20"/>
            <w:szCs w:val="24"/>
          </w:rPr>
          <w:t>1</w:t>
        </w:r>
      </w:ins>
      <w:r>
        <w:rPr>
          <w:rFonts w:ascii="Times" w:hAnsi="Times" w:eastAsia="宋体"/>
          <w:sz w:val="20"/>
          <w:szCs w:val="24"/>
          <w:lang w:val="en-GB"/>
        </w:rPr>
        <w:t xml:space="preserve"> source</w:t>
      </w:r>
      <w:del w:id="950" w:author="ZTE" w:date="2022-11-14T13:15:00Z">
        <w:r>
          <w:rPr>
            <w:rFonts w:ascii="Times" w:hAnsi="Times" w:eastAsia="宋体"/>
            <w:sz w:val="20"/>
            <w:szCs w:val="24"/>
            <w:lang w:val="en-GB"/>
          </w:rPr>
          <w:delText>s</w:delText>
        </w:r>
      </w:del>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del w:id="951" w:author="ZTE" w:date="2022-11-14T13:15:00Z">
        <w:r>
          <w:rPr>
            <w:rFonts w:ascii="Times" w:hAnsi="Times" w:eastAsia="宋体"/>
            <w:sz w:val="20"/>
            <w:szCs w:val="24"/>
            <w:lang w:val="en-GB"/>
          </w:rPr>
          <w:delText>, [CEWiT 16</w:delText>
        </w:r>
      </w:del>
      <w:del w:id="952" w:author="ZTE" w:date="2022-11-14T13:15:00Z">
        <w:r>
          <w:rPr>
            <w:rFonts w:hint="eastAsia" w:ascii="Times" w:hAnsi="Times" w:eastAsia="宋体"/>
            <w:sz w:val="20"/>
            <w:szCs w:val="24"/>
            <w:lang w:val="en-GB"/>
          </w:rPr>
          <w:delText>]</w:delText>
        </w:r>
      </w:del>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 xml:space="preserve">0MHz in contributions from </w:t>
      </w:r>
      <w:r>
        <w:rPr>
          <w:rFonts w:hint="eastAsia" w:ascii="Times" w:hAnsi="Times" w:eastAsia="宋体"/>
          <w:sz w:val="20"/>
          <w:szCs w:val="24"/>
        </w:rPr>
        <w:t>2</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w:t>
      </w:r>
      <w:r>
        <w:rPr>
          <w:rFonts w:hint="eastAsia" w:ascii="Times New Roman" w:hAnsi="Times New Roman" w:eastAsia="宋体"/>
          <w:sz w:val="20"/>
          <w:szCs w:val="24"/>
        </w:rPr>
        <w:t>L-only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ins w:id="953" w:author="ZTE" w:date="2022-11-15T11:39:00Z"/>
          <w:rFonts w:ascii="Times" w:hAnsi="Times" w:eastAsia="宋体"/>
          <w:sz w:val="20"/>
          <w:szCs w:val="24"/>
          <w:lang w:val="en-GB"/>
        </w:rPr>
      </w:pPr>
      <w:r>
        <w:rPr>
          <w:rFonts w:ascii="Times" w:hAnsi="Times" w:eastAsia="宋体"/>
          <w:sz w:val="20"/>
          <w:szCs w:val="24"/>
          <w:lang w:val="en-GB"/>
        </w:rPr>
        <w:t xml:space="preserve">and is achieved with at least 100MHz in contributions from </w:t>
      </w:r>
      <w:r>
        <w:rPr>
          <w:rFonts w:hint="eastAsia" w:ascii="Times" w:hAnsi="Times" w:eastAsia="宋体"/>
          <w:sz w:val="20"/>
          <w:szCs w:val="24"/>
        </w:rPr>
        <w:t>5</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[Nokia 1], [OPPO 4], [ZTE,CMCC 7], [InterDigital 11],</w:t>
      </w:r>
      <w:r>
        <w:rPr>
          <w:rFonts w:hint="eastAsia" w:ascii="Times" w:hAnsi="Times" w:eastAsia="宋体"/>
          <w:sz w:val="20"/>
          <w:szCs w:val="24"/>
        </w:rPr>
        <w:t xml:space="preserve"> </w:t>
      </w:r>
      <w:r>
        <w:rPr>
          <w:rFonts w:ascii="Times New Roman" w:hAnsi="Times New Roman" w:eastAsia="宋体"/>
          <w:sz w:val="20"/>
          <w:szCs w:val="24"/>
          <w:lang w:val="en-GB"/>
        </w:rPr>
        <w:t>[CEWiT 16]</w:t>
      </w:r>
      <w:r>
        <w:rPr>
          <w:rFonts w:hint="eastAsia" w:ascii="Times" w:hAnsi="Times" w:eastAsia="宋体"/>
          <w:sz w:val="20"/>
          <w:szCs w:val="24"/>
          <w:lang w:val="en-GB"/>
        </w:rPr>
        <w:t>)</w:t>
      </w:r>
    </w:p>
    <w:p>
      <w:pPr>
        <w:widowControl/>
        <w:numPr>
          <w:ilvl w:val="3"/>
          <w:numId w:val="13"/>
          <w:ins w:id="955" w:author="ZTE" w:date="2022-11-15T11:39:00Z"/>
        </w:numPr>
        <w:snapToGrid w:val="0"/>
        <w:spacing w:after="0" w:line="240" w:lineRule="auto"/>
        <w:ind w:left="2880" w:hanging="360"/>
        <w:contextualSpacing/>
        <w:rPr>
          <w:rFonts w:ascii="Times" w:hAnsi="Times" w:eastAsia="宋体"/>
          <w:sz w:val="20"/>
          <w:szCs w:val="24"/>
          <w:lang w:val="en-GB"/>
        </w:rPr>
        <w:pPrChange w:id="954" w:author="ZTE" w:date="2022-11-15T11:39:00Z">
          <w:pPr>
            <w:widowControl/>
            <w:numPr>
              <w:ilvl w:val="2"/>
              <w:numId w:val="13"/>
            </w:numPr>
            <w:snapToGrid w:val="0"/>
            <w:spacing w:after="0" w:line="240" w:lineRule="auto"/>
            <w:ind w:left="2160" w:hanging="360"/>
            <w:contextualSpacing/>
          </w:pPr>
        </w:pPrChange>
      </w:pPr>
      <w:ins w:id="956" w:author="ZTE" w:date="2022-11-15T11:39:00Z">
        <w:r>
          <w:rPr>
            <w:rFonts w:hint="eastAsia" w:ascii="Times New Roman" w:hAnsi="Times New Roman" w:eastAsia="宋体"/>
            <w:sz w:val="20"/>
            <w:szCs w:val="24"/>
          </w:rPr>
          <w:t xml:space="preserve">where </w:t>
        </w:r>
      </w:ins>
      <w:ins w:id="957" w:author="ZTE" w:date="2022-11-15T11:39:00Z">
        <w:r>
          <w:rPr>
            <w:rFonts w:ascii="Times New Roman" w:hAnsi="Times New Roman" w:eastAsia="宋体"/>
            <w:sz w:val="20"/>
            <w:szCs w:val="24"/>
            <w:lang w:val="en-GB"/>
          </w:rPr>
          <w:t xml:space="preserve">Los-only linkes are </w:t>
        </w:r>
      </w:ins>
      <w:ins w:id="958" w:author="ZTE" w:date="2022-11-15T11:39:00Z">
        <w:r>
          <w:rPr>
            <w:rFonts w:hint="eastAsia" w:ascii="Times New Roman" w:hAnsi="Times New Roman" w:eastAsia="宋体"/>
            <w:sz w:val="20"/>
            <w:szCs w:val="24"/>
          </w:rPr>
          <w:t xml:space="preserve">used </w:t>
        </w:r>
      </w:ins>
      <w:ins w:id="959" w:author="ZTE" w:date="2022-11-15T11:39:00Z">
        <w:r>
          <w:rPr>
            <w:rFonts w:ascii="Times New Roman" w:hAnsi="Times New Roman" w:eastAsia="宋体"/>
            <w:sz w:val="20"/>
            <w:szCs w:val="24"/>
            <w:lang w:val="en-GB"/>
          </w:rPr>
          <w:t xml:space="preserve"> in contribution from ([CEWiT 16]</w:t>
        </w:r>
      </w:ins>
      <w:ins w:id="960" w:author="ZTE" w:date="2022-11-15T11:39:00Z">
        <w:r>
          <w:rPr>
            <w:rFonts w:hint="eastAsia" w:ascii="Times New Roman" w:hAnsi="Times New Roman" w:eastAsia="宋体"/>
            <w:sz w:val="20"/>
            <w:szCs w:val="24"/>
          </w:rPr>
          <w:t>)</w:t>
        </w:r>
      </w:ins>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SL</w:t>
      </w:r>
      <w:r>
        <w:rPr>
          <w:rFonts w:hint="eastAsia" w:ascii="Times New Roman" w:hAnsi="Times New Roman" w:eastAsia="宋体"/>
          <w:sz w:val="20"/>
          <w:szCs w:val="24"/>
        </w:rPr>
        <w:t>-only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r>
        <w:rPr>
          <w:rFonts w:hint="eastAsia" w:ascii="Times" w:hAnsi="Times" w:eastAsia="宋体"/>
          <w:sz w:val="20"/>
          <w:szCs w:val="24"/>
        </w:rPr>
        <w:t>5</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[Nokia 1], [OPPO 4], [ZTE,CMCC 7], [InterDigital 11]</w:t>
      </w:r>
      <w:r>
        <w:rPr>
          <w:rFonts w:hint="eastAsia" w:ascii="Times" w:hAnsi="Times" w:eastAsia="宋体"/>
          <w:sz w:val="20"/>
          <w:szCs w:val="24"/>
        </w:rPr>
        <w:t xml:space="preserve">, </w:t>
      </w:r>
      <w:r>
        <w:rPr>
          <w:rFonts w:ascii="Times New Roman" w:hAnsi="Times New Roman" w:eastAsia="宋体"/>
          <w:sz w:val="20"/>
          <w:szCs w:val="24"/>
          <w:lang w:val="en-GB"/>
        </w:rPr>
        <w:t>[CEWiT 16]</w:t>
      </w:r>
      <w:r>
        <w:rPr>
          <w:rFonts w:hint="eastAsia" w:ascii="Times" w:hAnsi="Times" w:eastAsia="宋体"/>
          <w:sz w:val="20"/>
          <w:szCs w:val="24"/>
          <w:lang w:val="en-GB"/>
        </w:rPr>
        <w:t>)</w:t>
      </w:r>
    </w:p>
    <w:p>
      <w:pPr>
        <w:widowControl/>
        <w:numPr>
          <w:ilvl w:val="2"/>
          <w:numId w:val="13"/>
        </w:numPr>
        <w:snapToGrid w:val="0"/>
        <w:spacing w:after="0" w:line="240" w:lineRule="auto"/>
        <w:contextualSpacing/>
        <w:rPr>
          <w:ins w:id="961" w:author="ZTE" w:date="2022-11-15T11:40:00Z"/>
          <w:rFonts w:ascii="Times" w:hAnsi="Times" w:eastAsia="宋体"/>
          <w:sz w:val="20"/>
          <w:szCs w:val="24"/>
          <w:lang w:val="en-GB"/>
        </w:rPr>
      </w:pPr>
      <w:r>
        <w:rPr>
          <w:rFonts w:ascii="Times" w:hAnsi="Times" w:eastAsia="宋体"/>
          <w:sz w:val="20"/>
          <w:szCs w:val="24"/>
          <w:lang w:val="en-GB"/>
        </w:rPr>
        <w:t xml:space="preserve">and is achieved with at least </w:t>
      </w:r>
      <w:r>
        <w:rPr>
          <w:rFonts w:hint="eastAsia" w:ascii="Times" w:hAnsi="Times" w:eastAsia="宋体"/>
          <w:sz w:val="20"/>
          <w:szCs w:val="24"/>
        </w:rPr>
        <w:t>2</w:t>
      </w:r>
      <w:r>
        <w:rPr>
          <w:rFonts w:ascii="Times" w:hAnsi="Times" w:eastAsia="宋体"/>
          <w:sz w:val="20"/>
          <w:szCs w:val="24"/>
          <w:lang w:val="en-GB"/>
        </w:rPr>
        <w:t xml:space="preserve">00MHzbandwidth </w:t>
      </w:r>
      <w:r>
        <w:rPr>
          <w:rFonts w:hint="eastAsia" w:ascii="Times" w:hAnsi="Times" w:eastAsia="宋体"/>
          <w:sz w:val="20"/>
          <w:szCs w:val="24"/>
        </w:rPr>
        <w:t xml:space="preserve"> in FR2</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962" w:author="ZTE" w:date="2022-11-15T11:40:00Z">
          <w:pPr>
            <w:widowControl/>
            <w:numPr>
              <w:ilvl w:val="2"/>
              <w:numId w:val="13"/>
            </w:numPr>
            <w:snapToGrid w:val="0"/>
            <w:spacing w:after="0" w:line="240" w:lineRule="auto"/>
            <w:ind w:left="2160" w:hanging="360"/>
            <w:contextualSpacing/>
          </w:pPr>
        </w:pPrChange>
      </w:pPr>
      <w:ins w:id="963" w:author="ZTE" w:date="2022-11-15T11:40:00Z">
        <w:r>
          <w:rPr>
            <w:rFonts w:hint="eastAsia" w:ascii="Times New Roman" w:hAnsi="Times New Roman" w:eastAsia="宋体"/>
            <w:sz w:val="20"/>
            <w:szCs w:val="24"/>
          </w:rPr>
          <w:t xml:space="preserve">where </w:t>
        </w:r>
      </w:ins>
      <w:ins w:id="964" w:author="ZTE" w:date="2022-11-15T11:40:00Z">
        <w:r>
          <w:rPr>
            <w:rFonts w:ascii="Times New Roman" w:hAnsi="Times New Roman" w:eastAsia="宋体"/>
            <w:sz w:val="20"/>
            <w:szCs w:val="24"/>
            <w:lang w:val="en-GB"/>
          </w:rPr>
          <w:t xml:space="preserve">Los-only linkes are </w:t>
        </w:r>
      </w:ins>
      <w:ins w:id="965" w:author="ZTE" w:date="2022-11-15T11:40:00Z">
        <w:r>
          <w:rPr>
            <w:rFonts w:hint="eastAsia" w:ascii="Times New Roman" w:hAnsi="Times New Roman" w:eastAsia="宋体"/>
            <w:sz w:val="20"/>
            <w:szCs w:val="24"/>
          </w:rPr>
          <w:t xml:space="preserve">used </w:t>
        </w:r>
      </w:ins>
      <w:ins w:id="966" w:author="ZTE" w:date="2022-11-15T11:40:00Z">
        <w:r>
          <w:rPr>
            <w:rFonts w:ascii="Times New Roman" w:hAnsi="Times New Roman" w:eastAsia="宋体"/>
            <w:sz w:val="20"/>
            <w:szCs w:val="24"/>
            <w:lang w:val="en-GB"/>
          </w:rPr>
          <w:t xml:space="preserve"> in contribution from ([CEWiT 16]</w:t>
        </w:r>
      </w:ins>
      <w:ins w:id="967" w:author="ZTE" w:date="2022-11-15T11:40: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vertical accuracy</w:t>
      </w:r>
      <w:r>
        <w:rPr>
          <w:rFonts w:hint="eastAsia" w:ascii="Times" w:hAnsi="Times" w:eastAsia="宋体"/>
          <w:sz w:val="20"/>
          <w:szCs w:val="24"/>
        </w:rPr>
        <w:t>, the results were provided by 1 out of 9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Relative horizontal accuracy,</w:t>
      </w:r>
      <w:r>
        <w:rPr>
          <w:rFonts w:hint="eastAsia" w:ascii="Times" w:hAnsi="Times" w:eastAsia="宋体"/>
          <w:sz w:val="20"/>
          <w:szCs w:val="24"/>
        </w:rPr>
        <w:t xml:space="preserve"> the results were provided by 3 out of 9 sources. </w:t>
      </w:r>
      <w:r>
        <w:rPr>
          <w:rFonts w:ascii="Times New Roman" w:hAnsi="Times New Roman" w:eastAsia="宋体"/>
          <w:sz w:val="20"/>
          <w:szCs w:val="24"/>
          <w:lang w:val="en-GB"/>
        </w:rPr>
        <w:t>The performance of relative horizontal accuracy is worse than that of distance accuracy of ranging mainly due to additional angle estimation error.</w:t>
      </w:r>
      <w:r>
        <w:rPr>
          <w:rFonts w:hint="eastAsia" w:ascii="Times New Roman" w:hAnsi="Times New Roman" w:eastAsia="宋体"/>
          <w:sz w:val="20"/>
          <w:szCs w:val="24"/>
        </w:rPr>
        <w:t xml:space="preserve"> All 3 sources show Set A can be met with 40MHz or 100MHz PRS bandwidth. All 3 sources </w:t>
      </w:r>
      <w:r>
        <w:rPr>
          <w:rFonts w:ascii="Times New Roman" w:hAnsi="Times New Roman" w:eastAsia="宋体"/>
          <w:sz w:val="20"/>
          <w:szCs w:val="24"/>
          <w:lang w:val="en-GB"/>
        </w:rPr>
        <w:t>show Set B cannot be met even by 100MHz</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sz w:val="20"/>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contributions from 2 sources </w:t>
      </w:r>
      <w:r>
        <w:rPr>
          <w:rFonts w:hint="eastAsia" w:ascii="Times" w:hAnsi="Times" w:eastAsia="宋体"/>
          <w:sz w:val="20"/>
          <w:szCs w:val="24"/>
          <w:lang w:val="en-GB"/>
        </w:rPr>
        <w:t>(</w:t>
      </w:r>
      <w:r>
        <w:rPr>
          <w:rFonts w:hint="eastAsia" w:ascii="Times" w:hAnsi="Times" w:eastAsia="宋体"/>
          <w:sz w:val="20"/>
          <w:szCs w:val="24"/>
        </w:rPr>
        <w:t xml:space="preserve">[vivo 3],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sz w:val="20"/>
        </w:rPr>
      </w:pPr>
      <w:r>
        <w:rPr>
          <w:rFonts w:ascii="Times" w:hAnsi="Times" w:eastAsia="宋体"/>
          <w:sz w:val="20"/>
          <w:szCs w:val="24"/>
          <w:lang w:val="en-GB"/>
        </w:rPr>
        <w:t xml:space="preserve">The requirement 0.2m@90%(Set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contributions from </w:t>
      </w:r>
      <w:r>
        <w:rPr>
          <w:rFonts w:hint="eastAsia" w:ascii="Times" w:hAnsi="Times" w:eastAsia="宋体"/>
          <w:sz w:val="20"/>
          <w:szCs w:val="24"/>
        </w:rPr>
        <w:t>3</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hint="eastAsia" w:ascii="Times" w:hAnsi="Times" w:eastAsia="宋体"/>
          <w:sz w:val="20"/>
          <w:szCs w:val="24"/>
        </w:rPr>
        <w:t xml:space="preserve">[vivo 3],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5 out of 9 sources. </w:t>
      </w:r>
      <w:r>
        <w:rPr>
          <w:rFonts w:hint="eastAsia" w:ascii="Times New Roman" w:hAnsi="Times New Roman" w:eastAsia="宋体"/>
          <w:sz w:val="20"/>
          <w:szCs w:val="24"/>
        </w:rPr>
        <w:t>4</w:t>
      </w:r>
      <w:r>
        <w:rPr>
          <w:rFonts w:ascii="Times New Roman" w:hAnsi="Times New Roman" w:eastAsia="宋体"/>
          <w:sz w:val="20"/>
          <w:szCs w:val="24"/>
          <w:lang w:val="en-GB"/>
        </w:rPr>
        <w:t xml:space="preserve"> of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show that the target requirement set A can be achievable by 100MHz, and </w:t>
      </w:r>
      <w:r>
        <w:rPr>
          <w:rFonts w:hint="eastAsia" w:ascii="Times New Roman" w:hAnsi="Times New Roman" w:eastAsia="宋体"/>
          <w:sz w:val="20"/>
          <w:szCs w:val="24"/>
        </w:rPr>
        <w:t>3</w:t>
      </w:r>
      <w:r>
        <w:rPr>
          <w:rFonts w:ascii="Times New Roman" w:hAnsi="Times New Roman" w:eastAsia="宋体"/>
          <w:sz w:val="20"/>
          <w:szCs w:val="24"/>
          <w:lang w:val="en-GB"/>
        </w:rPr>
        <w:t xml:space="preserve"> of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show that the target requirement set B cannot be achieved with 100MHz bandwidth</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eastAsia="宋体"/>
          <w:sz w:val="20"/>
          <w:szCs w:val="24"/>
          <w:lang w:val="en-GB"/>
        </w:rPr>
        <w:t>[</w:t>
      </w:r>
      <w:r>
        <w:rPr>
          <w:rFonts w:hint="eastAsia" w:ascii="Times New Roman" w:hAnsi="Times New Roman" w:eastAsia="宋体"/>
          <w:sz w:val="20"/>
          <w:szCs w:val="24"/>
        </w:rPr>
        <w:t xml:space="preserve">OPPO 4],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X = 10m, 20m</w:t>
      </w:r>
      <w:r>
        <w:rPr>
          <w:rFonts w:hint="eastAsia" w:ascii="Times" w:hAnsi="Times" w:eastAsia="宋体"/>
          <w:sz w:val="20"/>
          <w:szCs w:val="24"/>
        </w:rPr>
        <w:t>, 30m</w:t>
      </w:r>
      <w:r>
        <w:rPr>
          <w:rFonts w:hint="eastAsia" w:ascii="Times" w:hAnsi="Times" w:eastAsia="宋体"/>
          <w:sz w:val="20"/>
          <w:szCs w:val="24"/>
          <w:lang w:val="en-GB"/>
        </w:rPr>
        <w:t xml:space="preserve"> and </w:t>
      </w:r>
      <w:r>
        <w:rPr>
          <w:rFonts w:hint="eastAsia" w:ascii="Times" w:hAnsi="Times" w:eastAsia="宋体"/>
          <w:sz w:val="20"/>
          <w:szCs w:val="24"/>
        </w:rPr>
        <w:t>5</w:t>
      </w:r>
      <w:r>
        <w:rPr>
          <w:rFonts w:hint="eastAsia" w:ascii="Times" w:hAnsi="Times" w:eastAsia="宋体"/>
          <w:sz w:val="20"/>
          <w:szCs w:val="24"/>
          <w:lang w:val="en-GB"/>
        </w:rPr>
        <w:t>0m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100MHz in contribution from 1 source </w:t>
      </w:r>
      <w:r>
        <w:rPr>
          <w:rFonts w:hint="eastAsia" w:ascii="Times" w:hAnsi="Times" w:eastAsia="宋体"/>
          <w:sz w:val="20"/>
          <w:szCs w:val="24"/>
          <w:lang w:val="en-GB"/>
        </w:rPr>
        <w:t>(</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X = 10m, 2</w:t>
      </w:r>
      <w:r>
        <w:rPr>
          <w:rFonts w:hint="eastAsia" w:ascii="Times" w:hAnsi="Times" w:eastAsia="宋体"/>
          <w:sz w:val="20"/>
          <w:szCs w:val="24"/>
        </w:rPr>
        <w:t>5</w:t>
      </w:r>
      <w:r>
        <w:rPr>
          <w:rFonts w:hint="eastAsia" w:ascii="Times" w:hAnsi="Times" w:eastAsia="宋体"/>
          <w:sz w:val="20"/>
          <w:szCs w:val="24"/>
          <w:lang w:val="en-GB"/>
        </w:rPr>
        <w:t>m</w:t>
      </w:r>
      <w:r>
        <w:rPr>
          <w:rFonts w:hint="eastAsia" w:ascii="Times" w:hAnsi="Times" w:eastAsia="宋体"/>
          <w:sz w:val="20"/>
          <w:szCs w:val="24"/>
        </w:rPr>
        <w:t>,</w:t>
      </w:r>
      <w:r>
        <w:rPr>
          <w:rFonts w:hint="eastAsia" w:ascii="Times" w:hAnsi="Times" w:eastAsia="宋体"/>
          <w:sz w:val="20"/>
          <w:szCs w:val="24"/>
          <w:lang w:val="en-GB"/>
        </w:rPr>
        <w:t xml:space="preserve"> and </w:t>
      </w:r>
      <w:r>
        <w:rPr>
          <w:rFonts w:hint="eastAsia" w:ascii="Times" w:hAnsi="Times" w:eastAsia="宋体"/>
          <w:sz w:val="20"/>
          <w:szCs w:val="24"/>
        </w:rPr>
        <w:t>5</w:t>
      </w:r>
      <w:r>
        <w:rPr>
          <w:rFonts w:hint="eastAsia" w:ascii="Times" w:hAnsi="Times" w:eastAsia="宋体"/>
          <w:sz w:val="20"/>
          <w:szCs w:val="24"/>
          <w:lang w:val="en-GB"/>
        </w:rPr>
        <w:t>0m in contribution from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0.2m@90%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 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 xml:space="preserve">[vivo 3],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 (</w:t>
      </w:r>
      <w:r>
        <w:rPr>
          <w:rFonts w:ascii="Times New Roman" w:hAnsi="Times New Roman" w:eastAsia="宋体"/>
          <w:sz w:val="20"/>
          <w:szCs w:val="24"/>
          <w:lang w:val="en-GB"/>
        </w:rPr>
        <w:t>[</w:t>
      </w:r>
      <w:r>
        <w:rPr>
          <w:rFonts w:hint="eastAsia" w:ascii="Times New Roman" w:hAnsi="Times New Roman" w:eastAsia="宋体"/>
          <w:sz w:val="20"/>
          <w:szCs w:val="24"/>
        </w:rPr>
        <w:t xml:space="preserve">OPPO 4], </w:t>
      </w:r>
      <w:r>
        <w:rPr>
          <w:rFonts w:ascii="Times" w:hAnsi="Times" w:eastAsia="宋体"/>
          <w:sz w:val="20"/>
          <w:szCs w:val="24"/>
          <w:lang w:val="en-GB"/>
        </w:rPr>
        <w:t>[ZTE,CMCC 7]</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9 sources. </w:t>
      </w:r>
      <w:r>
        <w:rPr>
          <w:rFonts w:ascii="Times New Roman" w:hAnsi="Times New Roman"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15°@90%(Set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 40MHz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8°@90%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55"/>
          <w:numId w:val="0"/>
        </w:numPr>
        <w:snapToGrid w:val="0"/>
        <w:spacing w:after="0" w:line="240" w:lineRule="auto"/>
        <w:ind w:left="2520"/>
        <w:contextualSpacing/>
        <w:rPr>
          <w:rFonts w:ascii="Times" w:hAnsi="Times"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w:hAnsi="Times" w:eastAsia="宋体"/>
          <w:sz w:val="20"/>
          <w:szCs w:val="24"/>
        </w:rPr>
        <w:t>[vivo 3]</w:t>
      </w:r>
      <w:r>
        <w:rPr>
          <w:rFonts w:hint="eastAsia" w:ascii="Times" w:hAnsi="Times" w:eastAsia="宋体"/>
          <w:sz w:val="20"/>
          <w:szCs w:val="24"/>
        </w:rPr>
        <w:t xml:space="preserve">, </w:t>
      </w:r>
      <w:r>
        <w:rPr>
          <w:rFonts w:ascii="Times" w:hAnsi="Times" w:eastAsia="宋体"/>
          <w:sz w:val="20"/>
          <w:szCs w:val="24"/>
          <w:lang w:val="en-GB"/>
        </w:rPr>
        <w:t>[CATT,GOHIGH 5]</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[Intel 15]</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CEWiT 16</w:t>
      </w:r>
      <w:r>
        <w:rPr>
          <w:rFonts w:hint="eastAsia" w:ascii="Times" w:hAnsi="Times" w:eastAsia="宋体"/>
          <w:sz w:val="20"/>
          <w:szCs w:val="24"/>
          <w:lang w:val="en-GB"/>
        </w:rPr>
        <w:t>]</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sz w:val="20"/>
        </w:rPr>
        <w:t xml:space="preserve">[Nokia 1], </w:t>
      </w:r>
      <w:r>
        <w:rPr>
          <w:rFonts w:ascii="Times New Roman" w:hAnsi="Times New Roman" w:eastAsia="宋体"/>
          <w:sz w:val="20"/>
          <w:szCs w:val="24"/>
          <w:lang w:val="en-GB"/>
        </w:rPr>
        <w:t>[</w:t>
      </w:r>
      <w:r>
        <w:rPr>
          <w:rFonts w:ascii="Times New Roman" w:hAnsi="Times New Roman" w:eastAsia="宋体"/>
          <w:sz w:val="20"/>
          <w:szCs w:val="24"/>
        </w:rPr>
        <w:t>OPPO 4]</w:t>
      </w:r>
      <w:r>
        <w:rPr>
          <w:rFonts w:ascii="Times New Roman" w:hAnsi="Times New Roman" w:eastAsia="宋体"/>
          <w:sz w:val="20"/>
          <w:szCs w:val="24"/>
          <w:lang w:val="en-GB"/>
        </w:rPr>
        <w:t>)</w:t>
      </w:r>
    </w:p>
    <w:p>
      <w:pPr>
        <w:pStyle w:val="127"/>
        <w:suppressAutoHyphens w:val="0"/>
        <w:snapToGrid w:val="0"/>
        <w:spacing w:after="0" w:line="240" w:lineRule="auto"/>
        <w:ind w:left="-126"/>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is one typo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 typo in the above observation.</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snapToGrid w:val="0"/>
              <w:spacing w:after="0" w:line="240" w:lineRule="auto"/>
              <w:ind w:left="2880"/>
              <w:contextualSpacing/>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think there is a typo in the observation, CeWIT’s contribution contains IIoT results for 100 and 200 MHz, not 20 MHz. Could CeWIT clarify?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@CATT thanks, fixed it.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@Qualcomm, Thanks for careful check, Yes, it should be 200MHz for CEWiT</w:t>
            </w:r>
            <w:r>
              <w:rPr>
                <w:rFonts w:ascii="Times New Roman" w:hAnsi="Times New Roman"/>
                <w:iCs/>
                <w:sz w:val="18"/>
                <w:szCs w:val="18"/>
              </w:rPr>
              <w:t>’</w:t>
            </w:r>
            <w:r>
              <w:rPr>
                <w:rFonts w:hint="eastAsia" w:ascii="Times New Roman" w:hAnsi="Times New Roman"/>
                <w:iCs/>
                <w:sz w:val="18"/>
                <w:szCs w:val="18"/>
              </w:rPr>
              <w:t xml:space="preserve">s results after I double check. I fixed with trace change above.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Set is achieved in 100MHz case so comment form QC is valid.</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Fine with observation after correction based on QC’s comment. </w:t>
            </w:r>
          </w:p>
          <w:p>
            <w:pPr>
              <w:snapToGrid w:val="0"/>
              <w:spacing w:after="0" w:line="240" w:lineRule="auto"/>
              <w:rPr>
                <w:rFonts w:ascii="Times New Roman" w:hAnsi="Times New Roman"/>
                <w:iCs/>
                <w:sz w:val="18"/>
                <w:szCs w:val="18"/>
              </w:rPr>
            </w:pPr>
            <w:r>
              <w:rPr>
                <w:rFonts w:ascii="Times New Roman" w:hAnsi="Times New Roman"/>
                <w:iCs/>
                <w:sz w:val="18"/>
                <w:szCs w:val="18"/>
              </w:rPr>
              <w:t>Thanks QC and FL.</w:t>
            </w:r>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InF-DH for </w:t>
      </w:r>
      <w:r>
        <w:rPr>
          <w:rFonts w:ascii="Arial" w:hAnsi="Arial" w:cs="Arial"/>
          <w:sz w:val="24"/>
          <w:szCs w:val="24"/>
        </w:rPr>
        <w:t>IIOT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Observation 2.</w:t>
      </w:r>
      <w:r>
        <w:rPr>
          <w:rFonts w:hint="eastAsia" w:ascii="Times New Roman" w:hAnsi="Times New Roman"/>
          <w:b/>
          <w:bCs/>
          <w:sz w:val="20"/>
          <w:szCs w:val="20"/>
        </w:rPr>
        <w:t>4</w:t>
      </w:r>
      <w:r>
        <w:rPr>
          <w:rFonts w:ascii="Times New Roman" w:hAnsi="Times New Roman"/>
          <w:b/>
          <w:bCs/>
          <w:sz w:val="20"/>
          <w:szCs w:val="20"/>
        </w:rPr>
        <w:t xml:space="preserve">-1: </w:t>
      </w:r>
    </w:p>
    <w:p>
      <w:pPr>
        <w:snapToGrid w:val="0"/>
        <w:spacing w:after="0" w:line="240" w:lineRule="auto"/>
        <w:rPr>
          <w:rFonts w:ascii="Times New Roman" w:hAnsi="Times New Roman"/>
          <w:sz w:val="20"/>
        </w:rPr>
      </w:pPr>
      <w:r>
        <w:rPr>
          <w:rFonts w:ascii="Times New Roman" w:hAnsi="Times New Roman"/>
          <w:sz w:val="20"/>
        </w:rPr>
        <w:t>For IIOT use case</w:t>
      </w:r>
      <w:r>
        <w:rPr>
          <w:rFonts w:hint="eastAsia" w:ascii="Times New Roman" w:hAnsi="Times New Roman"/>
          <w:sz w:val="20"/>
        </w:rPr>
        <w:t xml:space="preserve"> in InF-DH scenario</w:t>
      </w:r>
      <w:r>
        <w:rPr>
          <w:rFonts w:ascii="Times New Roman" w:hAnsi="Times New Roman"/>
          <w:sz w:val="20"/>
        </w:rPr>
        <w:t xml:space="preserve">, </w:t>
      </w:r>
      <w:r>
        <w:rPr>
          <w:rFonts w:hint="eastAsia" w:ascii="Times New Roman" w:hAnsi="Times New Roman"/>
          <w:sz w:val="20"/>
        </w:rPr>
        <w:t>7</w:t>
      </w:r>
      <w:r>
        <w:rPr>
          <w:rFonts w:ascii="Times New Roman" w:hAnsi="Times New Roman"/>
          <w:sz w:val="20"/>
        </w:rPr>
        <w:t xml:space="preserve"> sources ([Nokia 1], [Huawei 2],</w:t>
      </w:r>
      <w:r>
        <w:rPr>
          <w:rFonts w:hint="eastAsia" w:ascii="Times New Roman" w:hAnsi="Times New Roman"/>
          <w:sz w:val="20"/>
        </w:rPr>
        <w:t xml:space="preserve"> </w:t>
      </w:r>
      <w:r>
        <w:rPr>
          <w:rFonts w:hint="eastAsia" w:ascii="Times" w:hAnsi="Times" w:eastAsia="宋体"/>
          <w:sz w:val="20"/>
          <w:szCs w:val="24"/>
        </w:rPr>
        <w:t>[vivo 3]</w:t>
      </w:r>
      <w:r>
        <w:rPr>
          <w:rFonts w:ascii="Times New Roman" w:hAnsi="Times New Roman"/>
          <w:sz w:val="20"/>
        </w:rPr>
        <w:t>,  [ZTE,CMCC 7], [InterDigital 11], [Qualcomm 14], [CEWiT 16]</w:t>
      </w:r>
      <w:r>
        <w:rPr>
          <w:sz w:val="20"/>
        </w:rPr>
        <w:t>)</w:t>
      </w:r>
      <w:r>
        <w:rPr>
          <w:rFonts w:ascii="Times New Roman" w:hAnsi="Times New Roman"/>
          <w:sz w:val="20"/>
        </w:rPr>
        <w:t xml:space="preserve"> provide simulation results for FR1, and 1 source </w:t>
      </w:r>
      <w:r>
        <w:rPr>
          <w:rFonts w:hint="eastAsia" w:ascii="Times New Roman" w:hAnsi="Times New Roman"/>
          <w:sz w:val="20"/>
        </w:rPr>
        <w:t>([</w:t>
      </w:r>
      <w:r>
        <w:rPr>
          <w:rFonts w:ascii="Times New Roman" w:hAnsi="Times New Roman"/>
          <w:sz w:val="20"/>
        </w:rPr>
        <w:t>CEWiT 16]) provide</w:t>
      </w:r>
      <w:r>
        <w:rPr>
          <w:rFonts w:hint="eastAsia" w:ascii="Times New Roman" w:hAnsi="Times New Roman"/>
          <w:sz w:val="20"/>
        </w:rPr>
        <w:t>s</w:t>
      </w:r>
      <w:r>
        <w:rPr>
          <w:rFonts w:ascii="Times New Roman" w:hAnsi="Times New Roman"/>
          <w:sz w:val="20"/>
        </w:rPr>
        <w:t xml:space="preserve"> simulation results for FR2</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poisoning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7 </w:t>
      </w:r>
      <w:r>
        <w:rPr>
          <w:rFonts w:ascii="Times" w:hAnsi="Times" w:eastAsia="宋体"/>
          <w:sz w:val="20"/>
          <w:szCs w:val="24"/>
          <w:lang w:val="en-GB"/>
        </w:rPr>
        <w:t>sources.</w:t>
      </w:r>
      <w:r>
        <w:rPr>
          <w:rFonts w:hint="eastAsia" w:ascii="Times" w:hAnsi="Times" w:eastAsia="宋体"/>
          <w:sz w:val="20"/>
          <w:szCs w:val="24"/>
          <w:lang w:val="en-GB"/>
        </w:rPr>
        <w:t xml:space="preserve"> </w:t>
      </w:r>
      <w:r>
        <w:rPr>
          <w:rFonts w:hint="eastAsia" w:ascii="Times" w:hAnsi="Times" w:eastAsia="宋体"/>
          <w:sz w:val="20"/>
          <w:szCs w:val="24"/>
        </w:rPr>
        <w:t>5</w:t>
      </w:r>
      <w:r>
        <w:rPr>
          <w:rFonts w:ascii="Times" w:hAnsi="Times" w:eastAsia="宋体"/>
          <w:sz w:val="20"/>
          <w:szCs w:val="24"/>
          <w:lang w:val="en-GB"/>
        </w:rPr>
        <w:t xml:space="preserve"> out of </w:t>
      </w:r>
      <w:r>
        <w:rPr>
          <w:rFonts w:hint="eastAsia" w:ascii="Times" w:hAnsi="Times" w:eastAsia="宋体"/>
          <w:sz w:val="20"/>
          <w:szCs w:val="24"/>
        </w:rPr>
        <w:t>7</w:t>
      </w:r>
      <w:r>
        <w:rPr>
          <w:rFonts w:ascii="Times" w:hAnsi="Times" w:eastAsia="宋体"/>
          <w:sz w:val="20"/>
          <w:szCs w:val="24"/>
          <w:lang w:val="en-GB"/>
        </w:rPr>
        <w:t xml:space="preserve"> sources show </w:t>
      </w:r>
      <w:r>
        <w:rPr>
          <w:rFonts w:ascii="Times New Roman" w:hAnsi="Times New Roman" w:eastAsia="宋体"/>
          <w:sz w:val="20"/>
          <w:szCs w:val="24"/>
          <w:lang w:val="en-GB"/>
        </w:rPr>
        <w:t xml:space="preserve">that the target requirements set A can be achieved with 100MHz, and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show that the target requirements set B cannot be achieved with 100MHz.</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40MHz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SL</w:t>
      </w:r>
      <w:r>
        <w:rPr>
          <w:rFonts w:hint="eastAsia" w:ascii="Times New Roman" w:hAnsi="Times New Roman" w:eastAsia="宋体"/>
          <w:sz w:val="20"/>
          <w:szCs w:val="24"/>
        </w:rPr>
        <w:t>-only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p>
    <w:p>
      <w:pPr>
        <w:widowControl/>
        <w:numPr>
          <w:ilvl w:val="2"/>
          <w:numId w:val="13"/>
        </w:numPr>
        <w:snapToGrid w:val="0"/>
        <w:spacing w:after="0" w:line="240" w:lineRule="auto"/>
        <w:contextualSpacing/>
        <w:rPr>
          <w:ins w:id="968" w:author="ZTE" w:date="2022-11-15T11:41:00Z"/>
          <w:rFonts w:ascii="Times" w:hAnsi="Times" w:eastAsia="宋体"/>
          <w:sz w:val="20"/>
          <w:szCs w:val="24"/>
          <w:lang w:val="en-GB"/>
        </w:rPr>
      </w:pPr>
      <w:r>
        <w:rPr>
          <w:rFonts w:ascii="Times" w:hAnsi="Times" w:eastAsia="宋体"/>
          <w:sz w:val="20"/>
          <w:szCs w:val="24"/>
          <w:lang w:val="en-GB"/>
        </w:rPr>
        <w:t xml:space="preserve">and is achieved with at least100MHz in contribution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sz w:val="20"/>
        </w:rPr>
        <w:t>[Qualcomm 14]</w:t>
      </w:r>
      <w:r>
        <w:rPr>
          <w:rFonts w:hint="eastAsia" w:ascii="Times New Roman" w:hAnsi="Times New Roman"/>
          <w:sz w:val="20"/>
        </w:rPr>
        <w:t xml:space="preserve">, </w:t>
      </w:r>
      <w:r>
        <w:rPr>
          <w:rFonts w:ascii="Times New Roman" w:hAnsi="Times New Roman"/>
          <w:sz w:val="20"/>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969" w:author="ZTE" w:date="2022-11-15T11:41:00Z">
          <w:pPr>
            <w:widowControl/>
            <w:numPr>
              <w:ilvl w:val="2"/>
              <w:numId w:val="13"/>
            </w:numPr>
            <w:snapToGrid w:val="0"/>
            <w:spacing w:after="0" w:line="240" w:lineRule="auto"/>
            <w:ind w:left="2160" w:hanging="360"/>
            <w:contextualSpacing/>
          </w:pPr>
        </w:pPrChange>
      </w:pPr>
      <w:ins w:id="970" w:author="ZTE" w:date="2022-11-15T11:41:00Z">
        <w:r>
          <w:rPr>
            <w:rFonts w:hint="eastAsia" w:ascii="Times New Roman" w:hAnsi="Times New Roman" w:eastAsia="宋体"/>
            <w:sz w:val="20"/>
            <w:szCs w:val="24"/>
          </w:rPr>
          <w:t xml:space="preserve">where </w:t>
        </w:r>
      </w:ins>
      <w:ins w:id="971" w:author="ZTE" w:date="2022-11-15T11:41:00Z">
        <w:r>
          <w:rPr>
            <w:rFonts w:ascii="Times New Roman" w:hAnsi="Times New Roman" w:eastAsia="宋体"/>
            <w:sz w:val="20"/>
            <w:szCs w:val="24"/>
            <w:lang w:val="en-GB"/>
          </w:rPr>
          <w:t xml:space="preserve">Los-only linkes are </w:t>
        </w:r>
      </w:ins>
      <w:ins w:id="972" w:author="ZTE" w:date="2022-11-15T11:41:00Z">
        <w:r>
          <w:rPr>
            <w:rFonts w:hint="eastAsia" w:ascii="Times New Roman" w:hAnsi="Times New Roman" w:eastAsia="宋体"/>
            <w:sz w:val="20"/>
            <w:szCs w:val="24"/>
          </w:rPr>
          <w:t xml:space="preserve">used </w:t>
        </w:r>
      </w:ins>
      <w:ins w:id="973" w:author="ZTE" w:date="2022-11-15T11:41:00Z">
        <w:r>
          <w:rPr>
            <w:rFonts w:ascii="Times New Roman" w:hAnsi="Times New Roman" w:eastAsia="宋体"/>
            <w:sz w:val="20"/>
            <w:szCs w:val="24"/>
            <w:lang w:val="en-GB"/>
          </w:rPr>
          <w:t xml:space="preserve"> in contribution from ([CEWiT 16]</w:t>
        </w:r>
      </w:ins>
      <w:ins w:id="974" w:author="ZTE" w:date="2022-11-15T11:41: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FR1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sz w:val="20"/>
        </w:rPr>
        <w:t>[Nokia 1],</w:t>
      </w:r>
      <w:r>
        <w:rPr>
          <w:rFonts w:hint="eastAsia" w:ascii="Times New Roman" w:hAnsi="Times New Roman"/>
          <w:sz w:val="20"/>
        </w:rPr>
        <w:t xml:space="preserve"> </w:t>
      </w:r>
      <w:r>
        <w:rPr>
          <w:rFonts w:hint="eastAsia" w:ascii="Times" w:hAnsi="Times" w:eastAsia="宋体"/>
          <w:sz w:val="20"/>
          <w:szCs w:val="24"/>
          <w:lang w:val="en-GB"/>
        </w:rPr>
        <w:t>[</w:t>
      </w:r>
      <w:r>
        <w:rPr>
          <w:rFonts w:ascii="Times New Roman" w:hAnsi="Times New Roman"/>
          <w:sz w:val="20"/>
        </w:rPr>
        <w:t>InterDigital 11</w:t>
      </w:r>
      <w:r>
        <w:rPr>
          <w:rFonts w:hint="eastAsia" w:ascii="Times New Roman" w:hAnsi="Times New Roman"/>
          <w:sz w:val="20"/>
        </w:rPr>
        <w:t>]</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r>
        <w:rPr>
          <w:rFonts w:ascii="Times" w:hAnsi="Times" w:eastAsia="宋体"/>
          <w:sz w:val="20"/>
          <w:szCs w:val="24"/>
          <w:lang w:val="en-GB"/>
        </w:rPr>
        <w:t xml:space="preserve">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FR1 in contributions from </w:t>
      </w:r>
      <w:r>
        <w:rPr>
          <w:rFonts w:hint="eastAsia" w:ascii="Times" w:hAnsi="Times" w:eastAsia="宋体"/>
          <w:sz w:val="20"/>
          <w:szCs w:val="24"/>
        </w:rPr>
        <w:t>6</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[Nokia 1],</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w:t>
      </w:r>
      <w:r>
        <w:rPr>
          <w:rFonts w:ascii="Times New Roman" w:hAnsi="Times New Roman"/>
          <w:sz w:val="20"/>
        </w:rPr>
        <w:t>InterDigital 11</w:t>
      </w:r>
      <w:r>
        <w:rPr>
          <w:rFonts w:hint="eastAsia" w:ascii="Times New Roman" w:hAnsi="Times New Roman"/>
          <w:sz w:val="20"/>
        </w:rPr>
        <w:t xml:space="preserve">], </w:t>
      </w:r>
      <w:r>
        <w:rPr>
          <w:rFonts w:ascii="Times New Roman" w:hAnsi="Times New Roman"/>
          <w:sz w:val="20"/>
        </w:rPr>
        <w:t>[Qualcomm 14]</w:t>
      </w:r>
      <w:r>
        <w:rPr>
          <w:rFonts w:hint="eastAsia" w:ascii="Times New Roman" w:hAnsi="Times New Roman"/>
          <w:sz w:val="20"/>
        </w:rPr>
        <w:t xml:space="preserve">, </w:t>
      </w:r>
      <w:r>
        <w:rPr>
          <w:rFonts w:ascii="Times" w:hAnsi="Times" w:eastAsia="宋体"/>
          <w:sz w:val="20"/>
          <w:szCs w:val="24"/>
          <w:lang w:val="en-GB"/>
        </w:rPr>
        <w:t>[CEWiT 16</w:t>
      </w:r>
      <w:r>
        <w:rPr>
          <w:rFonts w:hint="eastAsia" w:ascii="Times" w:hAnsi="Times" w:eastAsia="宋体"/>
          <w:sz w:val="20"/>
          <w:szCs w:val="24"/>
          <w:lang w:val="en-GB"/>
        </w:rPr>
        <w:t>])</w:t>
      </w:r>
    </w:p>
    <w:p>
      <w:pPr>
        <w:widowControl/>
        <w:numPr>
          <w:ilvl w:val="2"/>
          <w:numId w:val="13"/>
        </w:numPr>
        <w:snapToGrid w:val="0"/>
        <w:spacing w:after="0" w:line="240" w:lineRule="auto"/>
        <w:contextualSpacing/>
        <w:rPr>
          <w:ins w:id="975" w:author="ZTE" w:date="2022-11-15T11:41:00Z"/>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00MHz bandwidth </w:t>
      </w:r>
      <w:r>
        <w:rPr>
          <w:rFonts w:hint="eastAsia" w:ascii="Times" w:hAnsi="Times" w:eastAsia="宋体"/>
          <w:sz w:val="20"/>
          <w:szCs w:val="24"/>
        </w:rPr>
        <w:t xml:space="preserve">in FR2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New Roman" w:hAnsi="Times New Roman"/>
          <w:sz w:val="20"/>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976" w:author="ZTE" w:date="2022-11-15T11:41:00Z">
          <w:pPr>
            <w:widowControl/>
            <w:numPr>
              <w:ilvl w:val="2"/>
              <w:numId w:val="13"/>
            </w:numPr>
            <w:snapToGrid w:val="0"/>
            <w:spacing w:after="0" w:line="240" w:lineRule="auto"/>
            <w:ind w:left="2160" w:hanging="360"/>
            <w:contextualSpacing/>
          </w:pPr>
        </w:pPrChange>
      </w:pPr>
      <w:ins w:id="977" w:author="ZTE" w:date="2022-11-15T11:41:00Z">
        <w:r>
          <w:rPr>
            <w:rFonts w:hint="eastAsia" w:ascii="Times New Roman" w:hAnsi="Times New Roman" w:eastAsia="宋体"/>
            <w:sz w:val="20"/>
            <w:szCs w:val="24"/>
          </w:rPr>
          <w:t xml:space="preserve">where </w:t>
        </w:r>
      </w:ins>
      <w:ins w:id="978" w:author="ZTE" w:date="2022-11-15T11:41:00Z">
        <w:r>
          <w:rPr>
            <w:rFonts w:ascii="Times New Roman" w:hAnsi="Times New Roman" w:eastAsia="宋体"/>
            <w:sz w:val="20"/>
            <w:szCs w:val="24"/>
            <w:lang w:val="en-GB"/>
          </w:rPr>
          <w:t xml:space="preserve">Los-only linkes are </w:t>
        </w:r>
      </w:ins>
      <w:ins w:id="979" w:author="ZTE" w:date="2022-11-15T11:41:00Z">
        <w:r>
          <w:rPr>
            <w:rFonts w:hint="eastAsia" w:ascii="Times New Roman" w:hAnsi="Times New Roman" w:eastAsia="宋体"/>
            <w:sz w:val="20"/>
            <w:szCs w:val="24"/>
          </w:rPr>
          <w:t xml:space="preserve">used </w:t>
        </w:r>
      </w:ins>
      <w:ins w:id="980" w:author="ZTE" w:date="2022-11-15T11:41:00Z">
        <w:r>
          <w:rPr>
            <w:rFonts w:ascii="Times New Roman" w:hAnsi="Times New Roman" w:eastAsia="宋体"/>
            <w:sz w:val="20"/>
            <w:szCs w:val="24"/>
            <w:lang w:val="en-GB"/>
          </w:rPr>
          <w:t xml:space="preserve"> in contribution from ([CEWiT 16]</w:t>
        </w:r>
      </w:ins>
      <w:ins w:id="981" w:author="ZTE" w:date="2022-11-15T11:41: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vertical accuracy</w:t>
      </w:r>
      <w:r>
        <w:rPr>
          <w:rFonts w:hint="eastAsia" w:ascii="Times" w:hAnsi="Times" w:eastAsia="宋体"/>
          <w:sz w:val="20"/>
          <w:szCs w:val="24"/>
        </w:rPr>
        <w:t>, the results were provided by 1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Relative horizontal accuracy,</w:t>
      </w:r>
      <w:r>
        <w:rPr>
          <w:rFonts w:hint="eastAsia" w:ascii="Times" w:hAnsi="Times" w:eastAsia="宋体"/>
          <w:sz w:val="20"/>
          <w:szCs w:val="24"/>
        </w:rPr>
        <w:t xml:space="preserve"> the results were provided by 2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 (Set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ascii="Times" w:hAnsi="Times" w:eastAsia="宋体"/>
          <w:sz w:val="20"/>
          <w:szCs w:val="24"/>
          <w:lang w:val="en-GB"/>
        </w:rPr>
        <w:t xml:space="preserve"> </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0.2m@90%(Set B)  in InF-DH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2 out of 7 sources. </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X = 10m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and </w:t>
      </w:r>
      <w:r>
        <w:rPr>
          <w:rFonts w:ascii="Times" w:hAnsi="Times" w:eastAsia="宋体"/>
          <w:sz w:val="20"/>
          <w:szCs w:val="24"/>
          <w:lang w:val="en-GB"/>
        </w:rPr>
        <w:t>is</w:t>
      </w:r>
      <w:r>
        <w:rPr>
          <w:rFonts w:hint="eastAsia" w:ascii="Times" w:hAnsi="Times" w:eastAsia="宋体"/>
          <w:sz w:val="20"/>
          <w:szCs w:val="24"/>
        </w:rPr>
        <w:t xml:space="preserve"> NOT</w:t>
      </w:r>
      <w:r>
        <w:rPr>
          <w:rFonts w:ascii="Times" w:hAnsi="Times" w:eastAsia="宋体"/>
          <w:sz w:val="20"/>
          <w:szCs w:val="24"/>
          <w:lang w:val="en-GB"/>
        </w:rPr>
        <w:t xml:space="preserve">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w:t>
      </w:r>
      <w:r>
        <w:rPr>
          <w:rFonts w:hint="eastAsia" w:ascii="Times" w:hAnsi="Times" w:eastAsia="宋体"/>
          <w:sz w:val="20"/>
          <w:szCs w:val="24"/>
          <w:lang w:val="en-GB"/>
        </w:rPr>
        <w:t>0m</w:t>
      </w:r>
      <w:r>
        <w:rPr>
          <w:rFonts w:hint="eastAsia" w:ascii="Times" w:hAnsi="Times" w:eastAsia="宋体"/>
          <w:sz w:val="20"/>
          <w:szCs w:val="24"/>
        </w:rPr>
        <w:t>, 30m, and 50m</w:t>
      </w:r>
      <w:r>
        <w:rPr>
          <w:rFonts w:hint="eastAsia" w:ascii="Times" w:hAnsi="Times" w:eastAsia="宋体"/>
          <w:sz w:val="20"/>
          <w:szCs w:val="24"/>
          <w:lang w:val="en-GB"/>
        </w:rPr>
        <w:t xml:space="preserve"> in contribution from ([ZTE,CMCC 7])</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0.2m@90%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 is achieved with at least 100MHz in contribution from </w:t>
      </w:r>
      <w:r>
        <w:rPr>
          <w:rFonts w:hint="eastAsia" w:ascii="Times" w:hAnsi="Times" w:eastAsia="宋体"/>
          <w:sz w:val="20"/>
          <w:szCs w:val="24"/>
        </w:rPr>
        <w:t>1</w:t>
      </w:r>
      <w:r>
        <w:rPr>
          <w:rFonts w:ascii="Times" w:hAnsi="Times" w:eastAsia="宋体"/>
          <w:sz w:val="20"/>
          <w:szCs w:val="24"/>
          <w:lang w:val="en-GB"/>
        </w:rPr>
        <w:t xml:space="preserve"> source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w:t>
      </w:r>
      <w:r>
        <w:rPr>
          <w:rFonts w:hint="eastAsia" w:ascii="Times" w:hAnsi="Times" w:eastAsia="宋体"/>
          <w:sz w:val="20"/>
          <w:szCs w:val="24"/>
          <w:lang w:val="en-GB"/>
        </w:rPr>
        <w:t>contribution from 1 source</w:t>
      </w:r>
      <w:r>
        <w:rPr>
          <w:rFonts w:hint="eastAsia" w:ascii="Times" w:hAnsi="Times" w:eastAsia="宋体"/>
          <w:sz w:val="20"/>
          <w:szCs w:val="24"/>
        </w:rPr>
        <w:t xml:space="preserve">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1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15°@90%(Set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55"/>
          <w:numId w:val="0"/>
        </w:numPr>
        <w:snapToGrid w:val="0"/>
        <w:spacing w:after="160" w:line="259" w:lineRule="auto"/>
        <w:ind w:left="360"/>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color w:val="C00000"/>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w:hAnsi="Times" w:eastAsia="宋体"/>
          <w:sz w:val="20"/>
          <w:szCs w:val="24"/>
        </w:rPr>
        <w:t>[vivo 3]</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sz w:val="20"/>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sz w:val="20"/>
        </w:rPr>
        <w:t>[Nokia 1]</w:t>
      </w:r>
      <w:r>
        <w:rPr>
          <w:rFonts w:hint="eastAsia" w:ascii="Times New Roman" w:hAnsi="Times New Roman"/>
          <w:sz w:val="20"/>
        </w:rPr>
        <w:t xml:space="preserve">, </w:t>
      </w:r>
      <w:r>
        <w:rPr>
          <w:rFonts w:ascii="Times New Roman" w:hAnsi="Times New Roman"/>
          <w:sz w:val="20"/>
        </w:rPr>
        <w:t>[Qualcomm 14]</w:t>
      </w:r>
      <w:r>
        <w:rPr>
          <w:rFonts w:ascii="Times New Roman" w:hAnsi="Times New Roman" w:eastAsia="宋体"/>
          <w:sz w:val="20"/>
          <w:szCs w:val="24"/>
          <w:lang w:val="en-GB"/>
        </w:rPr>
        <w:t>)</w:t>
      </w:r>
    </w:p>
    <w:p>
      <w:pPr>
        <w:pStyle w:val="127"/>
        <w:suppressAutoHyphens w:val="0"/>
        <w:snapToGrid w:val="0"/>
        <w:spacing w:after="0" w:line="240" w:lineRule="auto"/>
        <w:ind w:left="-126"/>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w:t>
            </w:r>
            <w:r>
              <w:rPr>
                <w:rFonts w:hint="eastAsia" w:ascii="Times" w:hAnsi="Times" w:eastAsia="宋体"/>
                <w:sz w:val="20"/>
                <w:szCs w:val="24"/>
                <w:lang w:val="en-GB"/>
              </w:rPr>
              <w:t>contribution from 1 source</w:t>
            </w:r>
            <w:r>
              <w:rPr>
                <w:rFonts w:hint="eastAsia" w:ascii="Times" w:hAnsi="Times" w:eastAsia="宋体"/>
                <w:sz w:val="20"/>
                <w:szCs w:val="24"/>
              </w:rPr>
              <w:t xml:space="preserve"> (</w:t>
            </w:r>
            <w:r>
              <w:rPr>
                <w:rFonts w:ascii="Times" w:hAnsi="Times" w:eastAsia="宋体"/>
                <w:sz w:val="20"/>
                <w:szCs w:val="24"/>
                <w:lang w:val="en-GB"/>
              </w:rPr>
              <w:t>[ZTE,CMCC 7]</w:t>
            </w:r>
            <w:r>
              <w:rPr>
                <w:rFonts w:hint="eastAsia" w:ascii="Times" w:hAnsi="Times" w:eastAsia="宋体"/>
                <w:sz w:val="20"/>
                <w:szCs w:val="24"/>
                <w:lang w:val="en-GB"/>
              </w:rPr>
              <w:t>)</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observation.</w:t>
            </w:r>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Public safety use case</w:t>
      </w:r>
      <w:r>
        <w:rPr>
          <w:rFonts w:hint="eastAsia" w:ascii="Arial" w:hAnsi="Arial" w:cs="Arial"/>
          <w:sz w:val="24"/>
          <w:szCs w:val="24"/>
        </w:rPr>
        <w:t xml:space="preserve"> </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 xml:space="preserve">Observation 2.5-1: </w:t>
      </w:r>
    </w:p>
    <w:p>
      <w:pPr>
        <w:snapToGrid w:val="0"/>
        <w:spacing w:after="0" w:line="240" w:lineRule="auto"/>
        <w:rPr>
          <w:rFonts w:ascii="Times New Roman" w:hAnsi="Times New Roman"/>
          <w:sz w:val="20"/>
        </w:rPr>
      </w:pPr>
      <w:r>
        <w:rPr>
          <w:rFonts w:ascii="Times New Roman" w:hAnsi="Times New Roman"/>
          <w:sz w:val="20"/>
        </w:rPr>
        <w:t>For Public safety use case, 3 sources ([Huawei 2], [ZTE,CMCC 7], [Qualcomm 14</w:t>
      </w:r>
      <w:r>
        <w:rPr>
          <w:rFonts w:hint="eastAsia" w:ascii="Times New Roman" w:hAnsi="Times New Roman"/>
          <w:sz w:val="20"/>
        </w:rPr>
        <w:t>])</w:t>
      </w:r>
      <w:r>
        <w:rPr>
          <w:rFonts w:ascii="Times New Roman" w:hAnsi="Times New Roman"/>
          <w:sz w:val="20"/>
        </w:rPr>
        <w:t xml:space="preserve"> provide simulation results for FR1</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w:t>
      </w:r>
      <w:r>
        <w:rPr>
          <w:rFonts w:hint="eastAsia" w:ascii="Times" w:hAnsi="Times" w:eastAsia="宋体"/>
          <w:sz w:val="20"/>
          <w:szCs w:val="24"/>
        </w:rPr>
        <w:t>sit</w:t>
      </w:r>
      <w:r>
        <w:rPr>
          <w:rFonts w:ascii="Times" w:hAnsi="Times" w:eastAsia="宋体"/>
          <w:sz w:val="20"/>
          <w:szCs w:val="24"/>
          <w:lang w:val="en-GB"/>
        </w:rPr>
        <w:t>ioning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3 </w:t>
      </w:r>
      <w:r>
        <w:rPr>
          <w:rFonts w:ascii="Times" w:hAnsi="Times" w:eastAsia="宋体"/>
          <w:sz w:val="20"/>
          <w:szCs w:val="24"/>
          <w:lang w:val="en-GB"/>
        </w:rPr>
        <w:t>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1 source </w:t>
      </w:r>
      <w:r>
        <w:rPr>
          <w:rFonts w:hint="eastAsia" w:ascii="Times" w:hAnsi="Times" w:eastAsia="宋体"/>
          <w:sz w:val="20"/>
          <w:szCs w:val="24"/>
        </w:rPr>
        <w:t>(</w:t>
      </w:r>
      <w:r>
        <w:rPr>
          <w:rFonts w:ascii="Times New Roman" w:hAnsi="Times New Roman"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achieved with at least</w:t>
      </w:r>
      <w:r>
        <w:rPr>
          <w:rFonts w:hint="eastAsia" w:ascii="Times" w:hAnsi="Times" w:eastAsia="宋体"/>
          <w:sz w:val="20"/>
          <w:szCs w:val="24"/>
        </w:rPr>
        <w:t xml:space="preserve"> 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ascii="Times New Roman" w:hAnsi="Times New Roman" w:eastAsia="Batang"/>
          <w:sz w:val="20"/>
          <w:szCs w:val="24"/>
          <w:lang w:val="en-GB" w:eastAsia="en-US"/>
        </w:rPr>
        <w:t>[Qualcomm 14]</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and  is NOT achieved</w:t>
      </w:r>
      <w:r>
        <w:rPr>
          <w:rFonts w:hint="eastAsia" w:ascii="Times" w:hAnsi="Times" w:eastAsia="宋体"/>
          <w:sz w:val="20"/>
          <w:szCs w:val="24"/>
        </w:rPr>
        <w:t xml:space="preserve"> with 100MHz</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3</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100MHz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w:t>
      </w:r>
      <w:r>
        <w:rPr>
          <w:rFonts w:hint="eastAsia" w:ascii="Times" w:hAnsi="Times" w:eastAsia="宋体"/>
          <w:sz w:val="20"/>
          <w:szCs w:val="24"/>
          <w:lang w:val="en-GB"/>
        </w:rPr>
        <w:t>0m</w:t>
      </w:r>
      <w:r>
        <w:rPr>
          <w:rFonts w:hint="eastAsia" w:ascii="Times" w:hAnsi="Times" w:eastAsia="宋体"/>
          <w:sz w:val="20"/>
          <w:szCs w:val="24"/>
        </w:rPr>
        <w:t xml:space="preserve"> and 100m</w:t>
      </w:r>
      <w:r>
        <w:rPr>
          <w:rFonts w:hint="eastAsia" w:ascii="Times" w:hAnsi="Times" w:eastAsia="宋体"/>
          <w:sz w:val="20"/>
          <w:szCs w:val="24"/>
          <w:lang w:val="en-GB"/>
        </w:rPr>
        <w:t xml:space="preserve">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New Roman" w:hAnsi="Times New Roman"/>
          <w:sz w:val="20"/>
        </w:rPr>
        <w:t>[Qualcomm 14</w:t>
      </w:r>
      <w:r>
        <w:rPr>
          <w:rFonts w:hint="eastAsia" w:ascii="Times New Roman" w:hAnsi="Times New Roman"/>
          <w:sz w:val="20"/>
        </w:rPr>
        <w:t>]</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w:t>
      </w:r>
      <w:r>
        <w:rPr>
          <w:rFonts w:hint="eastAsia" w:ascii="Times" w:hAnsi="Times" w:eastAsia="宋体"/>
          <w:sz w:val="20"/>
          <w:szCs w:val="24"/>
        </w:rPr>
        <w:t>1</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 from 1 source </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20MHz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w:t>
      </w:r>
      <w:r>
        <w:rPr>
          <w:rFonts w:ascii="Times New Roman" w:hAnsi="Times New Roman"/>
          <w:sz w:val="20"/>
        </w:rPr>
        <w:t>[Qualcomm 14</w:t>
      </w:r>
      <w:r>
        <w:rPr>
          <w:rFonts w:hint="eastAsia" w:ascii="Times New Roman" w:hAnsi="Times New Roman"/>
          <w:sz w:val="20"/>
        </w:rPr>
        <w:t>]</w:t>
      </w:r>
      <w:r>
        <w:rPr>
          <w:rFonts w:ascii="Times New Roman" w:hAnsi="Times New Roman" w:eastAsia="宋体"/>
          <w:sz w:val="20"/>
          <w:szCs w:val="24"/>
          <w:lang w:val="en-GB"/>
        </w:rPr>
        <w:t>)</w:t>
      </w:r>
    </w:p>
    <w:p>
      <w:pPr>
        <w:widowControl/>
        <w:numPr>
          <w:ilvl w:val="255"/>
          <w:numId w:val="0"/>
        </w:numPr>
        <w:snapToGrid w:val="0"/>
        <w:spacing w:after="0" w:line="240" w:lineRule="auto"/>
        <w:ind w:left="1080"/>
        <w:contextualSpacing/>
        <w:rPr>
          <w:rFonts w:ascii="Times" w:hAnsi="Times" w:eastAsia="宋体"/>
          <w:sz w:val="20"/>
          <w:szCs w:val="24"/>
          <w:lang w:val="en-GB"/>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bl>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 xml:space="preserve">Observation 2.5-1: </w:t>
      </w:r>
    </w:p>
    <w:p>
      <w:pPr>
        <w:snapToGrid w:val="0"/>
        <w:spacing w:after="0" w:line="240" w:lineRule="auto"/>
        <w:rPr>
          <w:rFonts w:ascii="Times New Roman" w:hAnsi="Times New Roman"/>
          <w:sz w:val="20"/>
        </w:rPr>
      </w:pPr>
      <w:r>
        <w:rPr>
          <w:rFonts w:ascii="Times New Roman" w:hAnsi="Times New Roman"/>
          <w:sz w:val="20"/>
        </w:rPr>
        <w:t>For Public safety use case, 3 sources ([Huawei 2], [ZTE,CMCC 7], [Qualcomm 14</w:t>
      </w:r>
      <w:r>
        <w:rPr>
          <w:rFonts w:hint="eastAsia" w:ascii="Times New Roman" w:hAnsi="Times New Roman"/>
          <w:sz w:val="20"/>
        </w:rPr>
        <w:t>])</w:t>
      </w:r>
      <w:r>
        <w:rPr>
          <w:rFonts w:ascii="Times New Roman" w:hAnsi="Times New Roman"/>
          <w:sz w:val="20"/>
        </w:rPr>
        <w:t xml:space="preserve"> provide simulation results for FR1</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w:t>
      </w:r>
      <w:r>
        <w:rPr>
          <w:rFonts w:hint="eastAsia" w:ascii="Times" w:hAnsi="Times" w:eastAsia="宋体"/>
          <w:sz w:val="20"/>
          <w:szCs w:val="24"/>
        </w:rPr>
        <w:t>sit</w:t>
      </w:r>
      <w:r>
        <w:rPr>
          <w:rFonts w:ascii="Times" w:hAnsi="Times" w:eastAsia="宋体"/>
          <w:sz w:val="20"/>
          <w:szCs w:val="24"/>
          <w:lang w:val="en-GB"/>
        </w:rPr>
        <w:t>ioning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3 </w:t>
      </w:r>
      <w:r>
        <w:rPr>
          <w:rFonts w:ascii="Times" w:hAnsi="Times" w:eastAsia="宋体"/>
          <w:sz w:val="20"/>
          <w:szCs w:val="24"/>
          <w:lang w:val="en-GB"/>
        </w:rPr>
        <w:t>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1 source </w:t>
      </w:r>
      <w:r>
        <w:rPr>
          <w:rFonts w:hint="eastAsia" w:ascii="Times" w:hAnsi="Times" w:eastAsia="宋体"/>
          <w:sz w:val="20"/>
          <w:szCs w:val="24"/>
        </w:rPr>
        <w:t>(</w:t>
      </w:r>
      <w:r>
        <w:rPr>
          <w:rFonts w:ascii="Times New Roman" w:hAnsi="Times New Roman"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achieved with at least</w:t>
      </w:r>
      <w:r>
        <w:rPr>
          <w:rFonts w:hint="eastAsia" w:ascii="Times" w:hAnsi="Times" w:eastAsia="宋体"/>
          <w:sz w:val="20"/>
          <w:szCs w:val="24"/>
        </w:rPr>
        <w:t xml:space="preserve"> 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ascii="Times New Roman" w:hAnsi="Times New Roman" w:eastAsia="Batang"/>
          <w:sz w:val="20"/>
          <w:szCs w:val="24"/>
          <w:lang w:val="en-GB" w:eastAsia="en-US"/>
        </w:rPr>
        <w:t>[Qualcomm 14]</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and  is NOT achieved</w:t>
      </w:r>
      <w:r>
        <w:rPr>
          <w:rFonts w:hint="eastAsia" w:ascii="Times" w:hAnsi="Times" w:eastAsia="宋体"/>
          <w:sz w:val="20"/>
          <w:szCs w:val="24"/>
        </w:rPr>
        <w:t xml:space="preserve"> with 100MHz</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3</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100MHz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w:t>
      </w:r>
      <w:r>
        <w:rPr>
          <w:rFonts w:hint="eastAsia" w:ascii="Times" w:hAnsi="Times" w:eastAsia="宋体"/>
          <w:sz w:val="20"/>
          <w:szCs w:val="24"/>
          <w:lang w:val="en-GB"/>
        </w:rPr>
        <w:t>0m</w:t>
      </w:r>
      <w:r>
        <w:rPr>
          <w:rFonts w:hint="eastAsia" w:ascii="Times" w:hAnsi="Times" w:eastAsia="宋体"/>
          <w:sz w:val="20"/>
          <w:szCs w:val="24"/>
        </w:rPr>
        <w:t xml:space="preserve"> and 100m</w:t>
      </w:r>
      <w:r>
        <w:rPr>
          <w:rFonts w:hint="eastAsia" w:ascii="Times" w:hAnsi="Times" w:eastAsia="宋体"/>
          <w:sz w:val="20"/>
          <w:szCs w:val="24"/>
          <w:lang w:val="en-GB"/>
        </w:rPr>
        <w:t xml:space="preserve">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New Roman" w:hAnsi="Times New Roman"/>
          <w:sz w:val="20"/>
        </w:rPr>
        <w:t>[Qualcomm 14</w:t>
      </w:r>
      <w:r>
        <w:rPr>
          <w:rFonts w:hint="eastAsia" w:ascii="Times New Roman" w:hAnsi="Times New Roman"/>
          <w:sz w:val="20"/>
        </w:rPr>
        <w:t>]</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w:t>
      </w:r>
      <w:r>
        <w:rPr>
          <w:rFonts w:hint="eastAsia" w:ascii="Times" w:hAnsi="Times" w:eastAsia="宋体"/>
          <w:sz w:val="20"/>
          <w:szCs w:val="24"/>
        </w:rPr>
        <w:t>1</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 from 1 source </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20MHz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w:t>
      </w:r>
      <w:r>
        <w:rPr>
          <w:rFonts w:ascii="Times New Roman" w:hAnsi="Times New Roman"/>
          <w:sz w:val="20"/>
        </w:rPr>
        <w:t>[Qualcomm 14</w:t>
      </w:r>
      <w:r>
        <w:rPr>
          <w:rFonts w:hint="eastAsia" w:ascii="Times New Roman" w:hAnsi="Times New Roman"/>
          <w:sz w:val="20"/>
        </w:rPr>
        <w:t>]</w:t>
      </w:r>
      <w:r>
        <w:rPr>
          <w:rFonts w:ascii="Times New Roman" w:hAnsi="Times New Roman" w:eastAsia="宋体"/>
          <w:sz w:val="20"/>
          <w:szCs w:val="24"/>
          <w:lang w:val="en-GB"/>
        </w:rPr>
        <w:t>)</w:t>
      </w: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Commercial use case</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pStyle w:val="127"/>
        <w:suppressAutoHyphens w:val="0"/>
        <w:snapToGrid w:val="0"/>
        <w:spacing w:before="180" w:after="120" w:line="240" w:lineRule="auto"/>
        <w:ind w:left="0"/>
        <w:textAlignment w:val="auto"/>
        <w:rPr>
          <w:rFonts w:eastAsiaTheme="minorEastAsia"/>
          <w:b/>
          <w:bCs/>
          <w:sz w:val="20"/>
          <w:lang w:eastAsia="zh-CN"/>
        </w:rPr>
      </w:pPr>
      <w:r>
        <w:rPr>
          <w:rFonts w:eastAsiaTheme="minorEastAsia"/>
          <w:b/>
          <w:bCs/>
          <w:sz w:val="20"/>
          <w:lang w:eastAsia="zh-CN"/>
        </w:rPr>
        <w:t>Observation 2.</w:t>
      </w:r>
      <w:r>
        <w:rPr>
          <w:b/>
          <w:bCs/>
          <w:sz w:val="20"/>
          <w:lang w:eastAsia="zh-CN"/>
        </w:rPr>
        <w:t>6</w:t>
      </w:r>
      <w:r>
        <w:rPr>
          <w:rFonts w:eastAsiaTheme="minorEastAsia"/>
          <w:b/>
          <w:bCs/>
          <w:sz w:val="20"/>
          <w:lang w:eastAsia="zh-CN"/>
        </w:rPr>
        <w:t xml:space="preserve">-1: </w:t>
      </w:r>
    </w:p>
    <w:p>
      <w:pPr>
        <w:pStyle w:val="127"/>
        <w:suppressAutoHyphens w:val="0"/>
        <w:snapToGrid w:val="0"/>
        <w:spacing w:after="0" w:line="240" w:lineRule="auto"/>
        <w:ind w:left="0"/>
        <w:textAlignment w:val="auto"/>
        <w:rPr>
          <w:rFonts w:eastAsiaTheme="minorEastAsia"/>
          <w:sz w:val="20"/>
          <w:lang w:eastAsia="zh-CN"/>
        </w:rPr>
      </w:pPr>
      <w:r>
        <w:rPr>
          <w:rFonts w:eastAsiaTheme="minorEastAsia"/>
          <w:sz w:val="20"/>
          <w:lang w:eastAsia="zh-CN"/>
        </w:rPr>
        <w:t xml:space="preserve">For Commercial use case, </w:t>
      </w:r>
      <w:r>
        <w:rPr>
          <w:rFonts w:hint="eastAsia"/>
          <w:sz w:val="20"/>
          <w:lang w:eastAsia="zh-CN"/>
        </w:rPr>
        <w:t>5</w:t>
      </w:r>
      <w:r>
        <w:rPr>
          <w:sz w:val="20"/>
          <w:lang w:eastAsia="zh-CN"/>
        </w:rPr>
        <w:t xml:space="preserve"> sources</w:t>
      </w:r>
      <w:r>
        <w:rPr>
          <w:rFonts w:eastAsiaTheme="minorEastAsia"/>
          <w:sz w:val="20"/>
          <w:lang w:eastAsia="zh-CN"/>
        </w:rPr>
        <w:t xml:space="preserve"> ([Huawei 2], [ZTE,CMCC 7], [xiaomi 8], [Qualcomm 14</w:t>
      </w:r>
      <w:r>
        <w:rPr>
          <w:rFonts w:hint="eastAsia" w:eastAsiaTheme="minorEastAsia"/>
          <w:sz w:val="20"/>
          <w:lang w:eastAsia="zh-CN"/>
        </w:rPr>
        <w:t xml:space="preserve">], </w:t>
      </w:r>
      <w:r>
        <w:rPr>
          <w:rFonts w:eastAsia="Batang"/>
          <w:sz w:val="20"/>
          <w:szCs w:val="24"/>
          <w:lang w:val="en-GB" w:eastAsia="en-US"/>
        </w:rPr>
        <w:t>[Intel 15]</w:t>
      </w:r>
      <w:r>
        <w:rPr>
          <w:rFonts w:hint="eastAsia" w:eastAsiaTheme="minorEastAsia"/>
          <w:sz w:val="20"/>
          <w:lang w:eastAsia="zh-CN"/>
        </w:rPr>
        <w:t>)</w:t>
      </w:r>
      <w:r>
        <w:rPr>
          <w:sz w:val="20"/>
          <w:lang w:eastAsia="zh-CN"/>
        </w:rPr>
        <w:t xml:space="preserve"> </w:t>
      </w:r>
      <w:r>
        <w:rPr>
          <w:rFonts w:eastAsiaTheme="minorEastAsia"/>
          <w:sz w:val="20"/>
          <w:lang w:eastAsia="zh-CN"/>
        </w:rPr>
        <w:t>provide simulation results</w:t>
      </w:r>
      <w:r>
        <w:rPr>
          <w:sz w:val="20"/>
          <w:lang w:eastAsia="zh-CN"/>
        </w:rPr>
        <w:t xml:space="preserve"> for FR1</w:t>
      </w:r>
      <w:r>
        <w:rPr>
          <w:rFonts w:eastAsiaTheme="minorEastAsia"/>
          <w:sz w:val="20"/>
          <w:lang w:eastAsia="zh-CN"/>
        </w:rPr>
        <w:t xml:space="preserve"> </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pos</w:t>
      </w:r>
      <w:r>
        <w:rPr>
          <w:rFonts w:hint="eastAsia" w:ascii="Times" w:hAnsi="Times" w:eastAsia="宋体"/>
          <w:sz w:val="20"/>
          <w:szCs w:val="24"/>
        </w:rPr>
        <w:t>iti</w:t>
      </w:r>
      <w:r>
        <w:rPr>
          <w:rFonts w:ascii="Times" w:hAnsi="Times" w:eastAsia="宋体"/>
          <w:sz w:val="20"/>
          <w:szCs w:val="24"/>
          <w:lang w:val="en-GB"/>
        </w:rPr>
        <w:t>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3 out of 5</w:t>
      </w:r>
      <w:r>
        <w:rPr>
          <w:rFonts w:ascii="Times" w:hAnsi="Times" w:eastAsia="宋体"/>
          <w:sz w:val="20"/>
          <w:szCs w:val="24"/>
          <w:lang w:val="en-GB"/>
        </w:rPr>
        <w:t xml:space="preserve"> 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 xml:space="preserve">0MHz in contribution from </w:t>
      </w:r>
      <w:r>
        <w:rPr>
          <w:rFonts w:hint="eastAsia" w:ascii="Times" w:hAnsi="Times" w:eastAsia="宋体"/>
          <w:sz w:val="20"/>
          <w:szCs w:val="24"/>
        </w:rPr>
        <w:t>1</w:t>
      </w:r>
      <w:r>
        <w:rPr>
          <w:rFonts w:ascii="Times" w:hAnsi="Times" w:eastAsia="宋体"/>
          <w:sz w:val="20"/>
          <w:szCs w:val="24"/>
          <w:lang w:val="en-GB"/>
        </w:rPr>
        <w:t xml:space="preserve">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and </w:t>
      </w: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rPr>
        <w:t>(</w:t>
      </w:r>
      <w:r>
        <w:rPr>
          <w:rFonts w:ascii="Times New Roman" w:hAnsi="Times New Roman" w:eastAsia="宋体"/>
          <w:sz w:val="20"/>
          <w:szCs w:val="24"/>
          <w:lang w:val="en-GB"/>
        </w:rPr>
        <w:t>[ZTE,CMCC 7], [Qualcomm 14]</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5</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0MHz</w:t>
      </w:r>
      <w:r>
        <w:rPr>
          <w:rFonts w:hint="eastAsia" w:ascii="Times" w:hAnsi="Times" w:eastAsia="宋体"/>
          <w:sz w:val="20"/>
          <w:szCs w:val="24"/>
        </w:rPr>
        <w:t xml:space="preserve"> </w:t>
      </w:r>
      <w:r>
        <w:rPr>
          <w:rFonts w:ascii="Times" w:hAnsi="Times" w:eastAsia="宋体"/>
          <w:sz w:val="20"/>
          <w:szCs w:val="24"/>
          <w:lang w:val="en-GB"/>
        </w:rPr>
        <w:t>bandwidth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where </w:t>
      </w:r>
      <w:r>
        <w:rPr>
          <w:rFonts w:hint="eastAsia" w:ascii="Times New Roman" w:hAnsi="Times New Roman" w:eastAsia="宋体"/>
          <w:sz w:val="20"/>
          <w:szCs w:val="24"/>
        </w:rPr>
        <w:t>achor UE</w:t>
      </w:r>
      <w:r>
        <w:rPr>
          <w:rFonts w:ascii="Times New Roman" w:hAnsi="Times New Roman" w:eastAsia="宋体"/>
          <w:sz w:val="20"/>
          <w:szCs w:val="24"/>
          <w:lang w:val="en-GB"/>
        </w:rPr>
        <w:t xml:space="preserve"> deployment is additionally used for performing distance ranging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10</w:t>
      </w:r>
      <w:r>
        <w:rPr>
          <w:rFonts w:ascii="Times" w:hAnsi="Times" w:eastAsia="宋体"/>
          <w:sz w:val="20"/>
          <w:szCs w:val="24"/>
          <w:lang w:val="en-GB"/>
        </w:rPr>
        <w:t xml:space="preserve">0MHz bandwidth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4 out of 5 sources. All 4</w:t>
      </w:r>
      <w:r>
        <w:rPr>
          <w:rFonts w:ascii="Times New Roman" w:hAnsi="Times New Roman" w:eastAsia="宋体"/>
          <w:sz w:val="20"/>
          <w:szCs w:val="24"/>
          <w:lang w:val="en-GB"/>
        </w:rPr>
        <w:t xml:space="preserve"> sources show that the target requirement set can be achievable by 100MHz</w:t>
      </w:r>
      <w:r>
        <w:rPr>
          <w:rFonts w:hint="eastAsia" w:ascii="Times New Roman" w:hAnsi="Times New Roman" w:eastAsia="宋体"/>
          <w:sz w:val="20"/>
          <w:szCs w:val="24"/>
        </w:rPr>
        <w:t xml:space="preserve"> especially </w:t>
      </w:r>
      <w:r>
        <w:rPr>
          <w:rFonts w:ascii="Times New Roman" w:hAnsi="Times New Roman" w:eastAsia="宋体"/>
          <w:sz w:val="20"/>
          <w:szCs w:val="24"/>
          <w:lang w:val="en-GB"/>
        </w:rPr>
        <w:t>for the case</w:t>
      </w:r>
      <w:r>
        <w:rPr>
          <w:rFonts w:hint="eastAsia" w:ascii="Times New Roman" w:hAnsi="Times New Roman" w:eastAsia="宋体"/>
          <w:sz w:val="20"/>
          <w:szCs w:val="24"/>
        </w:rPr>
        <w:t>s with</w:t>
      </w:r>
      <w:r>
        <w:rPr>
          <w:rFonts w:ascii="Times New Roman" w:hAnsi="Times New Roman" w:eastAsia="宋体"/>
          <w:sz w:val="20"/>
          <w:szCs w:val="24"/>
          <w:lang w:val="en-GB"/>
        </w:rPr>
        <w:t xml:space="preserve"> smaller X values</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10m</w:t>
      </w:r>
      <w:r>
        <w:rPr>
          <w:rFonts w:hint="eastAsia" w:ascii="Times" w:hAnsi="Times" w:eastAsia="宋体"/>
          <w:sz w:val="20"/>
          <w:szCs w:val="24"/>
          <w:lang w:val="en-GB"/>
        </w:rPr>
        <w:t xml:space="preserve"> in contribution from (</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 [xiaomi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20m and 50m</w:t>
      </w:r>
      <w:r>
        <w:rPr>
          <w:rFonts w:hint="eastAsia" w:ascii="Times" w:hAnsi="Times" w:eastAsia="宋体"/>
          <w:sz w:val="20"/>
          <w:szCs w:val="24"/>
          <w:lang w:val="en-GB"/>
        </w:rPr>
        <w:t xml:space="preserve"> in contribution from (</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where </w:t>
      </w:r>
      <w:r>
        <w:rPr>
          <w:rFonts w:hint="eastAsia" w:ascii="Times New Roman" w:hAnsi="Times New Roman" w:eastAsia="宋体"/>
          <w:sz w:val="20"/>
          <w:szCs w:val="24"/>
        </w:rPr>
        <w:t>achor UE</w:t>
      </w:r>
      <w:r>
        <w:rPr>
          <w:rFonts w:ascii="Times New Roman" w:hAnsi="Times New Roman" w:eastAsia="宋体"/>
          <w:sz w:val="20"/>
          <w:szCs w:val="24"/>
          <w:lang w:val="en-GB"/>
        </w:rPr>
        <w:t xml:space="preserve"> deployment is additionally used for performing ranging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t>
      </w:r>
      <w:r>
        <w:rPr>
          <w:rFonts w:hint="eastAsia" w:ascii="Times" w:hAnsi="Times" w:eastAsia="宋体"/>
          <w:sz w:val="20"/>
          <w:szCs w:val="24"/>
          <w:lang w:val="en-GB"/>
        </w:rPr>
        <w:t>[ZTE,CMCC 7])</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25m</w:t>
      </w:r>
      <w:r>
        <w:rPr>
          <w:rFonts w:hint="eastAsia" w:ascii="Times" w:hAnsi="Times" w:eastAsia="宋体"/>
          <w:sz w:val="20"/>
          <w:szCs w:val="24"/>
          <w:lang w:val="en-GB"/>
        </w:rPr>
        <w:t xml:space="preserve"> in contribution from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i</w:t>
      </w:r>
      <w:r>
        <w:rPr>
          <w:rFonts w:ascii="Times" w:hAnsi="Times" w:eastAsia="宋体"/>
          <w:sz w:val="20"/>
          <w:szCs w:val="24"/>
          <w:lang w:val="en-GB"/>
        </w:rPr>
        <w:t>s</w:t>
      </w:r>
      <w:r>
        <w:rPr>
          <w:rFonts w:hint="eastAsia" w:ascii="Times" w:hAnsi="Times" w:eastAsia="宋体"/>
          <w:sz w:val="20"/>
          <w:szCs w:val="24"/>
        </w:rPr>
        <w:t xml:space="preserve"> NOT</w:t>
      </w:r>
      <w:r>
        <w:rPr>
          <w:rFonts w:ascii="Times" w:hAnsi="Times" w:eastAsia="宋体"/>
          <w:sz w:val="20"/>
          <w:szCs w:val="24"/>
          <w:lang w:val="en-GB"/>
        </w:rPr>
        <w:t xml:space="preserve">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20m and 50m</w:t>
      </w:r>
      <w:r>
        <w:rPr>
          <w:rFonts w:hint="eastAsia" w:ascii="Times" w:hAnsi="Times" w:eastAsia="宋体"/>
          <w:sz w:val="20"/>
          <w:szCs w:val="24"/>
          <w:lang w:val="en-GB"/>
        </w:rPr>
        <w:t xml:space="preserve"> in contribution from ([ZTE,CMCC 7])</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50m and 100m</w:t>
      </w:r>
      <w:r>
        <w:rPr>
          <w:rFonts w:hint="eastAsia" w:ascii="Times" w:hAnsi="Times" w:eastAsia="宋体"/>
          <w:sz w:val="20"/>
          <w:szCs w:val="24"/>
          <w:lang w:val="en-GB"/>
        </w:rPr>
        <w:t xml:space="preserve"> in contribution</w:t>
      </w:r>
      <w:r>
        <w:rPr>
          <w:rFonts w:hint="eastAsia" w:ascii="Times" w:hAnsi="Times" w:eastAsia="宋体"/>
          <w:sz w:val="20"/>
          <w:szCs w:val="24"/>
        </w:rPr>
        <w:t>s</w:t>
      </w:r>
      <w:r>
        <w:rPr>
          <w:rFonts w:hint="eastAsia" w:ascii="Times" w:hAnsi="Times" w:eastAsia="宋体"/>
          <w:sz w:val="20"/>
          <w:szCs w:val="24"/>
          <w:lang w:val="en-GB"/>
        </w:rPr>
        <w:t xml:space="preserve"> from ([ZTE,CMCC 7]</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1 out of 5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w:t>
      </w:r>
      <w:r>
        <w:rPr>
          <w:rFonts w:hint="eastAsia" w:ascii="Times" w:hAnsi="Times" w:eastAsia="宋体"/>
          <w:sz w:val="20"/>
          <w:szCs w:val="24"/>
        </w:rPr>
        <w:t>15</w:t>
      </w:r>
      <w:r>
        <w:rPr>
          <w:rFonts w:ascii="Times" w:hAnsi="Times" w:eastAsia="宋体"/>
          <w:sz w:val="20"/>
          <w:szCs w:val="24"/>
          <w:lang w:val="en-GB"/>
        </w:rPr>
        <w:t xml:space="preserve">°@90% (Set </w:t>
      </w:r>
      <w:r>
        <w:rPr>
          <w:rFonts w:hint="eastAsia" w:ascii="Times" w:hAnsi="Times" w:eastAsia="宋体"/>
          <w:sz w:val="20"/>
          <w:szCs w:val="24"/>
        </w:rPr>
        <w:t>A</w:t>
      </w:r>
      <w:r>
        <w:rPr>
          <w:rFonts w:ascii="Times" w:hAnsi="Times" w:eastAsia="宋体"/>
          <w:sz w:val="20"/>
          <w:szCs w:val="24"/>
          <w:lang w:val="en-GB"/>
        </w:rPr>
        <w:t xml:space="preserve">)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b/>
          <w:bCs/>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宋体"/>
          <w:sz w:val="20"/>
          <w:szCs w:val="24"/>
          <w:lang w:val="en-GB"/>
        </w:rPr>
        <w:t>[Huawei 2],</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[Intel 15]</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([Qualcomm 14])</w:t>
      </w:r>
    </w:p>
    <w:p>
      <w:pPr>
        <w:pStyle w:val="127"/>
        <w:suppressAutoHyphens w:val="0"/>
        <w:snapToGrid w:val="0"/>
        <w:spacing w:before="180" w:after="120" w:line="240" w:lineRule="auto"/>
        <w:ind w:left="29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It seems that there are several typos (contribution should be </w:t>
            </w:r>
            <w:r>
              <w:rPr>
                <w:rFonts w:ascii="Times New Roman" w:hAnsi="Times New Roman"/>
                <w:iCs/>
                <w:sz w:val="18"/>
                <w:szCs w:val="18"/>
              </w:rPr>
              <w:t xml:space="preserve"> in the plural</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50m and 100m</w:t>
            </w:r>
            <w:r>
              <w:rPr>
                <w:rFonts w:hint="eastAsia" w:ascii="Times" w:hAnsi="Times" w:eastAsia="宋体"/>
                <w:sz w:val="20"/>
                <w:szCs w:val="24"/>
                <w:lang w:val="en-GB"/>
              </w:rPr>
              <w:t xml:space="preserve"> in contribution</w:t>
            </w:r>
            <w:r>
              <w:rPr>
                <w:rFonts w:hint="eastAsia" w:ascii="Times" w:hAnsi="Times" w:eastAsia="宋体"/>
                <w:b/>
                <w:color w:val="FF0000"/>
                <w:sz w:val="20"/>
                <w:szCs w:val="24"/>
                <w:u w:val="single"/>
                <w:lang w:val="en-GB"/>
              </w:rPr>
              <w:t>s</w:t>
            </w:r>
            <w:r>
              <w:rPr>
                <w:rFonts w:hint="eastAsia" w:ascii="Times" w:hAnsi="Times" w:eastAsia="宋体"/>
                <w:sz w:val="20"/>
                <w:szCs w:val="24"/>
                <w:lang w:val="en-GB"/>
              </w:rPr>
              <w:t xml:space="preserve"> from ([ZTE,CMCC 7]</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 Thanks, I fixed it now.</w:t>
            </w:r>
          </w:p>
        </w:tc>
      </w:tr>
    </w:tbl>
    <w:p>
      <w:pPr>
        <w:suppressAutoHyphens w:val="0"/>
        <w:snapToGrid w:val="0"/>
        <w:spacing w:after="0" w:line="240" w:lineRule="auto"/>
        <w:rPr>
          <w:kern w:val="2"/>
          <w:sz w:val="20"/>
        </w:rPr>
      </w:pPr>
    </w:p>
    <w:p>
      <w:pPr>
        <w:suppressAutoHyphens w:val="0"/>
        <w:snapToGrid w:val="0"/>
        <w:spacing w:after="0" w:line="240" w:lineRule="auto"/>
        <w:rPr>
          <w:kern w:val="2"/>
          <w:sz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Absolute Positioning, Relative Positioning, and Ranging Methods</w:t>
      </w:r>
    </w:p>
    <w:p>
      <w:pPr>
        <w:snapToGrid w:val="0"/>
        <w:rPr>
          <w:rFonts w:ascii="Times New Roman" w:hAnsi="Times New Roman"/>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r>
        <w:rPr>
          <w:rFonts w:hint="eastAsia" w:ascii="Arial" w:hAnsi="Arial" w:cs="Arial"/>
          <w:sz w:val="24"/>
          <w:szCs w:val="24"/>
        </w:rPr>
        <w:t>method</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w:hAnsi="Times" w:eastAsia="Batang"/>
          <w:b/>
          <w:sz w:val="20"/>
          <w:szCs w:val="24"/>
          <w:u w:val="single"/>
        </w:rPr>
      </w:pPr>
      <w:r>
        <w:t xml:space="preserve"> </w:t>
      </w:r>
      <w:r>
        <w:rPr>
          <w:rFonts w:hint="eastAsia" w:ascii="Times" w:hAnsi="Times" w:eastAsia="Batang"/>
          <w:b/>
          <w:sz w:val="20"/>
          <w:szCs w:val="24"/>
          <w:u w:val="single"/>
        </w:rPr>
        <w:t>Observation</w:t>
      </w:r>
    </w:p>
    <w:p>
      <w:pPr>
        <w:widowControl/>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The performance analysis for Rel-18 SL positioning shows that</w:t>
      </w:r>
      <w:r>
        <w:rPr>
          <w:rFonts w:ascii="Times" w:hAnsi="Times" w:eastAsia="Batang"/>
          <w:sz w:val="20"/>
          <w:szCs w:val="20"/>
          <w:lang w:val="en-GB" w:eastAsia="en-US"/>
        </w:rPr>
        <w:t xml:space="preserve"> different</w:t>
      </w:r>
      <w:r>
        <w:rPr>
          <w:rFonts w:hint="eastAsia" w:ascii="Times" w:hAnsi="Times" w:eastAsia="Batang"/>
          <w:sz w:val="20"/>
          <w:szCs w:val="20"/>
          <w:lang w:val="en-GB" w:eastAsia="en-US"/>
        </w:rPr>
        <w:t xml:space="preserve"> SL positioning </w:t>
      </w:r>
      <w:r>
        <w:rPr>
          <w:rFonts w:ascii="Times" w:hAnsi="Times" w:eastAsia="Batang"/>
          <w:sz w:val="20"/>
          <w:szCs w:val="20"/>
          <w:lang w:val="en-GB" w:eastAsia="en-US"/>
        </w:rPr>
        <w:t>methods can be used to determine</w:t>
      </w:r>
      <w:r>
        <w:rPr>
          <w:rFonts w:hint="eastAsia" w:ascii="Times" w:hAnsi="Times" w:eastAsia="Batang"/>
          <w:sz w:val="20"/>
          <w:szCs w:val="20"/>
          <w:lang w:val="en-GB" w:eastAsia="en-US"/>
        </w:rPr>
        <w:t xml:space="preserve"> absolute position</w:t>
      </w:r>
      <w:r>
        <w:rPr>
          <w:rFonts w:ascii="Times" w:hAnsi="Times" w:eastAsia="Batang"/>
          <w:sz w:val="20"/>
          <w:szCs w:val="20"/>
          <w:lang w:val="en-GB" w:eastAsia="en-US"/>
        </w:rPr>
        <w:t xml:space="preserve"> of a target UE:</w:t>
      </w:r>
      <w:r>
        <w:rPr>
          <w:rFonts w:hint="eastAsia" w:ascii="Times" w:hAnsi="Times" w:eastAsia="Batang"/>
          <w:sz w:val="20"/>
          <w:szCs w:val="20"/>
          <w:lang w:val="en-GB" w:eastAsia="en-US"/>
        </w:rPr>
        <w:t xml:space="preserve">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SL-TDOA were provided in contributions from 10 sources ([Nokia 1], [OPPO 4], [CATT, GOHIGH 5], [Sony 6], [ZTE,CMCC 7], [Lenovo 9], [LG 10], [InterDigital 11], [Intel 15], [CEWiT 16])</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SL-RTT (multi-RTT) were provided in contributions from </w:t>
      </w:r>
      <w:r>
        <w:rPr>
          <w:rFonts w:ascii="Times" w:hAnsi="Times" w:eastAsia="Batang"/>
          <w:sz w:val="20"/>
          <w:szCs w:val="20"/>
          <w:lang w:val="en-GB" w:eastAsia="en-US"/>
        </w:rPr>
        <w:t>6</w:t>
      </w:r>
      <w:r>
        <w:rPr>
          <w:rFonts w:hint="eastAsia" w:ascii="Times" w:hAnsi="Times" w:eastAsia="Batang"/>
          <w:sz w:val="20"/>
          <w:szCs w:val="20"/>
          <w:lang w:val="en-GB" w:eastAsia="en-US"/>
        </w:rPr>
        <w:t xml:space="preserve"> sources ([Huawei 2], [vivo 3], [LG 10], [InterDigital 11], [Qualcomm 14]</w:t>
      </w:r>
      <w:r>
        <w:rPr>
          <w:rFonts w:ascii="Times" w:hAnsi="Times" w:eastAsia="Batang"/>
          <w:sz w:val="20"/>
          <w:szCs w:val="20"/>
          <w:lang w:val="en-GB" w:eastAsia="en-US"/>
        </w:rPr>
        <w:t>, [Samsung 12]</w:t>
      </w:r>
      <w:r>
        <w:rPr>
          <w:rFonts w:hint="eastAsia" w:ascii="Times" w:hAnsi="Times" w:eastAsia="Batang"/>
          <w:sz w:val="20"/>
          <w:szCs w:val="20"/>
          <w:lang w:val="en-GB" w:eastAsia="en-US"/>
        </w:rPr>
        <w:t>)</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on two anchors SL-AOA and single anchor SL-TOA+AOA were provided in contribution from 1 source ([Lenovo 9])</w:t>
      </w:r>
    </w:p>
    <w:p>
      <w:pPr>
        <w:widowControl/>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Note: at least the number of sources and the references can be further updated in next meeting depending on companies’ update of simulation results. </w:t>
      </w:r>
    </w:p>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Update the observation for SL absolute positioning methods as follows</w:t>
      </w:r>
    </w:p>
    <w:p>
      <w:pPr>
        <w:widowControl/>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The performance analysis for Rel-18 SL positioning shows that</w:t>
      </w:r>
      <w:r>
        <w:rPr>
          <w:rFonts w:ascii="Times" w:hAnsi="Times" w:eastAsia="Batang"/>
          <w:sz w:val="20"/>
          <w:szCs w:val="20"/>
          <w:lang w:val="en-GB" w:eastAsia="en-US"/>
        </w:rPr>
        <w:t xml:space="preserve"> different</w:t>
      </w:r>
      <w:r>
        <w:rPr>
          <w:rFonts w:hint="eastAsia" w:ascii="Times" w:hAnsi="Times" w:eastAsia="Batang"/>
          <w:sz w:val="20"/>
          <w:szCs w:val="20"/>
          <w:lang w:val="en-GB" w:eastAsia="en-US"/>
        </w:rPr>
        <w:t xml:space="preserve"> SL positioning </w:t>
      </w:r>
      <w:r>
        <w:rPr>
          <w:rFonts w:ascii="Times" w:hAnsi="Times" w:eastAsia="Batang"/>
          <w:sz w:val="20"/>
          <w:szCs w:val="20"/>
          <w:lang w:val="en-GB" w:eastAsia="en-US"/>
        </w:rPr>
        <w:t>methods can be used to determine</w:t>
      </w:r>
      <w:r>
        <w:rPr>
          <w:rFonts w:hint="eastAsia" w:ascii="Times" w:hAnsi="Times" w:eastAsia="Batang"/>
          <w:sz w:val="20"/>
          <w:szCs w:val="20"/>
          <w:lang w:val="en-GB" w:eastAsia="en-US"/>
        </w:rPr>
        <w:t xml:space="preserve"> absolute position</w:t>
      </w:r>
      <w:r>
        <w:rPr>
          <w:rFonts w:ascii="Times" w:hAnsi="Times" w:eastAsia="Batang"/>
          <w:sz w:val="20"/>
          <w:szCs w:val="20"/>
          <w:lang w:val="en-GB" w:eastAsia="en-US"/>
        </w:rPr>
        <w:t xml:space="preserve"> of a target UE:</w:t>
      </w:r>
      <w:r>
        <w:rPr>
          <w:rFonts w:hint="eastAsia" w:ascii="Times" w:hAnsi="Times" w:eastAsia="Batang"/>
          <w:sz w:val="20"/>
          <w:szCs w:val="20"/>
          <w:lang w:val="en-GB" w:eastAsia="en-US"/>
        </w:rPr>
        <w:t xml:space="preserve">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SL-TDOA were provided in contributions from 1</w:t>
      </w:r>
      <w:ins w:id="982" w:author="ZTE" w:date="2022-11-09T11:23:00Z">
        <w:r>
          <w:rPr>
            <w:rFonts w:hint="eastAsia" w:ascii="Times" w:hAnsi="Times" w:eastAsia="宋体"/>
            <w:sz w:val="20"/>
            <w:szCs w:val="20"/>
          </w:rPr>
          <w:t>2</w:t>
        </w:r>
      </w:ins>
      <w:r>
        <w:rPr>
          <w:rFonts w:hint="eastAsia" w:ascii="Times" w:hAnsi="Times" w:eastAsia="Batang"/>
          <w:sz w:val="20"/>
          <w:szCs w:val="20"/>
          <w:lang w:val="en-GB" w:eastAsia="en-US"/>
        </w:rPr>
        <w:t xml:space="preserve"> sources ([Nokia 1], [OPPO 4], [CATT, GOHIGH 5], [Sony 6], [ZTE,CMCC 7], [Lenovo 9], [LG 10], [InterDigital 11], </w:t>
      </w:r>
      <w:ins w:id="983" w:author="ZTE" w:date="2022-11-09T11:22:00Z">
        <w:r>
          <w:rPr>
            <w:rFonts w:ascii="Times" w:hAnsi="Times" w:eastAsia="宋体"/>
            <w:sz w:val="20"/>
            <w:szCs w:val="24"/>
            <w:lang w:val="en-GB"/>
          </w:rPr>
          <w:t>[Samsung 12]</w:t>
        </w:r>
      </w:ins>
      <w:ins w:id="984" w:author="ZTE" w:date="2022-11-09T11:22:00Z">
        <w:r>
          <w:rPr>
            <w:rFonts w:hint="eastAsia" w:ascii="Times" w:hAnsi="Times" w:eastAsia="宋体"/>
            <w:sz w:val="20"/>
            <w:szCs w:val="24"/>
          </w:rPr>
          <w:t>,</w:t>
        </w:r>
      </w:ins>
      <w:r>
        <w:rPr>
          <w:rFonts w:hint="eastAsia" w:ascii="Times" w:hAnsi="Times" w:eastAsia="宋体"/>
          <w:sz w:val="20"/>
          <w:szCs w:val="24"/>
        </w:rPr>
        <w:t xml:space="preserve"> </w:t>
      </w:r>
      <w:ins w:id="985" w:author="ZTE" w:date="2022-11-08T08:56:00Z">
        <w:r>
          <w:rPr>
            <w:rFonts w:ascii="Times" w:hAnsi="Times" w:eastAsia="Batang"/>
            <w:sz w:val="20"/>
            <w:szCs w:val="20"/>
            <w:lang w:val="en-GB" w:eastAsia="en-US"/>
            <w:rPrChange w:id="986" w:author="ZTE" w:date="2022-11-08T08:56:00Z">
              <w:rPr>
                <w:rFonts w:ascii="Times" w:hAnsi="Times" w:eastAsia="宋体"/>
                <w:sz w:val="20"/>
                <w:szCs w:val="20"/>
              </w:rPr>
            </w:rPrChange>
          </w:rPr>
          <w:t>[</w:t>
        </w:r>
      </w:ins>
      <w:ins w:id="987" w:author="ZTE" w:date="2022-11-08T08:56:00Z">
        <w:r>
          <w:rPr>
            <w:rFonts w:ascii="Times" w:hAnsi="Times" w:eastAsia="Batang"/>
            <w:b w:val="0"/>
            <w:color w:val="auto"/>
            <w:sz w:val="20"/>
            <w:szCs w:val="20"/>
            <w:highlight w:val="none"/>
            <w:lang w:val="en-GB" w:eastAsia="en-US"/>
            <w:rPrChange w:id="988" w:author="ZTE" w:date="2022-11-08T08:56:00Z">
              <w:rPr>
                <w:b/>
                <w:color w:val="000000" w:themeColor="text1"/>
                <w:highlight w:val="green"/>
                <w14:textFill>
                  <w14:solidFill>
                    <w14:schemeClr w14:val="tx1"/>
                  </w14:solidFill>
                </w14:textFill>
              </w:rPr>
            </w:rPrChange>
          </w:rPr>
          <w:t xml:space="preserve">Fraunhofer 13], </w:t>
        </w:r>
      </w:ins>
      <w:r>
        <w:rPr>
          <w:rFonts w:hint="eastAsia" w:ascii="Times" w:hAnsi="Times" w:eastAsia="Batang"/>
          <w:sz w:val="20"/>
          <w:szCs w:val="20"/>
          <w:lang w:val="en-GB" w:eastAsia="en-US"/>
        </w:rPr>
        <w:t>[Intel 15], [CEWiT 16])</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SL-RTT (multi-RTT) were provided in contributions from </w:t>
      </w:r>
      <w:r>
        <w:rPr>
          <w:rFonts w:ascii="Times" w:hAnsi="Times" w:eastAsia="Batang"/>
          <w:sz w:val="20"/>
          <w:szCs w:val="20"/>
          <w:lang w:val="en-GB" w:eastAsia="en-US"/>
        </w:rPr>
        <w:t>6</w:t>
      </w:r>
      <w:r>
        <w:rPr>
          <w:rFonts w:hint="eastAsia" w:ascii="Times" w:hAnsi="Times" w:eastAsia="Batang"/>
          <w:sz w:val="20"/>
          <w:szCs w:val="20"/>
          <w:lang w:val="en-GB" w:eastAsia="en-US"/>
        </w:rPr>
        <w:t xml:space="preserve"> sources ([Huawei 2], [vivo 3], [LG 10], [InterDigital 11], [Qualcomm 14]</w:t>
      </w:r>
      <w:r>
        <w:rPr>
          <w:rFonts w:ascii="Times" w:hAnsi="Times" w:eastAsia="Batang"/>
          <w:sz w:val="20"/>
          <w:szCs w:val="20"/>
          <w:lang w:val="en-GB" w:eastAsia="en-US"/>
        </w:rPr>
        <w:t>, [Samsung 12]</w:t>
      </w:r>
      <w:r>
        <w:rPr>
          <w:rFonts w:hint="eastAsia" w:ascii="Times" w:hAnsi="Times" w:eastAsia="Batang"/>
          <w:sz w:val="20"/>
          <w:szCs w:val="20"/>
          <w:lang w:val="en-GB" w:eastAsia="en-US"/>
        </w:rPr>
        <w:t>)</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two anchors SL-AOA </w:t>
      </w:r>
      <w:del w:id="989" w:author="Lenovo (Robin)" w:date="2022-11-11T14:38:00Z">
        <w:r>
          <w:rPr>
            <w:rFonts w:hint="eastAsia" w:ascii="Times" w:hAnsi="Times" w:eastAsia="Batang"/>
            <w:sz w:val="20"/>
            <w:szCs w:val="20"/>
            <w:lang w:val="en-GB" w:eastAsia="en-US"/>
          </w:rPr>
          <w:delText xml:space="preserve">and single anchor SL-TOA+AOA </w:delText>
        </w:r>
      </w:del>
      <w:r>
        <w:rPr>
          <w:rFonts w:hint="eastAsia" w:ascii="Times" w:hAnsi="Times" w:eastAsia="Batang"/>
          <w:sz w:val="20"/>
          <w:szCs w:val="20"/>
          <w:lang w:val="en-GB" w:eastAsia="en-US"/>
        </w:rPr>
        <w:t>were provided in contribution from 1 source ([Lenovo 9])</w:t>
      </w:r>
    </w:p>
    <w:p>
      <w:pPr>
        <w:pStyle w:val="127"/>
        <w:suppressAutoHyphens w:val="0"/>
        <w:snapToGrid w:val="0"/>
        <w:spacing w:before="180" w:after="120" w:line="240" w:lineRule="auto"/>
        <w:ind w:left="-126"/>
        <w:jc w:val="both"/>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p>
        </w:tc>
        <w:tc>
          <w:tcPr>
            <w:tcW w:w="7508" w:type="dxa"/>
            <w:vAlign w:val="center"/>
          </w:tcPr>
          <w:p>
            <w:pPr>
              <w:snapToGrid w:val="0"/>
              <w:spacing w:after="0" w:line="240" w:lineRule="auto"/>
              <w:rPr>
                <w:rFonts w:ascii="Times New Roman" w:hAnsi="Times New Roman"/>
                <w:iCs/>
                <w:sz w:val="18"/>
                <w:szCs w:val="18"/>
              </w:rPr>
            </w:pPr>
          </w:p>
        </w:tc>
      </w:tr>
    </w:tbl>
    <w:p>
      <w:pPr>
        <w:pStyle w:val="127"/>
        <w:snapToGrid w:val="0"/>
        <w:spacing w:after="0" w:line="240" w:lineRule="auto"/>
        <w:ind w:left="0"/>
        <w:jc w:val="both"/>
        <w:rPr>
          <w:b/>
          <w:bCs/>
          <w:sz w:val="20"/>
          <w:lang w:eastAsia="zh-CN"/>
        </w:rPr>
      </w:pPr>
    </w:p>
    <w:p>
      <w:pPr>
        <w:pStyle w:val="127"/>
        <w:snapToGrid w:val="0"/>
        <w:spacing w:after="0" w:line="240" w:lineRule="auto"/>
        <w:ind w:left="0"/>
        <w:jc w:val="both"/>
        <w:rPr>
          <w:b/>
          <w:bCs/>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r>
        <w:rPr>
          <w:rFonts w:hint="eastAsia" w:ascii="Arial" w:hAnsi="Arial" w:cs="Arial"/>
          <w:sz w:val="24"/>
          <w:szCs w:val="24"/>
        </w:rPr>
        <w:t xml:space="preserve">with Joint Uu-SL </w:t>
      </w:r>
    </w:p>
    <w:p>
      <w:r>
        <w:rPr>
          <w:rFonts w:ascii="Times New Roman" w:hAnsi="Times New Roman"/>
          <w:b/>
          <w:sz w:val="20"/>
          <w:szCs w:val="20"/>
          <w:lang w:val="en-GB"/>
        </w:rPr>
        <w:t xml:space="preserve">FL comments: </w:t>
      </w:r>
      <w:r>
        <w:rPr>
          <w:rFonts w:hint="eastAsia" w:ascii="Times New Roman" w:hAnsi="Times New Roman"/>
          <w:bCs/>
          <w:sz w:val="20"/>
          <w:szCs w:val="20"/>
        </w:rPr>
        <w:t>This proposal was discussed in last meeting, and joint Uu&amp;SL positioning was also agreed for evaluation. Hence, from FL perspective, it is nature to be supported.</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Observation 3.2-1 </w:t>
      </w:r>
    </w:p>
    <w:p>
      <w:pPr>
        <w:snapToGrid w:val="0"/>
        <w:spacing w:after="0" w:line="240" w:lineRule="auto"/>
        <w:rPr>
          <w:rFonts w:ascii="Times New Roman" w:hAnsi="Times New Roman"/>
          <w:sz w:val="20"/>
          <w:lang w:eastAsia="en-US"/>
        </w:rPr>
      </w:pPr>
      <w:r>
        <w:rPr>
          <w:rFonts w:ascii="Times New Roman" w:hAnsi="Times New Roman"/>
          <w:sz w:val="20"/>
          <w:lang w:eastAsia="en-US"/>
        </w:rPr>
        <w:t xml:space="preserve">For absolute positioning, </w:t>
      </w:r>
      <w:r>
        <w:rPr>
          <w:rFonts w:hint="eastAsia" w:ascii="Times New Roman" w:hAnsi="Times New Roman"/>
          <w:sz w:val="20"/>
        </w:rPr>
        <w:t>5</w:t>
      </w:r>
      <w:r>
        <w:rPr>
          <w:rFonts w:ascii="Times New Roman" w:hAnsi="Times New Roman"/>
          <w:sz w:val="20"/>
          <w:lang w:eastAsia="en-US"/>
        </w:rPr>
        <w:t xml:space="preserve"> sources ([Huawei 2]</w:t>
      </w:r>
      <w:r>
        <w:rPr>
          <w:rFonts w:hint="eastAsia" w:ascii="Times New Roman" w:hAnsi="Times New Roman"/>
          <w:sz w:val="20"/>
        </w:rPr>
        <w:t xml:space="preserve">, </w:t>
      </w:r>
      <w:r>
        <w:rPr>
          <w:rFonts w:ascii="Times New Roman" w:hAnsi="Times New Roman"/>
          <w:sz w:val="20"/>
          <w:lang w:eastAsia="en-US"/>
        </w:rPr>
        <w:t>[ZTE,CMCC 7]</w:t>
      </w:r>
      <w:r>
        <w:rPr>
          <w:rFonts w:hint="eastAsia" w:ascii="Times New Roman" w:hAnsi="Times New Roman"/>
          <w:sz w:val="20"/>
        </w:rPr>
        <w:t xml:space="preserve">, </w:t>
      </w:r>
      <w:r>
        <w:rPr>
          <w:rFonts w:ascii="Times New Roman" w:hAnsi="Times New Roman"/>
          <w:sz w:val="20"/>
          <w:lang w:eastAsia="en-US"/>
        </w:rPr>
        <w:t>[Qualcomm 14]</w:t>
      </w:r>
      <w:r>
        <w:rPr>
          <w:rFonts w:hint="eastAsia" w:ascii="Times New Roman" w:hAnsi="Times New Roman"/>
          <w:sz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New Roman" w:hAnsi="Times New Roman"/>
          <w:sz w:val="20"/>
          <w:lang w:eastAsia="en-US"/>
        </w:rPr>
        <w:t xml:space="preserve">) provide simulation results for Joint Uu-SL absolute positioning.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4</w:t>
      </w:r>
      <w:r>
        <w:rPr>
          <w:rFonts w:ascii="Times" w:hAnsi="Times" w:eastAsia="Batang"/>
          <w:sz w:val="20"/>
          <w:szCs w:val="20"/>
          <w:lang w:val="en-GB" w:eastAsia="en-US"/>
        </w:rPr>
        <w:t xml:space="preserve"> sources</w:t>
      </w:r>
      <w:r>
        <w:rPr>
          <w:rFonts w:hint="eastAsia" w:ascii="Times" w:hAnsi="Times" w:eastAsia="宋体"/>
          <w:sz w:val="20"/>
          <w:szCs w:val="20"/>
        </w:rPr>
        <w:t xml:space="preserve"> </w:t>
      </w:r>
      <w:r>
        <w:rPr>
          <w:rFonts w:ascii="Times" w:hAnsi="Times" w:eastAsia="Batang"/>
          <w:sz w:val="20"/>
          <w:szCs w:val="20"/>
          <w:lang w:val="en-GB" w:eastAsia="en-US"/>
        </w:rPr>
        <w:t>([Huawei 2], [ZTE,CMCC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show performance improvement of Joint Uu-SL absolute positioning compared to SL-only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2 </w:t>
      </w:r>
      <w:r>
        <w:rPr>
          <w:rFonts w:ascii="Times" w:hAnsi="Times" w:eastAsia="Batang"/>
          <w:sz w:val="20"/>
          <w:szCs w:val="20"/>
          <w:lang w:val="en-GB" w:eastAsia="en-US"/>
        </w:rPr>
        <w:t>sources</w:t>
      </w:r>
      <w:r>
        <w:rPr>
          <w:rFonts w:hint="eastAsia" w:ascii="Times" w:hAnsi="Times" w:eastAsia="宋体"/>
          <w:sz w:val="20"/>
          <w:szCs w:val="20"/>
        </w:rPr>
        <w:t xml:space="preserve"> </w:t>
      </w:r>
      <w:r>
        <w:rPr>
          <w:rFonts w:ascii="Times" w:hAnsi="Times" w:eastAsia="Batang"/>
          <w:sz w:val="20"/>
          <w:szCs w:val="20"/>
          <w:lang w:val="en-GB" w:eastAsia="en-US"/>
        </w:rPr>
        <w:t>(</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xml:space="preserve">) show performance improvement of Joint Uu-SL absolute positioning compared to </w:t>
      </w:r>
      <w:r>
        <w:rPr>
          <w:rFonts w:hint="eastAsia" w:ascii="Times" w:hAnsi="Times" w:eastAsia="宋体"/>
          <w:sz w:val="20"/>
          <w:szCs w:val="20"/>
        </w:rPr>
        <w:t>Uu</w:t>
      </w:r>
      <w:r>
        <w:rPr>
          <w:rFonts w:ascii="Times" w:hAnsi="Times" w:eastAsia="Batang"/>
          <w:sz w:val="20"/>
          <w:szCs w:val="20"/>
          <w:lang w:val="en-GB" w:eastAsia="en-US"/>
        </w:rPr>
        <w:t>-only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w:t>
      </w:r>
      <w:r>
        <w:rPr>
          <w:rFonts w:hint="eastAsia" w:ascii="Times" w:hAnsi="Times" w:eastAsia="宋体"/>
          <w:sz w:val="20"/>
          <w:szCs w:val="20"/>
        </w:rPr>
        <w:t xml:space="preserve"> </w:t>
      </w:r>
      <w:r>
        <w:rPr>
          <w:rFonts w:ascii="Times" w:hAnsi="Times" w:eastAsia="Batang"/>
          <w:sz w:val="20"/>
          <w:szCs w:val="20"/>
          <w:lang w:val="en-GB" w:eastAsia="en-US"/>
        </w:rPr>
        <w:t xml:space="preserve">IIOT use case, </w:t>
      </w:r>
      <w:r>
        <w:rPr>
          <w:rFonts w:hint="eastAsia" w:ascii="Times" w:hAnsi="Times" w:eastAsia="宋体"/>
          <w:sz w:val="20"/>
          <w:szCs w:val="20"/>
        </w:rPr>
        <w:t>3</w:t>
      </w:r>
      <w:r>
        <w:rPr>
          <w:rFonts w:ascii="Times" w:hAnsi="Times" w:eastAsia="Batang"/>
          <w:sz w:val="20"/>
          <w:szCs w:val="20"/>
          <w:lang w:val="en-GB" w:eastAsia="en-US"/>
        </w:rPr>
        <w:t xml:space="preserve"> sources ([Huawei</w:t>
      </w:r>
      <w:r>
        <w:rPr>
          <w:rFonts w:hint="eastAsia" w:ascii="Times" w:hAnsi="Times" w:eastAsia="宋体"/>
          <w:sz w:val="20"/>
          <w:szCs w:val="20"/>
        </w:rPr>
        <w:t xml:space="preserve"> </w:t>
      </w:r>
      <w:r>
        <w:rPr>
          <w:rFonts w:ascii="Times" w:hAnsi="Times" w:eastAsia="Batang"/>
          <w:sz w:val="20"/>
          <w:szCs w:val="20"/>
          <w:lang w:val="en-GB" w:eastAsia="en-US"/>
        </w:rPr>
        <w:t>2],</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w:t>
      </w:r>
      <w:r>
        <w:rPr>
          <w:rFonts w:hint="eastAsia" w:ascii="Times" w:hAnsi="Times" w:eastAsia="宋体"/>
          <w:sz w:val="20"/>
          <w:szCs w:val="20"/>
        </w:rPr>
        <w:t xml:space="preserve"> </w:t>
      </w:r>
      <w:r>
        <w:rPr>
          <w:rFonts w:ascii="Times" w:hAnsi="Times" w:eastAsia="Batang"/>
          <w:sz w:val="20"/>
          <w:szCs w:val="20"/>
          <w:lang w:val="en-GB" w:eastAsia="en-US"/>
        </w:rPr>
        <w:t>show performance improvement of Joint Uu-SL absolute positioning compared to SL-only 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For IIOT use case, </w:t>
      </w:r>
      <w:r>
        <w:rPr>
          <w:rFonts w:hint="eastAsia" w:ascii="Times" w:hAnsi="Times" w:eastAsia="宋体"/>
          <w:sz w:val="20"/>
          <w:szCs w:val="20"/>
        </w:rPr>
        <w:t>3</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([Qualcomm 14]</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 show performance improvement of Joint Uu-SL absolute positioning compared to Uu-only 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New Roman" w:hAnsi="Times New Roman" w:eastAsia="宋体"/>
          <w:sz w:val="20"/>
        </w:rPr>
      </w:pPr>
      <w:r>
        <w:rPr>
          <w:rFonts w:hint="eastAsia" w:ascii="Times" w:hAnsi="Times" w:eastAsia="宋体"/>
          <w:sz w:val="20"/>
          <w:szCs w:val="20"/>
        </w:rPr>
        <w:t>F</w:t>
      </w:r>
      <w:r>
        <w:rPr>
          <w:rFonts w:ascii="Times" w:hAnsi="Times" w:eastAsia="Batang"/>
          <w:sz w:val="20"/>
          <w:szCs w:val="20"/>
          <w:lang w:val="en-GB" w:eastAsia="en-US"/>
        </w:rPr>
        <w:t xml:space="preserve">or Public safety, </w:t>
      </w:r>
      <w:r>
        <w:rPr>
          <w:rFonts w:hint="eastAsia" w:ascii="Times" w:hAnsi="Times" w:eastAsia="宋体"/>
          <w:sz w:val="20"/>
          <w:szCs w:val="20"/>
        </w:rPr>
        <w:t>1</w:t>
      </w:r>
      <w:r>
        <w:rPr>
          <w:rFonts w:ascii="Times" w:hAnsi="Times" w:eastAsia="Batang"/>
          <w:sz w:val="20"/>
          <w:szCs w:val="20"/>
          <w:lang w:val="en-GB" w:eastAsia="en-US"/>
        </w:rPr>
        <w:t xml:space="preserve"> source</w:t>
      </w:r>
      <w:r>
        <w:rPr>
          <w:rFonts w:hint="eastAsia" w:ascii="Times" w:hAnsi="Times" w:eastAsia="宋体"/>
          <w:sz w:val="20"/>
          <w:szCs w:val="20"/>
        </w:rPr>
        <w:t xml:space="preserve"> </w:t>
      </w:r>
      <w:r>
        <w:rPr>
          <w:rFonts w:ascii="Times" w:hAnsi="Times" w:eastAsia="Batang"/>
          <w:sz w:val="20"/>
          <w:szCs w:val="20"/>
          <w:lang w:val="en-GB" w:eastAsia="en-US"/>
        </w:rPr>
        <w:t>([ZTE,CMCC 7]) show performance improvement of Joint Uu-SL absolute positioning compared to SL-only</w:t>
      </w:r>
      <w:r>
        <w:rPr>
          <w:rFonts w:hint="eastAsia" w:ascii="Times" w:hAnsi="Times" w:eastAsia="宋体"/>
          <w:sz w:val="20"/>
          <w:szCs w:val="20"/>
        </w:rPr>
        <w:t xml:space="preserve"> or Uu-only</w:t>
      </w:r>
      <w:r>
        <w:rPr>
          <w:rFonts w:ascii="Times" w:hAnsi="Times" w:eastAsia="Batang"/>
          <w:sz w:val="20"/>
          <w:szCs w:val="20"/>
          <w:lang w:val="en-GB" w:eastAsia="en-US"/>
        </w:rPr>
        <w:t xml:space="preserve"> positioning</w:t>
      </w:r>
      <w:r>
        <w:rPr>
          <w:rFonts w:ascii="Times" w:hAnsi="Times" w:eastAsia="Batang"/>
          <w:sz w:val="20"/>
          <w:szCs w:val="20"/>
        </w:rPr>
        <w:t>.</w:t>
      </w:r>
    </w:p>
    <w:p>
      <w:pPr>
        <w:widowControl/>
        <w:snapToGrid w:val="0"/>
        <w:spacing w:after="0" w:line="240" w:lineRule="auto"/>
        <w:ind w:left="360"/>
        <w:contextualSpacing/>
        <w:jc w:val="both"/>
        <w:rPr>
          <w:rFonts w:ascii="Times New Roman" w:hAnsi="Times New Roman" w:eastAsia="宋体"/>
          <w:sz w:val="20"/>
        </w:rPr>
      </w:pP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1 source ([ZTE,CMCC 7]) show performance improvement of Joint Uu-SL absolute positioning compared to </w:t>
      </w:r>
      <w:r>
        <w:rPr>
          <w:rFonts w:hint="eastAsia" w:ascii="Times" w:hAnsi="Times" w:eastAsia="宋体"/>
          <w:sz w:val="20"/>
          <w:szCs w:val="20"/>
        </w:rPr>
        <w:t>SL</w:t>
      </w:r>
      <w:r>
        <w:rPr>
          <w:rFonts w:ascii="Times" w:hAnsi="Times" w:eastAsia="Batang"/>
          <w:sz w:val="20"/>
          <w:szCs w:val="20"/>
          <w:lang w:val="en-GB" w:eastAsia="en-US"/>
        </w:rPr>
        <w:t>-only positioning</w:t>
      </w:r>
      <w:r>
        <w:rPr>
          <w:rFonts w:hint="eastAsia" w:ascii="Times" w:hAnsi="Times" w:eastAsia="宋体"/>
          <w:sz w:val="20"/>
          <w:szCs w:val="20"/>
        </w:rPr>
        <w:t>.</w:t>
      </w: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w:t>
      </w:r>
      <w:r>
        <w:rPr>
          <w:rFonts w:hint="eastAsia" w:ascii="Times" w:hAnsi="Times" w:eastAsia="宋体"/>
          <w:sz w:val="20"/>
          <w:szCs w:val="20"/>
        </w:rPr>
        <w:t>2</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([ZTE,CMCC 7]</w:t>
      </w:r>
      <w:r>
        <w:rPr>
          <w:rFonts w:hint="eastAsia" w:ascii="Times" w:hAnsi="Times" w:eastAsia="宋体"/>
          <w:sz w:val="20"/>
          <w:szCs w:val="20"/>
        </w:rPr>
        <w:t xml:space="preserve">, </w:t>
      </w:r>
      <w:r>
        <w:rPr>
          <w:rFonts w:ascii="Times" w:hAnsi="Times" w:eastAsia="Batang"/>
          <w:sz w:val="20"/>
          <w:szCs w:val="20"/>
          <w:lang w:val="en-GB" w:eastAsia="en-US"/>
        </w:rPr>
        <w:t>[Qualcomm 14]) show performance improvement of Joint Uu-SL absolute positioning compared to Uu-only positioning</w:t>
      </w:r>
      <w:r>
        <w:rPr>
          <w:rFonts w:hint="eastAsia" w:ascii="Times" w:hAnsi="Times" w:eastAsia="宋体"/>
          <w:sz w:val="20"/>
          <w:szCs w:val="20"/>
        </w:rPr>
        <w:t>.</w:t>
      </w:r>
    </w:p>
    <w:p>
      <w:pPr>
        <w:pStyle w:val="127"/>
        <w:suppressAutoHyphens w:val="0"/>
        <w:snapToGrid w:val="0"/>
        <w:spacing w:before="180" w:after="120" w:line="240" w:lineRule="auto"/>
        <w:ind w:left="0"/>
        <w:textAlignment w:val="auto"/>
        <w:rPr>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8" w:type="dxa"/>
            <w:vAlign w:val="center"/>
          </w:tcPr>
          <w:p>
            <w:pPr>
              <w:snapToGrid w:val="0"/>
              <w:spacing w:after="0" w:line="240" w:lineRule="auto"/>
              <w:rPr>
                <w:rFonts w:ascii="Times New Roman" w:hAnsi="Times New Roman"/>
                <w:bCs/>
                <w:iCs/>
                <w:sz w:val="18"/>
                <w:szCs w:val="18"/>
              </w:rPr>
            </w:pPr>
            <w:r>
              <w:rPr>
                <w:rFonts w:ascii="Times New Roman" w:hAnsi="Times New Roman"/>
                <w:iCs/>
                <w:sz w:val="18"/>
                <w:szCs w:val="18"/>
              </w:rPr>
              <w:t xml:space="preserve">We prefer to add detailed numbers of performance gains </w:t>
            </w:r>
            <w:r>
              <w:rPr>
                <w:rFonts w:hint="eastAsia" w:ascii="Times New Roman" w:hAnsi="Times New Roman"/>
                <w:iCs/>
                <w:sz w:val="18"/>
                <w:szCs w:val="18"/>
              </w:rPr>
              <w:t>for</w:t>
            </w:r>
            <w:r>
              <w:rPr>
                <w:rFonts w:ascii="Times New Roman" w:hAnsi="Times New Roman"/>
                <w:iCs/>
                <w:sz w:val="18"/>
                <w:szCs w:val="18"/>
              </w:rPr>
              <w:t xml:space="preserve"> corresponding simulation cases</w:t>
            </w:r>
            <w:r>
              <w:rPr>
                <w:rFonts w:hint="eastAsia" w:ascii="Times New Roman" w:hAnsi="Times New Roman"/>
                <w:iCs/>
                <w:sz w:val="18"/>
                <w:szCs w:val="18"/>
              </w:rPr>
              <w:t xml:space="preserve"> in</w:t>
            </w:r>
            <w:r>
              <w:rPr>
                <w:rFonts w:ascii="Times New Roman" w:hAnsi="Times New Roman"/>
                <w:iCs/>
                <w:sz w:val="18"/>
                <w:szCs w:val="18"/>
              </w:rPr>
              <w:t xml:space="preserve"> the subbullets for this observation to show the accuracy improvement of joint absolute positioning, e.g., the performance gain is 5% under the 20MHz bandwith for V2X Urban Grid use cases</w:t>
            </w:r>
            <w:r>
              <w:rPr>
                <w:rFonts w:hint="eastAsia" w:ascii="Times New Roman" w:hAnsi="Times New Roman"/>
                <w:iCs/>
                <w:sz w:val="18"/>
                <w:szCs w:val="18"/>
              </w:rPr>
              <w:t xml:space="preserve">, or add the descriptions that joint Uu-SL absolute positioning can achieve certain requirement but SL-only positioning cannot achieve this </w:t>
            </w:r>
            <w:r>
              <w:rPr>
                <w:rFonts w:ascii="Times New Roman" w:hAnsi="Times New Roman"/>
                <w:iCs/>
                <w:sz w:val="18"/>
                <w:szCs w:val="18"/>
              </w:rPr>
              <w:t>requirement</w:t>
            </w:r>
            <w:r>
              <w:rPr>
                <w:rFonts w:hint="eastAsia" w:ascii="Times New Roman" w:hAnsi="Times New Roman"/>
                <w:iCs/>
                <w:sz w:val="18"/>
                <w:szCs w:val="18"/>
              </w:rPr>
              <w:t xml:space="preserve">, in order to show the </w:t>
            </w:r>
            <w:r>
              <w:rPr>
                <w:rFonts w:ascii="Times New Roman" w:hAnsi="Times New Roman"/>
                <w:iCs/>
                <w:sz w:val="18"/>
                <w:szCs w:val="18"/>
              </w:rPr>
              <w:t>concrete</w:t>
            </w:r>
            <w:r>
              <w:rPr>
                <w:rFonts w:hint="eastAsia" w:ascii="Times New Roman" w:hAnsi="Times New Roman"/>
                <w:iCs/>
                <w:sz w:val="18"/>
                <w:szCs w:val="18"/>
              </w:rPr>
              <w:t xml:space="preserve"> performance improvement of joint positioning method.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support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 Whether Joitn Uu-SL and SL-only positioning show difference on whether a certain requirement is met had shown in the proposals in section 2 for different bandwidths. Hence, we don</w:t>
            </w:r>
            <w:r>
              <w:rPr>
                <w:rFonts w:ascii="Times New Roman" w:hAnsi="Times New Roman"/>
                <w:iCs/>
                <w:sz w:val="18"/>
                <w:szCs w:val="18"/>
              </w:rPr>
              <w:t>’</w:t>
            </w:r>
            <w:r>
              <w:rPr>
                <w:rFonts w:hint="eastAsia" w:ascii="Times New Roman" w:hAnsi="Times New Roman"/>
                <w:iCs/>
                <w:sz w:val="18"/>
                <w:szCs w:val="18"/>
              </w:rPr>
              <w:t>t need to repeat here.   Regarding the gain, it is hard to calculate the specific gain by myself because companies didn</w:t>
            </w:r>
            <w:r>
              <w:rPr>
                <w:rFonts w:ascii="Times New Roman" w:hAnsi="Times New Roman"/>
                <w:iCs/>
                <w:sz w:val="18"/>
                <w:szCs w:val="18"/>
              </w:rPr>
              <w:t>’</w:t>
            </w:r>
            <w:r>
              <w:rPr>
                <w:rFonts w:hint="eastAsia" w:ascii="Times New Roman" w:hAnsi="Times New Roman"/>
                <w:iCs/>
                <w:sz w:val="18"/>
                <w:szCs w:val="18"/>
              </w:rPr>
              <w:t xml:space="preserve">t provide those numbers for gain. </w:t>
            </w:r>
          </w:p>
        </w:tc>
      </w:tr>
    </w:tbl>
    <w:p>
      <w:pPr>
        <w:pStyle w:val="127"/>
        <w:suppressAutoHyphens w:val="0"/>
        <w:snapToGrid w:val="0"/>
        <w:spacing w:after="0" w:line="240" w:lineRule="auto"/>
        <w:ind w:left="0"/>
        <w:textAlignment w:val="auto"/>
        <w:rPr>
          <w:sz w:val="20"/>
        </w:rPr>
      </w:pPr>
    </w:p>
    <w:p>
      <w:pPr>
        <w:snapToGrid w:val="0"/>
        <w:rPr>
          <w:b/>
          <w:bCs/>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Observation 3.2-1 </w:t>
      </w:r>
    </w:p>
    <w:p>
      <w:pPr>
        <w:snapToGrid w:val="0"/>
        <w:spacing w:after="0" w:line="240" w:lineRule="auto"/>
        <w:rPr>
          <w:rFonts w:ascii="Times New Roman" w:hAnsi="Times New Roman"/>
          <w:sz w:val="20"/>
          <w:lang w:eastAsia="en-US"/>
        </w:rPr>
      </w:pPr>
      <w:r>
        <w:rPr>
          <w:rFonts w:ascii="Times New Roman" w:hAnsi="Times New Roman"/>
          <w:sz w:val="20"/>
          <w:lang w:eastAsia="en-US"/>
        </w:rPr>
        <w:t xml:space="preserve">For absolute positioning, </w:t>
      </w:r>
      <w:r>
        <w:rPr>
          <w:rFonts w:hint="eastAsia" w:ascii="Times New Roman" w:hAnsi="Times New Roman"/>
          <w:sz w:val="20"/>
        </w:rPr>
        <w:t>5</w:t>
      </w:r>
      <w:r>
        <w:rPr>
          <w:rFonts w:ascii="Times New Roman" w:hAnsi="Times New Roman"/>
          <w:sz w:val="20"/>
          <w:lang w:eastAsia="en-US"/>
        </w:rPr>
        <w:t xml:space="preserve"> sources ([Huawei 2]</w:t>
      </w:r>
      <w:r>
        <w:rPr>
          <w:rFonts w:hint="eastAsia" w:ascii="Times New Roman" w:hAnsi="Times New Roman"/>
          <w:sz w:val="20"/>
        </w:rPr>
        <w:t xml:space="preserve">, </w:t>
      </w:r>
      <w:r>
        <w:rPr>
          <w:rFonts w:ascii="Times New Roman" w:hAnsi="Times New Roman"/>
          <w:sz w:val="20"/>
          <w:lang w:eastAsia="en-US"/>
        </w:rPr>
        <w:t>[ZTE,CMCC 7]</w:t>
      </w:r>
      <w:r>
        <w:rPr>
          <w:rFonts w:hint="eastAsia" w:ascii="Times New Roman" w:hAnsi="Times New Roman"/>
          <w:sz w:val="20"/>
        </w:rPr>
        <w:t xml:space="preserve">, </w:t>
      </w:r>
      <w:r>
        <w:rPr>
          <w:rFonts w:ascii="Times New Roman" w:hAnsi="Times New Roman"/>
          <w:sz w:val="20"/>
          <w:lang w:eastAsia="en-US"/>
        </w:rPr>
        <w:t>[Qualcomm 14]</w:t>
      </w:r>
      <w:r>
        <w:rPr>
          <w:rFonts w:hint="eastAsia" w:ascii="Times New Roman" w:hAnsi="Times New Roman"/>
          <w:sz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New Roman" w:hAnsi="Times New Roman"/>
          <w:sz w:val="20"/>
          <w:lang w:eastAsia="en-US"/>
        </w:rPr>
        <w:t xml:space="preserve">) provide simulation results for Joint Uu-SL absolute positioning.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4</w:t>
      </w:r>
      <w:r>
        <w:rPr>
          <w:rFonts w:ascii="Times" w:hAnsi="Times" w:eastAsia="Batang"/>
          <w:sz w:val="20"/>
          <w:szCs w:val="20"/>
          <w:lang w:val="en-GB" w:eastAsia="en-US"/>
        </w:rPr>
        <w:t xml:space="preserve"> sources</w:t>
      </w:r>
      <w:r>
        <w:rPr>
          <w:rFonts w:hint="eastAsia" w:ascii="Times" w:hAnsi="Times" w:eastAsia="宋体"/>
          <w:sz w:val="20"/>
          <w:szCs w:val="20"/>
        </w:rPr>
        <w:t xml:space="preserve"> </w:t>
      </w:r>
      <w:r>
        <w:rPr>
          <w:rFonts w:ascii="Times" w:hAnsi="Times" w:eastAsia="Batang"/>
          <w:sz w:val="20"/>
          <w:szCs w:val="20"/>
          <w:lang w:val="en-GB" w:eastAsia="en-US"/>
        </w:rPr>
        <w:t>([Huawei 2], [ZTE,CMCC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show performance improvement of Joint Uu-SL absolute positioning compared to SL-only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2 </w:t>
      </w:r>
      <w:r>
        <w:rPr>
          <w:rFonts w:ascii="Times" w:hAnsi="Times" w:eastAsia="Batang"/>
          <w:sz w:val="20"/>
          <w:szCs w:val="20"/>
          <w:lang w:val="en-GB" w:eastAsia="en-US"/>
        </w:rPr>
        <w:t>sources</w:t>
      </w:r>
      <w:r>
        <w:rPr>
          <w:rFonts w:hint="eastAsia" w:ascii="Times" w:hAnsi="Times" w:eastAsia="宋体"/>
          <w:sz w:val="20"/>
          <w:szCs w:val="20"/>
        </w:rPr>
        <w:t xml:space="preserve"> </w:t>
      </w:r>
      <w:r>
        <w:rPr>
          <w:rFonts w:ascii="Times" w:hAnsi="Times" w:eastAsia="Batang"/>
          <w:sz w:val="20"/>
          <w:szCs w:val="20"/>
          <w:lang w:val="en-GB" w:eastAsia="en-US"/>
        </w:rPr>
        <w:t>(</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xml:space="preserve">) show performance improvement of Joint Uu-SL absolute positioning compared to </w:t>
      </w:r>
      <w:r>
        <w:rPr>
          <w:rFonts w:hint="eastAsia" w:ascii="Times" w:hAnsi="Times" w:eastAsia="宋体"/>
          <w:sz w:val="20"/>
          <w:szCs w:val="20"/>
        </w:rPr>
        <w:t>Uu</w:t>
      </w:r>
      <w:r>
        <w:rPr>
          <w:rFonts w:ascii="Times" w:hAnsi="Times" w:eastAsia="Batang"/>
          <w:sz w:val="20"/>
          <w:szCs w:val="20"/>
          <w:lang w:val="en-GB" w:eastAsia="en-US"/>
        </w:rPr>
        <w:t>-only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w:t>
      </w:r>
      <w:r>
        <w:rPr>
          <w:rFonts w:hint="eastAsia" w:ascii="Times" w:hAnsi="Times" w:eastAsia="宋体"/>
          <w:sz w:val="20"/>
          <w:szCs w:val="20"/>
        </w:rPr>
        <w:t xml:space="preserve"> </w:t>
      </w:r>
      <w:r>
        <w:rPr>
          <w:rFonts w:ascii="Times" w:hAnsi="Times" w:eastAsia="Batang"/>
          <w:sz w:val="20"/>
          <w:szCs w:val="20"/>
          <w:lang w:val="en-GB" w:eastAsia="en-US"/>
        </w:rPr>
        <w:t xml:space="preserve">IIOT use case, </w:t>
      </w:r>
      <w:r>
        <w:rPr>
          <w:rFonts w:hint="eastAsia" w:ascii="Times" w:hAnsi="Times" w:eastAsia="宋体"/>
          <w:sz w:val="20"/>
          <w:szCs w:val="20"/>
        </w:rPr>
        <w:t>3</w:t>
      </w:r>
      <w:r>
        <w:rPr>
          <w:rFonts w:ascii="Times" w:hAnsi="Times" w:eastAsia="Batang"/>
          <w:sz w:val="20"/>
          <w:szCs w:val="20"/>
          <w:lang w:val="en-GB" w:eastAsia="en-US"/>
        </w:rPr>
        <w:t xml:space="preserve"> sources ([Huawei</w:t>
      </w:r>
      <w:r>
        <w:rPr>
          <w:rFonts w:hint="eastAsia" w:ascii="Times" w:hAnsi="Times" w:eastAsia="宋体"/>
          <w:sz w:val="20"/>
          <w:szCs w:val="20"/>
        </w:rPr>
        <w:t xml:space="preserve"> </w:t>
      </w:r>
      <w:r>
        <w:rPr>
          <w:rFonts w:ascii="Times" w:hAnsi="Times" w:eastAsia="Batang"/>
          <w:sz w:val="20"/>
          <w:szCs w:val="20"/>
          <w:lang w:val="en-GB" w:eastAsia="en-US"/>
        </w:rPr>
        <w:t>2],</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w:t>
      </w:r>
      <w:r>
        <w:rPr>
          <w:rFonts w:hint="eastAsia" w:ascii="Times" w:hAnsi="Times" w:eastAsia="宋体"/>
          <w:sz w:val="20"/>
          <w:szCs w:val="20"/>
        </w:rPr>
        <w:t xml:space="preserve"> </w:t>
      </w:r>
      <w:r>
        <w:rPr>
          <w:rFonts w:ascii="Times" w:hAnsi="Times" w:eastAsia="Batang"/>
          <w:sz w:val="20"/>
          <w:szCs w:val="20"/>
          <w:lang w:val="en-GB" w:eastAsia="en-US"/>
        </w:rPr>
        <w:t>show performance improvement of Joint Uu-SL absolute positioning compared to SL-only 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For IIOT use case, </w:t>
      </w:r>
      <w:r>
        <w:rPr>
          <w:rFonts w:hint="eastAsia" w:ascii="Times" w:hAnsi="Times" w:eastAsia="宋体"/>
          <w:sz w:val="20"/>
          <w:szCs w:val="20"/>
        </w:rPr>
        <w:t>3</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([Qualcomm 14]</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 show performance improvement of Joint Uu-SL absolute positioning compared to Uu-only 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New Roman" w:hAnsi="Times New Roman" w:eastAsia="宋体"/>
          <w:sz w:val="20"/>
        </w:rPr>
      </w:pPr>
      <w:r>
        <w:rPr>
          <w:rFonts w:hint="eastAsia" w:ascii="Times" w:hAnsi="Times" w:eastAsia="宋体"/>
          <w:sz w:val="20"/>
          <w:szCs w:val="20"/>
        </w:rPr>
        <w:t>F</w:t>
      </w:r>
      <w:r>
        <w:rPr>
          <w:rFonts w:ascii="Times" w:hAnsi="Times" w:eastAsia="Batang"/>
          <w:sz w:val="20"/>
          <w:szCs w:val="20"/>
          <w:lang w:val="en-GB" w:eastAsia="en-US"/>
        </w:rPr>
        <w:t xml:space="preserve">or Public safety, </w:t>
      </w:r>
      <w:r>
        <w:rPr>
          <w:rFonts w:hint="eastAsia" w:ascii="Times" w:hAnsi="Times" w:eastAsia="宋体"/>
          <w:sz w:val="20"/>
          <w:szCs w:val="20"/>
        </w:rPr>
        <w:t>1</w:t>
      </w:r>
      <w:r>
        <w:rPr>
          <w:rFonts w:ascii="Times" w:hAnsi="Times" w:eastAsia="Batang"/>
          <w:sz w:val="20"/>
          <w:szCs w:val="20"/>
          <w:lang w:val="en-GB" w:eastAsia="en-US"/>
        </w:rPr>
        <w:t xml:space="preserve"> source</w:t>
      </w:r>
      <w:r>
        <w:rPr>
          <w:rFonts w:hint="eastAsia" w:ascii="Times" w:hAnsi="Times" w:eastAsia="宋体"/>
          <w:sz w:val="20"/>
          <w:szCs w:val="20"/>
        </w:rPr>
        <w:t xml:space="preserve"> </w:t>
      </w:r>
      <w:r>
        <w:rPr>
          <w:rFonts w:ascii="Times" w:hAnsi="Times" w:eastAsia="Batang"/>
          <w:sz w:val="20"/>
          <w:szCs w:val="20"/>
          <w:lang w:val="en-GB" w:eastAsia="en-US"/>
        </w:rPr>
        <w:t>([ZTE,CMCC 7]) show performance improvement of Joint Uu-SL absolute positioning compared to SL-only</w:t>
      </w:r>
      <w:r>
        <w:rPr>
          <w:rFonts w:hint="eastAsia" w:ascii="Times" w:hAnsi="Times" w:eastAsia="宋体"/>
          <w:sz w:val="20"/>
          <w:szCs w:val="20"/>
        </w:rPr>
        <w:t xml:space="preserve"> or Uu-only</w:t>
      </w:r>
      <w:r>
        <w:rPr>
          <w:rFonts w:ascii="Times" w:hAnsi="Times" w:eastAsia="Batang"/>
          <w:sz w:val="20"/>
          <w:szCs w:val="20"/>
          <w:lang w:val="en-GB" w:eastAsia="en-US"/>
        </w:rPr>
        <w:t xml:space="preserve"> positioning</w:t>
      </w:r>
      <w:r>
        <w:rPr>
          <w:rFonts w:ascii="Times" w:hAnsi="Times" w:eastAsia="Batang"/>
          <w:sz w:val="20"/>
          <w:szCs w:val="20"/>
        </w:rPr>
        <w:t>.</w:t>
      </w:r>
    </w:p>
    <w:p>
      <w:pPr>
        <w:widowControl/>
        <w:snapToGrid w:val="0"/>
        <w:spacing w:after="0" w:line="240" w:lineRule="auto"/>
        <w:ind w:left="360"/>
        <w:contextualSpacing/>
        <w:jc w:val="both"/>
        <w:rPr>
          <w:rFonts w:ascii="Times New Roman" w:hAnsi="Times New Roman" w:eastAsia="宋体"/>
          <w:sz w:val="20"/>
        </w:rPr>
      </w:pP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1 source ([ZTE,CMCC 7]) show performance improvement of Joint Uu-SL absolute positioning compared to </w:t>
      </w:r>
      <w:r>
        <w:rPr>
          <w:rFonts w:hint="eastAsia" w:ascii="Times" w:hAnsi="Times" w:eastAsia="宋体"/>
          <w:sz w:val="20"/>
          <w:szCs w:val="20"/>
        </w:rPr>
        <w:t>SL</w:t>
      </w:r>
      <w:r>
        <w:rPr>
          <w:rFonts w:ascii="Times" w:hAnsi="Times" w:eastAsia="Batang"/>
          <w:sz w:val="20"/>
          <w:szCs w:val="20"/>
          <w:lang w:val="en-GB" w:eastAsia="en-US"/>
        </w:rPr>
        <w:t>-only positioning</w:t>
      </w:r>
      <w:r>
        <w:rPr>
          <w:rFonts w:hint="eastAsia" w:ascii="Times" w:hAnsi="Times" w:eastAsia="宋体"/>
          <w:sz w:val="20"/>
          <w:szCs w:val="20"/>
        </w:rPr>
        <w:t>.</w:t>
      </w: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w:t>
      </w:r>
      <w:r>
        <w:rPr>
          <w:rFonts w:hint="eastAsia" w:ascii="Times" w:hAnsi="Times" w:eastAsia="宋体"/>
          <w:sz w:val="20"/>
          <w:szCs w:val="20"/>
        </w:rPr>
        <w:t>2</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([ZTE,CMCC 7]</w:t>
      </w:r>
      <w:r>
        <w:rPr>
          <w:rFonts w:hint="eastAsia" w:ascii="Times" w:hAnsi="Times" w:eastAsia="宋体"/>
          <w:sz w:val="20"/>
          <w:szCs w:val="20"/>
        </w:rPr>
        <w:t xml:space="preserve">, </w:t>
      </w:r>
      <w:r>
        <w:rPr>
          <w:rFonts w:ascii="Times" w:hAnsi="Times" w:eastAsia="Batang"/>
          <w:sz w:val="20"/>
          <w:szCs w:val="20"/>
          <w:lang w:val="en-GB" w:eastAsia="en-US"/>
        </w:rPr>
        <w:t>[Qualcomm 14]) show performance improvement of Joint Uu-SL absolute positioning compared to Uu-only positioning</w:t>
      </w:r>
      <w:r>
        <w:rPr>
          <w:rFonts w:hint="eastAsia" w:ascii="Times" w:hAnsi="Times" w:eastAsia="宋体"/>
          <w:sz w:val="20"/>
          <w:szCs w:val="20"/>
        </w:rPr>
        <w:t>.</w:t>
      </w:r>
    </w:p>
    <w:p>
      <w:pPr>
        <w:snapToGrid w:val="0"/>
        <w:rPr>
          <w:b/>
          <w:bCs/>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New Roman" w:hAnsi="Times New Roman" w:eastAsia="Batang"/>
          <w:b/>
          <w:sz w:val="20"/>
          <w:szCs w:val="24"/>
          <w:u w:val="single"/>
        </w:rPr>
      </w:pPr>
      <w:r>
        <w:rPr>
          <w:rFonts w:ascii="Times New Roman" w:hAnsi="Times New Roman" w:eastAsia="Batang"/>
          <w:b/>
          <w:sz w:val="20"/>
          <w:szCs w:val="24"/>
          <w:u w:val="single"/>
        </w:rPr>
        <w:t>Observation</w:t>
      </w:r>
    </w:p>
    <w:p>
      <w:pPr>
        <w:widowControl/>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The performance analysis for Rel-18 SL positioning shows that, SL positioning methods can be used for relative positioning/ ranging between UEs. For relative positioning/ranging positioning accuracy,</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based SL-RTT and/or AOA were provided in contributions from 10 sources ([Huawei 2], [vivo 4], [CATT, GOHIGH 5], [Sony 6], [ZTE, CMCC 7], [Xiaomi 8], [Lenovo 9], [LG 10], [Qualcomm 14], [Intel 15] )</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Results based SL-TDOA were provided in contribution from 1 source ([CEWiT 16])</w:t>
      </w:r>
    </w:p>
    <w:p>
      <w:pPr>
        <w:widowControl/>
        <w:snapToGrid w:val="0"/>
        <w:spacing w:after="0" w:line="240" w:lineRule="auto"/>
        <w:contextualSpacing/>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at least the number of sources and the references can be further updated in next meeting depending on companies’ update of simulation results. </w:t>
      </w:r>
    </w:p>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 xml:space="preserve">Update the observation for </w:t>
      </w:r>
      <w:r>
        <w:rPr>
          <w:rFonts w:ascii="Times New Roman" w:hAnsi="Times New Roman" w:eastAsia="Batang"/>
          <w:sz w:val="20"/>
          <w:szCs w:val="20"/>
          <w:lang w:val="en-GB" w:eastAsia="en-US"/>
        </w:rPr>
        <w:t>relative positioning/ranging</w:t>
      </w:r>
      <w:r>
        <w:rPr>
          <w:rFonts w:hint="eastAsia" w:ascii="Times New Roman" w:hAnsi="Times New Roman" w:eastAsia="宋体"/>
          <w:sz w:val="20"/>
          <w:szCs w:val="20"/>
        </w:rPr>
        <w:t xml:space="preserve"> methods as follows</w:t>
      </w:r>
    </w:p>
    <w:p>
      <w:pPr>
        <w:widowControl/>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The performance analysis for Rel-18 SL positioning shows that, SL positioning methods can be used for relative positioning/ ranging between UEs. For relative positioning/ranging positioning accuracy,</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based SL-RTT and/or AOA were provided in contributions from 1</w:t>
      </w:r>
      <w:ins w:id="990" w:author="ZTE" w:date="2022-11-09T11:24:00Z">
        <w:r>
          <w:rPr>
            <w:rFonts w:hint="eastAsia" w:ascii="Times New Roman" w:hAnsi="Times New Roman" w:eastAsia="宋体"/>
            <w:sz w:val="20"/>
            <w:szCs w:val="20"/>
          </w:rPr>
          <w:t>2</w:t>
        </w:r>
      </w:ins>
      <w:r>
        <w:rPr>
          <w:rFonts w:ascii="Times New Roman" w:hAnsi="Times New Roman" w:eastAsia="Batang"/>
          <w:sz w:val="20"/>
          <w:szCs w:val="20"/>
          <w:lang w:val="en-GB" w:eastAsia="en-US"/>
        </w:rPr>
        <w:t xml:space="preserve"> sources ([Huawei 2], [vivo </w:t>
      </w:r>
      <w:del w:id="991" w:author="ZTE" w:date="2022-11-08T15:02:00Z">
        <w:r>
          <w:rPr>
            <w:rFonts w:ascii="Times New Roman" w:hAnsi="Times New Roman" w:eastAsia="Batang"/>
            <w:sz w:val="20"/>
            <w:szCs w:val="20"/>
            <w:lang w:eastAsia="en-US"/>
          </w:rPr>
          <w:delText>4</w:delText>
        </w:r>
      </w:del>
      <w:ins w:id="992" w:author="ZTE" w:date="2022-11-08T15:02:00Z">
        <w:r>
          <w:rPr>
            <w:rFonts w:hint="eastAsia" w:ascii="Times New Roman" w:hAnsi="Times New Roman" w:eastAsia="宋体"/>
            <w:sz w:val="20"/>
            <w:szCs w:val="20"/>
          </w:rPr>
          <w:t>3</w:t>
        </w:r>
      </w:ins>
      <w:r>
        <w:rPr>
          <w:rFonts w:ascii="Times New Roman" w:hAnsi="Times New Roman" w:eastAsia="Batang"/>
          <w:sz w:val="20"/>
          <w:szCs w:val="20"/>
          <w:lang w:val="en-GB" w:eastAsia="en-US"/>
        </w:rPr>
        <w:t xml:space="preserve">], </w:t>
      </w:r>
      <w:ins w:id="993" w:author="ZTE" w:date="2022-11-08T15:02:00Z">
        <w:r>
          <w:rPr>
            <w:rFonts w:ascii="Times New Roman" w:hAnsi="Times New Roman" w:eastAsia="宋体"/>
            <w:sz w:val="20"/>
            <w:szCs w:val="24"/>
            <w:lang w:val="en-GB"/>
          </w:rPr>
          <w:t>[</w:t>
        </w:r>
      </w:ins>
      <w:ins w:id="994" w:author="ZTE" w:date="2022-11-08T15:02:00Z">
        <w:r>
          <w:rPr>
            <w:rFonts w:hint="eastAsia" w:ascii="Times New Roman" w:hAnsi="Times New Roman" w:eastAsia="宋体"/>
            <w:sz w:val="20"/>
            <w:szCs w:val="24"/>
          </w:rPr>
          <w:t xml:space="preserve">OPPO 4], </w:t>
        </w:r>
      </w:ins>
      <w:r>
        <w:rPr>
          <w:rFonts w:ascii="Times New Roman" w:hAnsi="Times New Roman" w:eastAsia="Batang"/>
          <w:sz w:val="20"/>
          <w:szCs w:val="20"/>
          <w:lang w:val="en-GB" w:eastAsia="en-US"/>
        </w:rPr>
        <w:t>[CATT, GOHIGH 5], [Sony 6], [ZTE, CMCC 7], [Xiaomi 8], [Lenovo 9], [LG 10], [Qualcomm 14], [Intel 15]</w:t>
      </w:r>
      <w:ins w:id="995" w:author="ZTE" w:date="2022-11-09T11:24:00Z">
        <w:r>
          <w:rPr>
            <w:rFonts w:hint="eastAsia" w:ascii="Times New Roman" w:hAnsi="Times New Roman" w:eastAsia="宋体"/>
            <w:sz w:val="20"/>
            <w:szCs w:val="20"/>
          </w:rPr>
          <w:t xml:space="preserve">, </w:t>
        </w:r>
      </w:ins>
      <w:ins w:id="996" w:author="ZTE" w:date="2022-11-09T11:24:00Z">
        <w:r>
          <w:rPr>
            <w:rFonts w:ascii="Times New Roman" w:hAnsi="Times New Roman" w:eastAsia="Batang"/>
            <w:sz w:val="20"/>
            <w:szCs w:val="24"/>
            <w:lang w:val="en-GB" w:eastAsia="en-US"/>
          </w:rPr>
          <w:t>[Ericsson 17]</w:t>
        </w:r>
      </w:ins>
      <w:r>
        <w:rPr>
          <w:rFonts w:ascii="Times New Roman" w:hAnsi="Times New Roman" w:eastAsia="Batang"/>
          <w:sz w:val="20"/>
          <w:szCs w:val="20"/>
          <w:lang w:val="en-GB" w:eastAsia="en-US"/>
        </w:rPr>
        <w:t>)</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Results based SL-TDOA were provided in contribution from 1 source ([CEWiT 16])</w:t>
      </w: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p>
        </w:tc>
        <w:tc>
          <w:tcPr>
            <w:tcW w:w="7508" w:type="dxa"/>
            <w:vAlign w:val="center"/>
          </w:tcPr>
          <w:p>
            <w:pPr>
              <w:snapToGrid w:val="0"/>
              <w:spacing w:after="0" w:line="240" w:lineRule="auto"/>
              <w:rPr>
                <w:rFonts w:ascii="Times New Roman" w:hAnsi="Times New Roman"/>
                <w:bCs/>
                <w:iCs/>
                <w:sz w:val="18"/>
                <w:szCs w:val="18"/>
              </w:rPr>
            </w:pP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snapToGrid w:val="0"/>
        <w:rPr>
          <w:rFonts w:ascii="Times New Roman" w:hAnsi="Times New Roman"/>
          <w:b/>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X value for </w:t>
      </w: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New Roman" w:hAnsi="Times New Roman" w:eastAsia="Batang"/>
          <w:b/>
          <w:sz w:val="20"/>
          <w:szCs w:val="24"/>
          <w:u w:val="single"/>
        </w:rPr>
      </w:pPr>
      <w:r>
        <w:rPr>
          <w:rFonts w:ascii="Times New Roman" w:hAnsi="Times New Roman" w:eastAsia="Batang"/>
          <w:b/>
          <w:sz w:val="20"/>
          <w:szCs w:val="24"/>
          <w:u w:val="single"/>
        </w:rPr>
        <w:t>Observation</w:t>
      </w:r>
    </w:p>
    <w:p>
      <w:pPr>
        <w:widowControl/>
        <w:snapToGrid w:val="0"/>
        <w:spacing w:after="0"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in contributions from 7 sources ([Huawei 2], [vivo 3], [CATT,GOHIGH 5], [ZTE,CMCC 7], [xiaomi</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8], [LG</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10], [Intel 15]) show that relative horizontal</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 xml:space="preserve">accuracy and/or distance accuracy of ranging performance improves with X value decreasing, where X is the maximum distance between two UEs for performing relative positioning or ranging.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 xml:space="preserve">In some simulation cases, a target requirement may be achieved in condition of a smaller X value but not be achieved in condition of a larger X value for a certain SL PRS bandwidth.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In some simulation cases, a target requirement may be achieved in condition of a smaller X value and a smaller SL PRS bandwidth, but can be achieved in condition of a larger X value and a larger SL PRS bandwidth.</w:t>
      </w:r>
    </w:p>
    <w:p>
      <w:pPr>
        <w:snapToGrid w:val="0"/>
        <w:spacing w:after="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Note: the above observations can be further updated in next meeting depending on companies’ new/update of simulation results, including editorial modifications, X values, replacing sources by references, additional sources and other revisions.</w:t>
      </w:r>
    </w:p>
    <w:p>
      <w:pPr>
        <w:snapToGrid w:val="0"/>
        <w:spacing w:after="0" w:line="240" w:lineRule="auto"/>
        <w:rPr>
          <w:rFonts w:ascii="Times New Roman" w:hAnsi="Times New Roman" w:eastAsia="Batang"/>
          <w:sz w:val="20"/>
          <w:szCs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 xml:space="preserve">Update the observation for </w:t>
      </w:r>
      <w:r>
        <w:rPr>
          <w:rFonts w:ascii="Times New Roman" w:hAnsi="Times New Roman" w:eastAsia="Batang"/>
          <w:sz w:val="20"/>
          <w:szCs w:val="20"/>
          <w:lang w:val="en-GB" w:eastAsia="en-US"/>
        </w:rPr>
        <w:t>relative positioning/ranging</w:t>
      </w:r>
      <w:r>
        <w:rPr>
          <w:rFonts w:hint="eastAsia" w:ascii="Times New Roman" w:hAnsi="Times New Roman" w:eastAsia="宋体"/>
          <w:sz w:val="20"/>
          <w:szCs w:val="20"/>
        </w:rPr>
        <w:t xml:space="preserve"> with different X values as follows:</w:t>
      </w:r>
    </w:p>
    <w:p>
      <w:pPr>
        <w:widowControl/>
        <w:snapToGrid w:val="0"/>
        <w:spacing w:after="0"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 xml:space="preserve">Simulation results in contributions from </w:t>
      </w:r>
      <w:del w:id="997" w:author="ZTE" w:date="2022-11-09T11:24:00Z">
        <w:r>
          <w:rPr>
            <w:rFonts w:ascii="Times New Roman" w:hAnsi="Times New Roman" w:eastAsia="Batang"/>
            <w:sz w:val="20"/>
            <w:szCs w:val="20"/>
            <w:lang w:eastAsia="en-US"/>
          </w:rPr>
          <w:delText>7</w:delText>
        </w:r>
      </w:del>
      <w:ins w:id="998" w:author="ZTE" w:date="2022-11-09T11:24:00Z">
        <w:del w:id="999" w:author="Lenovo (Robin)" w:date="2022-11-11T14:40:00Z">
          <w:r>
            <w:rPr>
              <w:rFonts w:hint="eastAsia" w:ascii="Times New Roman" w:hAnsi="Times New Roman" w:eastAsia="宋体"/>
              <w:sz w:val="20"/>
              <w:szCs w:val="20"/>
            </w:rPr>
            <w:delText>8</w:delText>
          </w:r>
        </w:del>
      </w:ins>
      <w:ins w:id="1000" w:author="Lenovo (Robin)" w:date="2022-11-11T14:40:00Z">
        <w:r>
          <w:rPr>
            <w:rFonts w:ascii="Times New Roman" w:hAnsi="Times New Roman" w:eastAsia="宋体"/>
            <w:sz w:val="20"/>
            <w:szCs w:val="20"/>
          </w:rPr>
          <w:t>9</w:t>
        </w:r>
      </w:ins>
      <w:r>
        <w:rPr>
          <w:rFonts w:ascii="Times New Roman" w:hAnsi="Times New Roman" w:eastAsia="Batang"/>
          <w:sz w:val="20"/>
          <w:szCs w:val="20"/>
          <w:lang w:val="en-GB" w:eastAsia="en-US"/>
        </w:rPr>
        <w:t xml:space="preserve"> sources ([Huawei 2], [vivo 3], [CATT,GOHIGH 5], </w:t>
      </w:r>
      <w:ins w:id="1001" w:author="ZTE" w:date="2022-11-09T06:54:00Z">
        <w:r>
          <w:rPr>
            <w:rFonts w:hint="eastAsia" w:ascii="Times New Roman" w:hAnsi="Times New Roman" w:eastAsia="宋体"/>
            <w:sz w:val="20"/>
            <w:szCs w:val="20"/>
          </w:rPr>
          <w:t>[Son</w:t>
        </w:r>
      </w:ins>
      <w:ins w:id="1002" w:author="ZTE" w:date="2022-11-09T06:55:00Z">
        <w:r>
          <w:rPr>
            <w:rFonts w:hint="eastAsia" w:ascii="Times New Roman" w:hAnsi="Times New Roman" w:eastAsia="宋体"/>
            <w:sz w:val="20"/>
            <w:szCs w:val="20"/>
          </w:rPr>
          <w:t xml:space="preserve">y 6], </w:t>
        </w:r>
      </w:ins>
      <w:r>
        <w:rPr>
          <w:rFonts w:ascii="Times New Roman" w:hAnsi="Times New Roman" w:eastAsia="Batang"/>
          <w:sz w:val="20"/>
          <w:szCs w:val="20"/>
          <w:lang w:val="en-GB" w:eastAsia="en-US"/>
        </w:rPr>
        <w:t>[ZTE,CMCC 7], [xiaomi 8],</w:t>
      </w:r>
      <w:ins w:id="1003" w:author="Lenovo (Robin)" w:date="2022-11-11T14:39:00Z">
        <w:r>
          <w:rPr>
            <w:rFonts w:ascii="Times New Roman" w:hAnsi="Times New Roman" w:eastAsia="Batang"/>
            <w:sz w:val="20"/>
            <w:szCs w:val="20"/>
            <w:lang w:val="en-GB" w:eastAsia="en-US"/>
          </w:rPr>
          <w:t xml:space="preserve"> [Lenovo,</w:t>
        </w:r>
      </w:ins>
      <w:ins w:id="1004" w:author="Lenovo (Robin)" w:date="2022-11-11T14:40:00Z">
        <w:r>
          <w:rPr>
            <w:rFonts w:ascii="Times New Roman" w:hAnsi="Times New Roman" w:eastAsia="Batang"/>
            <w:sz w:val="20"/>
            <w:szCs w:val="20"/>
            <w:lang w:val="en-GB" w:eastAsia="en-US"/>
          </w:rPr>
          <w:t xml:space="preserve"> </w:t>
        </w:r>
      </w:ins>
      <w:ins w:id="1005" w:author="Lenovo (Robin)" w:date="2022-11-11T14:39:00Z">
        <w:r>
          <w:rPr>
            <w:rFonts w:ascii="Times New Roman" w:hAnsi="Times New Roman" w:eastAsia="Batang"/>
            <w:sz w:val="20"/>
            <w:szCs w:val="20"/>
            <w:lang w:val="en-GB" w:eastAsia="en-US"/>
          </w:rPr>
          <w:t>9</w:t>
        </w:r>
      </w:ins>
      <w:ins w:id="1006" w:author="Lenovo (Robin)" w:date="2022-11-11T14:40:00Z">
        <w:r>
          <w:rPr>
            <w:rFonts w:ascii="Times New Roman" w:hAnsi="Times New Roman" w:eastAsia="Batang"/>
            <w:sz w:val="20"/>
            <w:szCs w:val="20"/>
            <w:lang w:val="en-GB" w:eastAsia="en-US"/>
          </w:rPr>
          <w:t>]</w:t>
        </w:r>
      </w:ins>
      <w:r>
        <w:rPr>
          <w:rFonts w:ascii="Times New Roman" w:hAnsi="Times New Roman" w:eastAsia="Batang"/>
          <w:sz w:val="20"/>
          <w:szCs w:val="20"/>
          <w:lang w:val="en-GB" w:eastAsia="en-US"/>
        </w:rPr>
        <w:t xml:space="preserve"> [LG 10], [Intel 15]) show that relative horizontal accuracy and/or distance accuracy of ranging performance improves with X value decreasing, where X is the maximum distance between two UEs for performing relative positioning or ranging.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 xml:space="preserve">In some simulation cases, a target requirement may be achieved in condition of a smaller X value but not be achieved in condition of a larger X value for a certain SL PRS bandwidth.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In some simulation cases, a target requirement may be achieved in condition of a smaller X value and a smaller SL PRS bandwidth, but can be achieved in condition of a larger X value and a larger SL PRS bandwidth.</w:t>
      </w: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p>
        </w:tc>
        <w:tc>
          <w:tcPr>
            <w:tcW w:w="7508" w:type="dxa"/>
            <w:vAlign w:val="center"/>
          </w:tcPr>
          <w:p>
            <w:pPr>
              <w:snapToGrid w:val="0"/>
              <w:spacing w:after="0" w:line="240" w:lineRule="auto"/>
              <w:rPr>
                <w:rFonts w:ascii="Times New Roman" w:hAnsi="Times New Roman"/>
                <w:bCs/>
                <w:iCs/>
                <w:sz w:val="18"/>
                <w:szCs w:val="18"/>
              </w:rPr>
            </w:pP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Others if any</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Some important observations missed in section 2 and 3 can be provided here.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spacing w:after="0" w:line="240" w:lineRule="auto"/>
              <w:rPr>
                <w:rFonts w:ascii="Times New Roman" w:hAnsi="Times New Roman" w:eastAsia="Malgun Gothic"/>
                <w:b/>
                <w:iCs/>
                <w:sz w:val="18"/>
                <w:szCs w:val="18"/>
                <w:lang w:eastAsia="ko-KR"/>
              </w:rPr>
            </w:pPr>
            <w:r>
              <w:rPr>
                <w:rFonts w:hint="eastAsia" w:ascii="Times New Roman" w:hAnsi="Times New Roman" w:eastAsia="Malgun Gothic"/>
                <w:b/>
                <w:iCs/>
                <w:sz w:val="18"/>
                <w:szCs w:val="18"/>
                <w:lang w:eastAsia="ko-KR"/>
              </w:rPr>
              <w:t>S</w:t>
            </w:r>
            <w:r>
              <w:rPr>
                <w:rFonts w:ascii="Times New Roman" w:hAnsi="Times New Roman" w:eastAsia="Malgun Gothic"/>
                <w:b/>
                <w:iCs/>
                <w:sz w:val="18"/>
                <w:szCs w:val="18"/>
                <w:lang w:eastAsia="ko-KR"/>
              </w:rPr>
              <w:t>amsung</w:t>
            </w:r>
          </w:p>
        </w:tc>
        <w:tc>
          <w:tcPr>
            <w:tcW w:w="7508"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Our evaluation results show that there is a SL positioning performance degradation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errors between anchor UEs. Unlike Uu positioning, SL UEs are moving and it is difficult to assume a perfect syncronizatoin between anchor UE. So, we suggest to capture the following observation as:</w:t>
            </w:r>
          </w:p>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 xml:space="preserve"> SL positioning performance can be degraded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 between anchor UEs.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eastAsia="宋体"/>
                <w:b/>
                <w:iCs/>
                <w:sz w:val="18"/>
                <w:szCs w:val="18"/>
              </w:rPr>
            </w:pPr>
            <w:r>
              <w:rPr>
                <w:rFonts w:hint="eastAsia" w:ascii="Times New Roman" w:hAnsi="Times New Roman" w:eastAsia="宋体"/>
                <w:b/>
                <w:iCs/>
                <w:sz w:val="18"/>
                <w:szCs w:val="18"/>
              </w:rPr>
              <w:t>FL</w:t>
            </w:r>
          </w:p>
        </w:tc>
        <w:tc>
          <w:tcPr>
            <w:tcW w:w="7508" w:type="dxa"/>
            <w:vAlign w:val="center"/>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To all, please check Samsung</w:t>
            </w:r>
            <w:r>
              <w:rPr>
                <w:rFonts w:ascii="Times New Roman" w:hAnsi="Times New Roman" w:eastAsia="宋体"/>
                <w:bCs/>
                <w:iCs/>
                <w:sz w:val="18"/>
                <w:szCs w:val="18"/>
              </w:rPr>
              <w:t>’</w:t>
            </w:r>
            <w:r>
              <w:rPr>
                <w:rFonts w:hint="eastAsia" w:ascii="Times New Roman" w:hAnsi="Times New Roman" w:eastAsia="宋体"/>
                <w:bCs/>
                <w:iCs/>
                <w:sz w:val="18"/>
                <w:szCs w:val="18"/>
              </w:rPr>
              <w:t>s proposal:</w:t>
            </w:r>
          </w:p>
          <w:p>
            <w:pPr>
              <w:snapToGrid w:val="0"/>
              <w:spacing w:after="0" w:line="240" w:lineRule="auto"/>
              <w:rPr>
                <w:rFonts w:ascii="Times New Roman" w:hAnsi="Times New Roman" w:eastAsia="宋体"/>
                <w:bCs/>
                <w:iCs/>
                <w:sz w:val="18"/>
                <w:szCs w:val="18"/>
              </w:rPr>
            </w:pPr>
          </w:p>
          <w:p>
            <w:pPr>
              <w:snapToGrid w:val="0"/>
              <w:spacing w:after="0" w:line="240" w:lineRule="auto"/>
              <w:rPr>
                <w:rFonts w:ascii="Times New Roman" w:hAnsi="Times New Roman" w:eastAsia="宋体"/>
                <w:b/>
                <w:iCs/>
                <w:sz w:val="18"/>
                <w:szCs w:val="18"/>
              </w:rPr>
            </w:pPr>
            <w:r>
              <w:rPr>
                <w:rFonts w:hint="eastAsia" w:ascii="Times New Roman" w:hAnsi="Times New Roman" w:eastAsia="宋体"/>
                <w:b/>
                <w:iCs/>
                <w:sz w:val="18"/>
                <w:szCs w:val="18"/>
              </w:rPr>
              <w:t>Observation 4-1:</w:t>
            </w:r>
          </w:p>
          <w:p>
            <w:pPr>
              <w:snapToGrid w:val="0"/>
              <w:spacing w:after="0" w:line="240" w:lineRule="auto"/>
              <w:rPr>
                <w:rFonts w:ascii="Times New Roman" w:hAnsi="Times New Roman" w:eastAsia="宋体"/>
                <w:bCs/>
                <w:iCs/>
                <w:sz w:val="18"/>
                <w:szCs w:val="18"/>
              </w:rPr>
            </w:pPr>
            <w:r>
              <w:rPr>
                <w:rFonts w:ascii="Times New Roman" w:hAnsi="Times New Roman" w:eastAsia="Malgun Gothic"/>
                <w:bCs/>
                <w:iCs/>
                <w:sz w:val="18"/>
                <w:szCs w:val="18"/>
                <w:lang w:eastAsia="ko-KR"/>
              </w:rPr>
              <w:t xml:space="preserve"> SL positioning performance can be degraded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 between anchor UEs.</w:t>
            </w:r>
          </w:p>
        </w:tc>
      </w:tr>
    </w:tbl>
    <w:p>
      <w:pPr>
        <w:snapToGrid w:val="0"/>
        <w:rPr>
          <w:rFonts w:ascii="Times New Roman" w:hAnsi="Times New Roman"/>
          <w:b/>
          <w:sz w:val="20"/>
          <w:szCs w:val="20"/>
        </w:rPr>
      </w:pPr>
    </w:p>
    <w:p>
      <w:pPr>
        <w:snapToGrid w:val="0"/>
        <w:rPr>
          <w:rFonts w:ascii="Times New Roman" w:hAnsi="Times New Roman" w:eastAsia="Malgun Gothic"/>
          <w:b/>
          <w:sz w:val="20"/>
          <w:szCs w:val="20"/>
          <w:lang w:eastAsia="ko-KR"/>
        </w:rPr>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00"/>
    <w:family w:val="roman"/>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Liberation Sans">
    <w:altName w:val="Arial"/>
    <w:panose1 w:val="00000000000000000000"/>
    <w:charset w:val="01"/>
    <w:family w:val="roman"/>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3"/>
      <w:jc w:val="center"/>
    </w:pPr>
    <w:r>
      <w:rPr>
        <w:lang w:val="zh-CN"/>
      </w:rPr>
      <w:fldChar w:fldCharType="begin"/>
    </w:r>
    <w:r>
      <w:rPr>
        <w:lang w:val="zh-CN"/>
      </w:rPr>
      <w:instrText xml:space="preserve">PAGE</w:instrText>
    </w:r>
    <w:r>
      <w:rPr>
        <w:lang w:val="zh-CN"/>
      </w:rPr>
      <w:fldChar w:fldCharType="separate"/>
    </w:r>
    <w:r>
      <w:rPr>
        <w:lang w:val="zh-CN"/>
      </w:rPr>
      <w:t>27</w:t>
    </w:r>
    <w:r>
      <w:rPr>
        <w:lang w:val="zh-CN"/>
      </w:rPr>
      <w:fldChar w:fldCharType="end"/>
    </w:r>
  </w:p>
  <w:p>
    <w:pPr>
      <w:pStyle w:val="9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FA4"/>
    <w:multiLevelType w:val="multilevel"/>
    <w:tmpl w:val="035C0FA4"/>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17B524CE"/>
    <w:multiLevelType w:val="multilevel"/>
    <w:tmpl w:val="17B524CE"/>
    <w:lvl w:ilvl="0" w:tentative="0">
      <w:start w:val="0"/>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2CDB0FC8"/>
    <w:multiLevelType w:val="multilevel"/>
    <w:tmpl w:val="2CDB0FC8"/>
    <w:lvl w:ilvl="0" w:tentative="0">
      <w:start w:val="1"/>
      <w:numFmt w:val="decimal"/>
      <w:pStyle w:val="27"/>
      <w:lvlText w:val="%1"/>
      <w:lvlJc w:val="left"/>
      <w:pPr>
        <w:tabs>
          <w:tab w:val="left" w:pos="432"/>
        </w:tabs>
        <w:ind w:left="432" w:hanging="432"/>
      </w:pPr>
      <w:rPr>
        <w:i w:val="0"/>
        <w:sz w:val="24"/>
        <w:lang w:val="en-US"/>
      </w:rPr>
    </w:lvl>
    <w:lvl w:ilvl="1" w:tentative="0">
      <w:start w:val="1"/>
      <w:numFmt w:val="decimal"/>
      <w:pStyle w:val="28"/>
      <w:lvlText w:val="%1.%2"/>
      <w:lvlJc w:val="left"/>
      <w:pPr>
        <w:tabs>
          <w:tab w:val="left" w:pos="576"/>
        </w:tabs>
        <w:ind w:left="576" w:hanging="576"/>
      </w:pPr>
      <w:rPr>
        <w:rFonts w:ascii="Arial" w:hAnsi="Arial"/>
        <w:b/>
        <w:i w:val="0"/>
        <w:sz w:val="24"/>
      </w:rPr>
    </w:lvl>
    <w:lvl w:ilvl="2" w:tentative="0">
      <w:start w:val="1"/>
      <w:numFmt w:val="decimal"/>
      <w:pStyle w:val="29"/>
      <w:lvlText w:val="%1.%2.%3"/>
      <w:lvlJc w:val="left"/>
      <w:pPr>
        <w:tabs>
          <w:tab w:val="left" w:pos="720"/>
        </w:tabs>
        <w:ind w:left="720" w:hanging="720"/>
      </w:pPr>
    </w:lvl>
    <w:lvl w:ilvl="3" w:tentative="0">
      <w:start w:val="1"/>
      <w:numFmt w:val="decimal"/>
      <w:pStyle w:val="30"/>
      <w:lvlText w:val="%1.%2.%3.%4"/>
      <w:lvlJc w:val="left"/>
      <w:pPr>
        <w:tabs>
          <w:tab w:val="left" w:pos="864"/>
        </w:tabs>
        <w:ind w:left="864" w:hanging="864"/>
      </w:pPr>
    </w:lvl>
    <w:lvl w:ilvl="4" w:tentative="0">
      <w:start w:val="1"/>
      <w:numFmt w:val="decimal"/>
      <w:pStyle w:val="31"/>
      <w:lvlText w:val="%1.%2.%3.%4.%5"/>
      <w:lvlJc w:val="left"/>
      <w:pPr>
        <w:tabs>
          <w:tab w:val="left" w:pos="1008"/>
        </w:tabs>
        <w:ind w:left="1008" w:hanging="1008"/>
      </w:pPr>
    </w:lvl>
    <w:lvl w:ilvl="5" w:tentative="0">
      <w:start w:val="1"/>
      <w:numFmt w:val="decimal"/>
      <w:pStyle w:val="32"/>
      <w:lvlText w:val="%1.%2.%3.%4.%5.%6"/>
      <w:lvlJc w:val="left"/>
      <w:pPr>
        <w:tabs>
          <w:tab w:val="left" w:pos="1152"/>
        </w:tabs>
        <w:ind w:left="1152" w:hanging="1152"/>
      </w:pPr>
    </w:lvl>
    <w:lvl w:ilvl="6" w:tentative="0">
      <w:start w:val="1"/>
      <w:numFmt w:val="decimal"/>
      <w:pStyle w:val="33"/>
      <w:lvlText w:val="%1.%2.%3.%4.%5.%6.%7"/>
      <w:lvlJc w:val="left"/>
      <w:pPr>
        <w:tabs>
          <w:tab w:val="left" w:pos="1296"/>
        </w:tabs>
        <w:ind w:left="1296" w:hanging="1296"/>
      </w:pPr>
    </w:lvl>
    <w:lvl w:ilvl="7" w:tentative="0">
      <w:start w:val="1"/>
      <w:numFmt w:val="decimal"/>
      <w:pStyle w:val="34"/>
      <w:lvlText w:val="%1.%2.%3.%4.%5.%6.%7.%8"/>
      <w:lvlJc w:val="left"/>
      <w:pPr>
        <w:tabs>
          <w:tab w:val="left" w:pos="1440"/>
        </w:tabs>
        <w:ind w:left="1440" w:hanging="1440"/>
      </w:pPr>
    </w:lvl>
    <w:lvl w:ilvl="8" w:tentative="0">
      <w:start w:val="1"/>
      <w:numFmt w:val="decimal"/>
      <w:pStyle w:val="35"/>
      <w:lvlText w:val="%1.%2.%3.%4.%5.%6.%7.%8.%9"/>
      <w:lvlJc w:val="left"/>
      <w:pPr>
        <w:tabs>
          <w:tab w:val="left" w:pos="1584"/>
        </w:tabs>
        <w:ind w:left="1584" w:hanging="1584"/>
      </w:pPr>
    </w:lvl>
  </w:abstractNum>
  <w:abstractNum w:abstractNumId="3">
    <w:nsid w:val="3BAE333A"/>
    <w:multiLevelType w:val="multilevel"/>
    <w:tmpl w:val="3BAE333A"/>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42BB4750"/>
    <w:multiLevelType w:val="multilevel"/>
    <w:tmpl w:val="42BB4750"/>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5">
    <w:nsid w:val="45C42234"/>
    <w:multiLevelType w:val="multilevel"/>
    <w:tmpl w:val="45C42234"/>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6">
    <w:nsid w:val="4DD07D48"/>
    <w:multiLevelType w:val="multilevel"/>
    <w:tmpl w:val="4DD07D48"/>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7">
    <w:nsid w:val="607A61C7"/>
    <w:multiLevelType w:val="multilevel"/>
    <w:tmpl w:val="607A61C7"/>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0">
    <w:nsid w:val="698F521C"/>
    <w:multiLevelType w:val="multilevel"/>
    <w:tmpl w:val="698F521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6C4A221A"/>
    <w:multiLevelType w:val="multilevel"/>
    <w:tmpl w:val="6C4A221A"/>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1"/>
      <w:numFmt w:val="bullet"/>
      <w:lvlText w:val="♦"/>
      <w:lvlJc w:val="left"/>
      <w:pPr>
        <w:tabs>
          <w:tab w:val="left" w:pos="0"/>
        </w:tabs>
        <w:ind w:left="851" w:hanging="284"/>
      </w:pPr>
      <w:rPr>
        <w:rFonts w:hint="default" w:ascii="Times New Roman" w:hAnsi="Times New Roman" w:cs="Times New Roman"/>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12">
    <w:nsid w:val="782F7A48"/>
    <w:multiLevelType w:val="multilevel"/>
    <w:tmpl w:val="782F7A4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3">
    <w:nsid w:val="79AA4FA4"/>
    <w:multiLevelType w:val="multilevel"/>
    <w:tmpl w:val="79AA4FA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
  </w:num>
  <w:num w:numId="2">
    <w:abstractNumId w:val="9"/>
  </w:num>
  <w:num w:numId="3">
    <w:abstractNumId w:val="10"/>
  </w:num>
  <w:num w:numId="4">
    <w:abstractNumId w:val="3"/>
  </w:num>
  <w:num w:numId="5">
    <w:abstractNumId w:val="6"/>
  </w:num>
  <w:num w:numId="6">
    <w:abstractNumId w:val="4"/>
  </w:num>
  <w:num w:numId="7">
    <w:abstractNumId w:val="5"/>
  </w:num>
  <w:num w:numId="8">
    <w:abstractNumId w:val="11"/>
  </w:num>
  <w:num w:numId="9">
    <w:abstractNumId w:val="7"/>
  </w:num>
  <w:num w:numId="10">
    <w:abstractNumId w:val="1"/>
  </w:num>
  <w:num w:numId="11">
    <w:abstractNumId w:val="0"/>
  </w:num>
  <w:num w:numId="12">
    <w:abstractNumId w:val="12"/>
  </w:num>
  <w:num w:numId="13">
    <w:abstractNumId w:val="8"/>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bhijeet Masal">
    <w15:presenceInfo w15:providerId="None" w15:userId="Abhijeet Masal"/>
  </w15:person>
  <w15:person w15:author="ZTE">
    <w15:presenceInfo w15:providerId="None" w15:userId="ZTE"/>
  </w15:person>
  <w15:person w15:author="YangQi">
    <w15:presenceInfo w15:providerId="None" w15:userId="YangQi"/>
  </w15:person>
  <w15:person w15:author="Xiao feng Wang">
    <w15:presenceInfo w15:providerId="AD" w15:userId="S::wangxiao@qti.qualcomm.com::3102d431-31b6-4034-9a99-8cb08ce50b8d"/>
  </w15:person>
  <w15:person w15:author="Lenovo (Robin)">
    <w15:presenceInfo w15:providerId="None" w15:userId="Lenovo (Robin)"/>
  </w15:person>
  <w15:person w15:author="SONY">
    <w15:presenceInfo w15:providerId="None" w15:userId="SONY"/>
  </w15:person>
  <w15:person w15:author="ck13.shin@gmail.com">
    <w15:presenceInfo w15:providerId="Windows Live" w15:userId="6ef539bfa4b2b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hideSpellingErrors/>
  <w:hideGrammaticalErrors/>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kwrgUA5G8bACwAAAA="/>
    <w:docVar w:name="commondata" w:val="eyJoZGlkIjoiYWY4MTdlZGJlNzcxZjg0MzczZDJlMDJjZTJjZGE0NDIifQ=="/>
  </w:docVars>
  <w:rsids>
    <w:rsidRoot w:val="001E3FBD"/>
    <w:rsid w:val="000061FB"/>
    <w:rsid w:val="000172BA"/>
    <w:rsid w:val="00021E9B"/>
    <w:rsid w:val="0002757A"/>
    <w:rsid w:val="000331BF"/>
    <w:rsid w:val="000412F8"/>
    <w:rsid w:val="000416A1"/>
    <w:rsid w:val="000517CC"/>
    <w:rsid w:val="00052F68"/>
    <w:rsid w:val="00062863"/>
    <w:rsid w:val="00091633"/>
    <w:rsid w:val="00094262"/>
    <w:rsid w:val="000A09FF"/>
    <w:rsid w:val="000A4185"/>
    <w:rsid w:val="000A50D7"/>
    <w:rsid w:val="000D0B2D"/>
    <w:rsid w:val="000E0B92"/>
    <w:rsid w:val="001075B6"/>
    <w:rsid w:val="0011029C"/>
    <w:rsid w:val="00173998"/>
    <w:rsid w:val="0017729C"/>
    <w:rsid w:val="00192204"/>
    <w:rsid w:val="001A7CA2"/>
    <w:rsid w:val="001B14F6"/>
    <w:rsid w:val="001B4D8B"/>
    <w:rsid w:val="001E3FBD"/>
    <w:rsid w:val="001F635D"/>
    <w:rsid w:val="00217FFA"/>
    <w:rsid w:val="00221C48"/>
    <w:rsid w:val="00236D5E"/>
    <w:rsid w:val="00244F75"/>
    <w:rsid w:val="0024768C"/>
    <w:rsid w:val="002567AB"/>
    <w:rsid w:val="002571B5"/>
    <w:rsid w:val="002613EF"/>
    <w:rsid w:val="00262913"/>
    <w:rsid w:val="002D0A4D"/>
    <w:rsid w:val="002D3911"/>
    <w:rsid w:val="00300B74"/>
    <w:rsid w:val="00301983"/>
    <w:rsid w:val="0031556D"/>
    <w:rsid w:val="0032436D"/>
    <w:rsid w:val="00333B68"/>
    <w:rsid w:val="003377FE"/>
    <w:rsid w:val="003464DE"/>
    <w:rsid w:val="00350516"/>
    <w:rsid w:val="003704E4"/>
    <w:rsid w:val="00371773"/>
    <w:rsid w:val="00372225"/>
    <w:rsid w:val="003778CB"/>
    <w:rsid w:val="0038026D"/>
    <w:rsid w:val="00384208"/>
    <w:rsid w:val="003844F3"/>
    <w:rsid w:val="003910C1"/>
    <w:rsid w:val="00395CF1"/>
    <w:rsid w:val="003B7F55"/>
    <w:rsid w:val="003D6F96"/>
    <w:rsid w:val="003E1123"/>
    <w:rsid w:val="003E7007"/>
    <w:rsid w:val="003F0909"/>
    <w:rsid w:val="003F6074"/>
    <w:rsid w:val="00400E0B"/>
    <w:rsid w:val="00402CC2"/>
    <w:rsid w:val="00412C50"/>
    <w:rsid w:val="004159CC"/>
    <w:rsid w:val="00443E44"/>
    <w:rsid w:val="0047151F"/>
    <w:rsid w:val="00484084"/>
    <w:rsid w:val="004925FB"/>
    <w:rsid w:val="004A1FB0"/>
    <w:rsid w:val="004B4262"/>
    <w:rsid w:val="004B6924"/>
    <w:rsid w:val="004C6B9B"/>
    <w:rsid w:val="004D66B1"/>
    <w:rsid w:val="004F005D"/>
    <w:rsid w:val="004F4422"/>
    <w:rsid w:val="004F6B19"/>
    <w:rsid w:val="00503921"/>
    <w:rsid w:val="005235FD"/>
    <w:rsid w:val="00527675"/>
    <w:rsid w:val="005357BA"/>
    <w:rsid w:val="00542611"/>
    <w:rsid w:val="005600FA"/>
    <w:rsid w:val="005676C1"/>
    <w:rsid w:val="0057348F"/>
    <w:rsid w:val="00577729"/>
    <w:rsid w:val="00583D70"/>
    <w:rsid w:val="0059427F"/>
    <w:rsid w:val="005B2F38"/>
    <w:rsid w:val="005B2F72"/>
    <w:rsid w:val="005B451E"/>
    <w:rsid w:val="005B4EFE"/>
    <w:rsid w:val="005C0830"/>
    <w:rsid w:val="006012B0"/>
    <w:rsid w:val="006044FD"/>
    <w:rsid w:val="0060758C"/>
    <w:rsid w:val="0063440F"/>
    <w:rsid w:val="00643398"/>
    <w:rsid w:val="00650050"/>
    <w:rsid w:val="00651151"/>
    <w:rsid w:val="00661FE3"/>
    <w:rsid w:val="00663943"/>
    <w:rsid w:val="00665D8F"/>
    <w:rsid w:val="00670EE4"/>
    <w:rsid w:val="00673B9C"/>
    <w:rsid w:val="006A0729"/>
    <w:rsid w:val="006B1CE8"/>
    <w:rsid w:val="006E5136"/>
    <w:rsid w:val="006E535A"/>
    <w:rsid w:val="006E5E48"/>
    <w:rsid w:val="006F5359"/>
    <w:rsid w:val="00706E75"/>
    <w:rsid w:val="00711EA3"/>
    <w:rsid w:val="0071268A"/>
    <w:rsid w:val="00712E91"/>
    <w:rsid w:val="00713BDA"/>
    <w:rsid w:val="00733DBA"/>
    <w:rsid w:val="0075711F"/>
    <w:rsid w:val="0077004B"/>
    <w:rsid w:val="00771192"/>
    <w:rsid w:val="00776B71"/>
    <w:rsid w:val="00791D64"/>
    <w:rsid w:val="007923C2"/>
    <w:rsid w:val="00792CC6"/>
    <w:rsid w:val="007A2AC5"/>
    <w:rsid w:val="007B5665"/>
    <w:rsid w:val="007B5B02"/>
    <w:rsid w:val="007D6AF1"/>
    <w:rsid w:val="007E16D7"/>
    <w:rsid w:val="007E5001"/>
    <w:rsid w:val="007F71A3"/>
    <w:rsid w:val="0080003A"/>
    <w:rsid w:val="00800700"/>
    <w:rsid w:val="00811FA3"/>
    <w:rsid w:val="008158E3"/>
    <w:rsid w:val="008228A5"/>
    <w:rsid w:val="0082497E"/>
    <w:rsid w:val="00824DEA"/>
    <w:rsid w:val="008342CE"/>
    <w:rsid w:val="00837EF5"/>
    <w:rsid w:val="00841980"/>
    <w:rsid w:val="00852C6B"/>
    <w:rsid w:val="00854719"/>
    <w:rsid w:val="008619AF"/>
    <w:rsid w:val="00893A7F"/>
    <w:rsid w:val="00896DFB"/>
    <w:rsid w:val="008A3805"/>
    <w:rsid w:val="008C233A"/>
    <w:rsid w:val="008D2ABC"/>
    <w:rsid w:val="008D2E22"/>
    <w:rsid w:val="008E22EB"/>
    <w:rsid w:val="008F5B10"/>
    <w:rsid w:val="00910C82"/>
    <w:rsid w:val="00912B97"/>
    <w:rsid w:val="00915493"/>
    <w:rsid w:val="0092150E"/>
    <w:rsid w:val="009257DC"/>
    <w:rsid w:val="00934FAB"/>
    <w:rsid w:val="009366FF"/>
    <w:rsid w:val="00967F47"/>
    <w:rsid w:val="009717C5"/>
    <w:rsid w:val="00972619"/>
    <w:rsid w:val="009948CB"/>
    <w:rsid w:val="009969F9"/>
    <w:rsid w:val="009B64D3"/>
    <w:rsid w:val="009C36F9"/>
    <w:rsid w:val="009E3553"/>
    <w:rsid w:val="009F5D33"/>
    <w:rsid w:val="00A124CE"/>
    <w:rsid w:val="00A407A3"/>
    <w:rsid w:val="00A429F6"/>
    <w:rsid w:val="00A87B0D"/>
    <w:rsid w:val="00A87CCA"/>
    <w:rsid w:val="00A93118"/>
    <w:rsid w:val="00AA35A1"/>
    <w:rsid w:val="00AC5251"/>
    <w:rsid w:val="00AC5399"/>
    <w:rsid w:val="00AC7F61"/>
    <w:rsid w:val="00AD4548"/>
    <w:rsid w:val="00AD628E"/>
    <w:rsid w:val="00AE2A36"/>
    <w:rsid w:val="00B06710"/>
    <w:rsid w:val="00B06C1E"/>
    <w:rsid w:val="00B20B6C"/>
    <w:rsid w:val="00B22047"/>
    <w:rsid w:val="00B3366F"/>
    <w:rsid w:val="00B42C26"/>
    <w:rsid w:val="00B45870"/>
    <w:rsid w:val="00B5595F"/>
    <w:rsid w:val="00B565AB"/>
    <w:rsid w:val="00B6095E"/>
    <w:rsid w:val="00B61D14"/>
    <w:rsid w:val="00B64079"/>
    <w:rsid w:val="00B67409"/>
    <w:rsid w:val="00B67E53"/>
    <w:rsid w:val="00BA6A96"/>
    <w:rsid w:val="00BB7732"/>
    <w:rsid w:val="00BC02BA"/>
    <w:rsid w:val="00C26BD4"/>
    <w:rsid w:val="00C3104E"/>
    <w:rsid w:val="00C45ED0"/>
    <w:rsid w:val="00C51EDF"/>
    <w:rsid w:val="00C6148D"/>
    <w:rsid w:val="00C75511"/>
    <w:rsid w:val="00C76AD0"/>
    <w:rsid w:val="00C9169F"/>
    <w:rsid w:val="00C97310"/>
    <w:rsid w:val="00CA729D"/>
    <w:rsid w:val="00CB380F"/>
    <w:rsid w:val="00CC2931"/>
    <w:rsid w:val="00CC37C7"/>
    <w:rsid w:val="00CE31D2"/>
    <w:rsid w:val="00CE5B39"/>
    <w:rsid w:val="00CE68F2"/>
    <w:rsid w:val="00CF2FDF"/>
    <w:rsid w:val="00D0077E"/>
    <w:rsid w:val="00D11F96"/>
    <w:rsid w:val="00D12390"/>
    <w:rsid w:val="00D12C87"/>
    <w:rsid w:val="00D27DEF"/>
    <w:rsid w:val="00D376E0"/>
    <w:rsid w:val="00D41B05"/>
    <w:rsid w:val="00D47096"/>
    <w:rsid w:val="00D53270"/>
    <w:rsid w:val="00D53A24"/>
    <w:rsid w:val="00D578D8"/>
    <w:rsid w:val="00D609A8"/>
    <w:rsid w:val="00D62C22"/>
    <w:rsid w:val="00D665DD"/>
    <w:rsid w:val="00D66D13"/>
    <w:rsid w:val="00D806FF"/>
    <w:rsid w:val="00D92676"/>
    <w:rsid w:val="00D9531E"/>
    <w:rsid w:val="00DB59B9"/>
    <w:rsid w:val="00DC1502"/>
    <w:rsid w:val="00DD1EEF"/>
    <w:rsid w:val="00DE164B"/>
    <w:rsid w:val="00E242C6"/>
    <w:rsid w:val="00E24E64"/>
    <w:rsid w:val="00E3137B"/>
    <w:rsid w:val="00E41401"/>
    <w:rsid w:val="00E53DB6"/>
    <w:rsid w:val="00E70011"/>
    <w:rsid w:val="00E7105B"/>
    <w:rsid w:val="00E80E14"/>
    <w:rsid w:val="00E8677C"/>
    <w:rsid w:val="00E95403"/>
    <w:rsid w:val="00EA369F"/>
    <w:rsid w:val="00EA7CD3"/>
    <w:rsid w:val="00EB1769"/>
    <w:rsid w:val="00EB49A1"/>
    <w:rsid w:val="00EF0213"/>
    <w:rsid w:val="00F00478"/>
    <w:rsid w:val="00F023A7"/>
    <w:rsid w:val="00F06B7E"/>
    <w:rsid w:val="00F14148"/>
    <w:rsid w:val="00F1603F"/>
    <w:rsid w:val="00F16ADF"/>
    <w:rsid w:val="00F35DE3"/>
    <w:rsid w:val="00F369A9"/>
    <w:rsid w:val="00F424CA"/>
    <w:rsid w:val="00F54E03"/>
    <w:rsid w:val="00F70BB1"/>
    <w:rsid w:val="00F7517C"/>
    <w:rsid w:val="00F82271"/>
    <w:rsid w:val="00F8532C"/>
    <w:rsid w:val="00F969D2"/>
    <w:rsid w:val="00FA1E32"/>
    <w:rsid w:val="00FA2489"/>
    <w:rsid w:val="00FC32C9"/>
    <w:rsid w:val="00FC439D"/>
    <w:rsid w:val="00FE08BE"/>
    <w:rsid w:val="00FF4E61"/>
    <w:rsid w:val="00FF7BDD"/>
    <w:rsid w:val="01056145"/>
    <w:rsid w:val="0110365B"/>
    <w:rsid w:val="011254EB"/>
    <w:rsid w:val="013C64BD"/>
    <w:rsid w:val="01AC112A"/>
    <w:rsid w:val="01D603EC"/>
    <w:rsid w:val="01F13B79"/>
    <w:rsid w:val="01F366E2"/>
    <w:rsid w:val="02145C6B"/>
    <w:rsid w:val="023536CE"/>
    <w:rsid w:val="024F4DF5"/>
    <w:rsid w:val="02547DC9"/>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A1708A"/>
    <w:rsid w:val="04AB2250"/>
    <w:rsid w:val="04AF1EBD"/>
    <w:rsid w:val="04BA0D40"/>
    <w:rsid w:val="04D178E1"/>
    <w:rsid w:val="04D70154"/>
    <w:rsid w:val="050C6E16"/>
    <w:rsid w:val="05131767"/>
    <w:rsid w:val="051E3152"/>
    <w:rsid w:val="052D49BD"/>
    <w:rsid w:val="055315AE"/>
    <w:rsid w:val="055643AB"/>
    <w:rsid w:val="057505F6"/>
    <w:rsid w:val="05765B11"/>
    <w:rsid w:val="058457DB"/>
    <w:rsid w:val="058F6365"/>
    <w:rsid w:val="05A27566"/>
    <w:rsid w:val="05B26CD9"/>
    <w:rsid w:val="05B62614"/>
    <w:rsid w:val="0612480A"/>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6072D0"/>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E12A0"/>
    <w:rsid w:val="11F00F3E"/>
    <w:rsid w:val="11F7739F"/>
    <w:rsid w:val="12663BEF"/>
    <w:rsid w:val="12696129"/>
    <w:rsid w:val="12826719"/>
    <w:rsid w:val="128F7486"/>
    <w:rsid w:val="12903988"/>
    <w:rsid w:val="12C15D6C"/>
    <w:rsid w:val="13043E83"/>
    <w:rsid w:val="134F61E8"/>
    <w:rsid w:val="13662914"/>
    <w:rsid w:val="1368184C"/>
    <w:rsid w:val="1369774E"/>
    <w:rsid w:val="138A0124"/>
    <w:rsid w:val="13C253CE"/>
    <w:rsid w:val="13D35FBB"/>
    <w:rsid w:val="13D468F1"/>
    <w:rsid w:val="13FD2C02"/>
    <w:rsid w:val="14030A39"/>
    <w:rsid w:val="142C70DF"/>
    <w:rsid w:val="142E7388"/>
    <w:rsid w:val="14396909"/>
    <w:rsid w:val="146D09E3"/>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F1B19"/>
    <w:rsid w:val="161F7CB8"/>
    <w:rsid w:val="163860B9"/>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535F07"/>
    <w:rsid w:val="185C2243"/>
    <w:rsid w:val="186832E0"/>
    <w:rsid w:val="187641A0"/>
    <w:rsid w:val="18B22208"/>
    <w:rsid w:val="18C14F2C"/>
    <w:rsid w:val="18D86806"/>
    <w:rsid w:val="18E73E45"/>
    <w:rsid w:val="191557BF"/>
    <w:rsid w:val="1923248C"/>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A663EE"/>
    <w:rsid w:val="1FDB6B3A"/>
    <w:rsid w:val="1FFB53B9"/>
    <w:rsid w:val="20245B6C"/>
    <w:rsid w:val="207E58AA"/>
    <w:rsid w:val="20807569"/>
    <w:rsid w:val="20827B08"/>
    <w:rsid w:val="209F6759"/>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953E9"/>
    <w:rsid w:val="262D6977"/>
    <w:rsid w:val="263447D1"/>
    <w:rsid w:val="264764DB"/>
    <w:rsid w:val="26572E12"/>
    <w:rsid w:val="265D1963"/>
    <w:rsid w:val="267B71B2"/>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D1121B"/>
    <w:rsid w:val="282F359C"/>
    <w:rsid w:val="28320BE9"/>
    <w:rsid w:val="283C57B9"/>
    <w:rsid w:val="28412094"/>
    <w:rsid w:val="28420895"/>
    <w:rsid w:val="28435FC3"/>
    <w:rsid w:val="284B47DD"/>
    <w:rsid w:val="285B547C"/>
    <w:rsid w:val="28796123"/>
    <w:rsid w:val="28A075D4"/>
    <w:rsid w:val="28A92C3E"/>
    <w:rsid w:val="28B34A2A"/>
    <w:rsid w:val="28BA3F77"/>
    <w:rsid w:val="28DE26A4"/>
    <w:rsid w:val="28E417C7"/>
    <w:rsid w:val="29205F9B"/>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353314"/>
    <w:rsid w:val="313A2A6E"/>
    <w:rsid w:val="313C3E8E"/>
    <w:rsid w:val="31564836"/>
    <w:rsid w:val="31571361"/>
    <w:rsid w:val="315C3B48"/>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5D4EB4"/>
    <w:rsid w:val="355E46F2"/>
    <w:rsid w:val="357C5368"/>
    <w:rsid w:val="35D1473D"/>
    <w:rsid w:val="35FE4519"/>
    <w:rsid w:val="36025EBD"/>
    <w:rsid w:val="361718DC"/>
    <w:rsid w:val="361C0438"/>
    <w:rsid w:val="362A0BE3"/>
    <w:rsid w:val="36307120"/>
    <w:rsid w:val="3632125B"/>
    <w:rsid w:val="365B5E07"/>
    <w:rsid w:val="36762B3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95719"/>
    <w:rsid w:val="398F4820"/>
    <w:rsid w:val="39AD7319"/>
    <w:rsid w:val="39B713D5"/>
    <w:rsid w:val="3A040E6B"/>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571098"/>
    <w:rsid w:val="3C5A11D9"/>
    <w:rsid w:val="3C83204F"/>
    <w:rsid w:val="3C8C0692"/>
    <w:rsid w:val="3C90080C"/>
    <w:rsid w:val="3CA20047"/>
    <w:rsid w:val="3CE11447"/>
    <w:rsid w:val="3CE83F0C"/>
    <w:rsid w:val="3CF67A92"/>
    <w:rsid w:val="3D062135"/>
    <w:rsid w:val="3D1A3F01"/>
    <w:rsid w:val="3D200CE1"/>
    <w:rsid w:val="3D3C59BB"/>
    <w:rsid w:val="3D640624"/>
    <w:rsid w:val="3D9A6745"/>
    <w:rsid w:val="3DA3416A"/>
    <w:rsid w:val="3DA47D6F"/>
    <w:rsid w:val="3DB766F3"/>
    <w:rsid w:val="3DDE045E"/>
    <w:rsid w:val="3DEA74C2"/>
    <w:rsid w:val="3E390B00"/>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601525"/>
    <w:rsid w:val="41657C35"/>
    <w:rsid w:val="416B4D11"/>
    <w:rsid w:val="416F410F"/>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703DBD"/>
    <w:rsid w:val="44777B41"/>
    <w:rsid w:val="44AA564B"/>
    <w:rsid w:val="44D73661"/>
    <w:rsid w:val="44E0270F"/>
    <w:rsid w:val="44E40D7B"/>
    <w:rsid w:val="454E7AFC"/>
    <w:rsid w:val="4591777D"/>
    <w:rsid w:val="45A76BBC"/>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413272"/>
    <w:rsid w:val="4C4D3BFD"/>
    <w:rsid w:val="4C812335"/>
    <w:rsid w:val="4C9F1F4A"/>
    <w:rsid w:val="4CD30F28"/>
    <w:rsid w:val="4CD5340F"/>
    <w:rsid w:val="4CE427E4"/>
    <w:rsid w:val="4D00315C"/>
    <w:rsid w:val="4D2E44B6"/>
    <w:rsid w:val="4D3D3FA3"/>
    <w:rsid w:val="4D407F5F"/>
    <w:rsid w:val="4D551B04"/>
    <w:rsid w:val="4D5E1EC2"/>
    <w:rsid w:val="4D75740F"/>
    <w:rsid w:val="4D786A45"/>
    <w:rsid w:val="4D7B3ED0"/>
    <w:rsid w:val="4D8E5F61"/>
    <w:rsid w:val="4DE54007"/>
    <w:rsid w:val="4DFD61AF"/>
    <w:rsid w:val="4E100981"/>
    <w:rsid w:val="4E171FFF"/>
    <w:rsid w:val="4E3A72E2"/>
    <w:rsid w:val="4E4908C8"/>
    <w:rsid w:val="4E554770"/>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4E5212"/>
    <w:rsid w:val="506A34BC"/>
    <w:rsid w:val="506F1401"/>
    <w:rsid w:val="50922DDA"/>
    <w:rsid w:val="50953DF8"/>
    <w:rsid w:val="50BC7A9C"/>
    <w:rsid w:val="50C54E04"/>
    <w:rsid w:val="51803CBE"/>
    <w:rsid w:val="51964110"/>
    <w:rsid w:val="5197798C"/>
    <w:rsid w:val="5199094D"/>
    <w:rsid w:val="51CE731E"/>
    <w:rsid w:val="51D64549"/>
    <w:rsid w:val="51D93DB1"/>
    <w:rsid w:val="522A764A"/>
    <w:rsid w:val="523B7B7E"/>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2D7127"/>
    <w:rsid w:val="59490E71"/>
    <w:rsid w:val="594B3B45"/>
    <w:rsid w:val="594F124D"/>
    <w:rsid w:val="595D32C3"/>
    <w:rsid w:val="59607919"/>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D51A3D"/>
    <w:rsid w:val="5BF764C6"/>
    <w:rsid w:val="5BFE03E8"/>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D6F1E"/>
    <w:rsid w:val="5F7E6945"/>
    <w:rsid w:val="5F7F4599"/>
    <w:rsid w:val="5F813CF0"/>
    <w:rsid w:val="5F9F56E1"/>
    <w:rsid w:val="5FAF778D"/>
    <w:rsid w:val="5FBF6672"/>
    <w:rsid w:val="5FDA4A4D"/>
    <w:rsid w:val="600A134D"/>
    <w:rsid w:val="600C1871"/>
    <w:rsid w:val="60290EC3"/>
    <w:rsid w:val="603B7E84"/>
    <w:rsid w:val="604A703D"/>
    <w:rsid w:val="60CB69C1"/>
    <w:rsid w:val="60E57CDA"/>
    <w:rsid w:val="60FA637A"/>
    <w:rsid w:val="61067593"/>
    <w:rsid w:val="611E5E26"/>
    <w:rsid w:val="612C4250"/>
    <w:rsid w:val="61322222"/>
    <w:rsid w:val="613B65D0"/>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B1801"/>
    <w:rsid w:val="65461043"/>
    <w:rsid w:val="65616CC3"/>
    <w:rsid w:val="65B15658"/>
    <w:rsid w:val="65C93731"/>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7741A"/>
    <w:rsid w:val="6B572AB9"/>
    <w:rsid w:val="6B5A170F"/>
    <w:rsid w:val="6BB26551"/>
    <w:rsid w:val="6BE33767"/>
    <w:rsid w:val="6BEA5629"/>
    <w:rsid w:val="6BF01224"/>
    <w:rsid w:val="6BF57327"/>
    <w:rsid w:val="6C2A3B9E"/>
    <w:rsid w:val="6C6D1FED"/>
    <w:rsid w:val="6C7F41AE"/>
    <w:rsid w:val="6C835930"/>
    <w:rsid w:val="6CB5481C"/>
    <w:rsid w:val="6CBC47C5"/>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41F4D58"/>
    <w:rsid w:val="74441183"/>
    <w:rsid w:val="745A0015"/>
    <w:rsid w:val="74671DEA"/>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3C1782"/>
    <w:rsid w:val="773F7564"/>
    <w:rsid w:val="77493F5F"/>
    <w:rsid w:val="775B3D28"/>
    <w:rsid w:val="777010A5"/>
    <w:rsid w:val="778C5ADA"/>
    <w:rsid w:val="779B5E24"/>
    <w:rsid w:val="77AC7C0B"/>
    <w:rsid w:val="77AD4B42"/>
    <w:rsid w:val="78071301"/>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F1254C"/>
    <w:rsid w:val="79FF1033"/>
    <w:rsid w:val="7A413D8D"/>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935BDC"/>
    <w:rsid w:val="7E996534"/>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nhideWhenUsed="0" w:uiPriority="0" w:name="heading 4"/>
    <w:lsdException w:qFormat="1" w:unhideWhenUsed="0"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200" w:line="276" w:lineRule="auto"/>
    </w:pPr>
    <w:rPr>
      <w:rFonts w:ascii="Calibri" w:hAnsi="Calibri" w:cs="Times New Roman" w:eastAsiaTheme="minorEastAsia"/>
      <w:sz w:val="22"/>
      <w:szCs w:val="22"/>
      <w:lang w:val="en-US" w:eastAsia="zh-CN" w:bidi="ar-SA"/>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List Bullet 4"/>
    <w:basedOn w:val="1"/>
    <w:unhideWhenUsed/>
    <w:qFormat/>
    <w:uiPriority w:val="99"/>
    <w:pPr>
      <w:ind w:left="100" w:hanging="200"/>
      <w:contextualSpacing/>
    </w:pPr>
  </w:style>
  <w:style w:type="paragraph" w:styleId="3">
    <w:name w:val="Normal Indent"/>
    <w:basedOn w:val="1"/>
    <w:qFormat/>
    <w:uiPriority w:val="0"/>
    <w:pPr>
      <w:spacing w:after="0" w:line="240" w:lineRule="auto"/>
      <w:ind w:firstLine="420"/>
      <w:jc w:val="both"/>
    </w:pPr>
    <w:rPr>
      <w:rFonts w:ascii="Times New Roman" w:hAnsi="Times New Roman"/>
      <w:kern w:val="2"/>
      <w:sz w:val="21"/>
      <w:szCs w:val="20"/>
    </w:rPr>
  </w:style>
  <w:style w:type="paragraph" w:styleId="4">
    <w:name w:val="caption"/>
    <w:basedOn w:val="1"/>
    <w:next w:val="1"/>
    <w:qFormat/>
    <w:uiPriority w:val="35"/>
    <w:pPr>
      <w:tabs>
        <w:tab w:val="left" w:pos="1418"/>
      </w:tabs>
      <w:spacing w:before="120" w:after="120" w:line="240" w:lineRule="auto"/>
    </w:pPr>
    <w:rPr>
      <w:rFonts w:ascii="Times New Roman" w:hAnsi="Times New Roman"/>
      <w:b/>
      <w:bCs/>
      <w:sz w:val="20"/>
      <w:szCs w:val="20"/>
      <w:lang w:val="en-GB" w:eastAsia="sv-SE"/>
    </w:rPr>
  </w:style>
  <w:style w:type="paragraph" w:styleId="5">
    <w:name w:val="Document Map"/>
    <w:basedOn w:val="1"/>
    <w:unhideWhenUsed/>
    <w:qFormat/>
    <w:uiPriority w:val="99"/>
    <w:rPr>
      <w:rFonts w:ascii="宋体" w:hAnsi="宋体"/>
      <w:sz w:val="18"/>
      <w:szCs w:val="18"/>
    </w:rPr>
  </w:style>
  <w:style w:type="paragraph" w:styleId="6">
    <w:name w:val="annotation text"/>
    <w:basedOn w:val="1"/>
    <w:unhideWhenUsed/>
    <w:qFormat/>
    <w:uiPriority w:val="99"/>
    <w:rPr>
      <w:sz w:val="20"/>
      <w:szCs w:val="20"/>
    </w:rPr>
  </w:style>
  <w:style w:type="paragraph" w:styleId="7">
    <w:name w:val="List Bullet 3"/>
    <w:basedOn w:val="8"/>
    <w:unhideWhenUsed/>
    <w:qFormat/>
    <w:uiPriority w:val="99"/>
    <w:pPr>
      <w:suppressAutoHyphens w:val="0"/>
      <w:ind w:left="100" w:hanging="200"/>
      <w:contextualSpacing/>
    </w:pPr>
  </w:style>
  <w:style w:type="paragraph" w:styleId="8">
    <w:name w:val="List"/>
    <w:basedOn w:val="1"/>
    <w:unhideWhenUsed/>
    <w:qFormat/>
    <w:uiPriority w:val="99"/>
    <w:pPr>
      <w:ind w:left="568" w:hanging="284"/>
    </w:pPr>
  </w:style>
  <w:style w:type="paragraph" w:styleId="9">
    <w:name w:val="Body Text"/>
    <w:basedOn w:val="1"/>
    <w:qFormat/>
    <w:uiPriority w:val="0"/>
    <w:pPr>
      <w:spacing w:after="0" w:line="240" w:lineRule="auto"/>
      <w:jc w:val="both"/>
    </w:pPr>
    <w:rPr>
      <w:rFonts w:ascii="Times New Roman" w:hAnsi="Times New Roman"/>
      <w:color w:val="0000FF"/>
      <w:kern w:val="2"/>
      <w:sz w:val="21"/>
      <w:szCs w:val="20"/>
    </w:rPr>
  </w:style>
  <w:style w:type="paragraph" w:styleId="10">
    <w:name w:val="Body Text Indent"/>
    <w:basedOn w:val="1"/>
    <w:unhideWhenUsed/>
    <w:qFormat/>
    <w:uiPriority w:val="99"/>
    <w:pPr>
      <w:spacing w:after="120"/>
      <w:ind w:left="360"/>
    </w:pPr>
  </w:style>
  <w:style w:type="paragraph" w:styleId="11">
    <w:name w:val="Plain Text"/>
    <w:basedOn w:val="1"/>
    <w:unhideWhenUsed/>
    <w:qFormat/>
    <w:uiPriority w:val="99"/>
    <w:pPr>
      <w:spacing w:after="0" w:line="240" w:lineRule="auto"/>
    </w:pPr>
    <w:rPr>
      <w:rFonts w:eastAsia="Calibri"/>
      <w:szCs w:val="21"/>
      <w:lang w:val="en-GB" w:eastAsia="en-US"/>
    </w:rPr>
  </w:style>
  <w:style w:type="paragraph" w:styleId="12">
    <w:name w:val="Date"/>
    <w:basedOn w:val="1"/>
    <w:next w:val="1"/>
    <w:unhideWhenUsed/>
    <w:qFormat/>
    <w:uiPriority w:val="99"/>
    <w:pPr>
      <w:ind w:left="100"/>
    </w:pPr>
  </w:style>
  <w:style w:type="paragraph" w:styleId="13">
    <w:name w:val="Balloon Text"/>
    <w:basedOn w:val="1"/>
    <w:unhideWhenUsed/>
    <w:qFormat/>
    <w:uiPriority w:val="99"/>
    <w:pPr>
      <w:spacing w:after="0" w:line="240" w:lineRule="auto"/>
    </w:pPr>
    <w:rPr>
      <w:rFonts w:ascii="Tahoma" w:hAnsi="Tahoma"/>
      <w:sz w:val="16"/>
      <w:szCs w:val="16"/>
    </w:rPr>
  </w:style>
  <w:style w:type="paragraph" w:styleId="14">
    <w:name w:val="footer"/>
    <w:basedOn w:val="1"/>
    <w:link w:val="14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148"/>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able of figures"/>
    <w:basedOn w:val="1"/>
    <w:next w:val="1"/>
    <w:unhideWhenUsed/>
    <w:qFormat/>
    <w:uiPriority w:val="99"/>
    <w:pPr>
      <w:suppressAutoHyphens w:val="0"/>
      <w:spacing w:after="0" w:line="240" w:lineRule="auto"/>
    </w:pPr>
    <w:rPr>
      <w:rFonts w:ascii="Times New Roman" w:hAnsi="Times New Roman" w:eastAsia="宋体"/>
      <w:szCs w:val="20"/>
      <w:lang w:val="en-GB" w:eastAsia="en-US"/>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rPr>
  </w:style>
  <w:style w:type="paragraph" w:styleId="18">
    <w:name w:val="Normal (Web)"/>
    <w:basedOn w:val="1"/>
    <w:unhideWhenUsed/>
    <w:qFormat/>
    <w:uiPriority w:val="99"/>
    <w:pPr>
      <w:spacing w:after="0" w:line="240" w:lineRule="auto"/>
    </w:pPr>
    <w:rPr>
      <w:rFonts w:ascii="宋体" w:hAnsi="宋体" w:cs="宋体"/>
      <w:sz w:val="24"/>
      <w:szCs w:val="24"/>
    </w:rPr>
  </w:style>
  <w:style w:type="paragraph" w:styleId="19">
    <w:name w:val="annotation subject"/>
    <w:basedOn w:val="6"/>
    <w:next w:val="6"/>
    <w:unhideWhenUsed/>
    <w:qFormat/>
    <w:uiPriority w:val="99"/>
    <w:rPr>
      <w:b/>
      <w:bCs/>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22"/>
    <w:rPr>
      <w:b/>
      <w:bCs/>
    </w:rPr>
  </w:style>
  <w:style w:type="character" w:styleId="24">
    <w:name w:val="page number"/>
    <w:basedOn w:val="22"/>
    <w:unhideWhenUsed/>
    <w:qFormat/>
    <w:uiPriority w:val="99"/>
    <w:rPr>
      <w:sz w:val="24"/>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16"/>
      <w:szCs w:val="16"/>
    </w:rPr>
  </w:style>
  <w:style w:type="paragraph" w:customStyle="1" w:styleId="27">
    <w:name w:val="标题 11"/>
    <w:basedOn w:val="1"/>
    <w:next w:val="1"/>
    <w:qFormat/>
    <w:uiPriority w:val="99"/>
    <w:pPr>
      <w:numPr>
        <w:ilvl w:val="0"/>
        <w:numId w:val="1"/>
      </w:numPr>
      <w:spacing w:after="0" w:line="240" w:lineRule="auto"/>
      <w:outlineLvl w:val="0"/>
    </w:pPr>
    <w:rPr>
      <w:rFonts w:ascii="Arial" w:hAnsi="Arial" w:eastAsia="黑体"/>
      <w:b/>
      <w:bCs/>
      <w:sz w:val="30"/>
      <w:szCs w:val="30"/>
      <w:lang w:val="zh-CN"/>
    </w:rPr>
  </w:style>
  <w:style w:type="paragraph" w:customStyle="1" w:styleId="28">
    <w:name w:val="标题 21"/>
    <w:basedOn w:val="1"/>
    <w:next w:val="1"/>
    <w:qFormat/>
    <w:uiPriority w:val="0"/>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29">
    <w:name w:val="标题 31"/>
    <w:basedOn w:val="28"/>
    <w:next w:val="1"/>
    <w:unhideWhenUsed/>
    <w:qFormat/>
    <w:uiPriority w:val="9"/>
    <w:pPr>
      <w:numPr>
        <w:ilvl w:val="2"/>
      </w:numPr>
      <w:outlineLvl w:val="2"/>
    </w:pPr>
  </w:style>
  <w:style w:type="paragraph" w:customStyle="1" w:styleId="30">
    <w:name w:val="标题 41"/>
    <w:basedOn w:val="29"/>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31">
    <w:name w:val="标题 51"/>
    <w:basedOn w:val="30"/>
    <w:next w:val="1"/>
    <w:qFormat/>
    <w:uiPriority w:val="0"/>
    <w:pPr>
      <w:numPr>
        <w:ilvl w:val="4"/>
      </w:numPr>
      <w:outlineLvl w:val="4"/>
    </w:pPr>
    <w:rPr>
      <w:sz w:val="24"/>
      <w:szCs w:val="24"/>
    </w:rPr>
  </w:style>
  <w:style w:type="paragraph" w:customStyle="1" w:styleId="32">
    <w:name w:val="标题 61"/>
    <w:basedOn w:val="1"/>
    <w:next w:val="1"/>
    <w:semiHidden/>
    <w:unhideWhenUsed/>
    <w:qFormat/>
    <w:uiPriority w:val="9"/>
    <w:pPr>
      <w:keepNext/>
      <w:keepLines/>
      <w:numPr>
        <w:ilvl w:val="5"/>
        <w:numId w:val="1"/>
      </w:numPr>
      <w:spacing w:before="240" w:after="64" w:line="319" w:lineRule="auto"/>
      <w:outlineLvl w:val="5"/>
    </w:pPr>
    <w:rPr>
      <w:rFonts w:asciiTheme="majorHAnsi" w:hAnsiTheme="majorHAnsi" w:eastAsiaTheme="majorEastAsia" w:cstheme="majorBidi"/>
      <w:b/>
      <w:bCs/>
      <w:sz w:val="24"/>
      <w:szCs w:val="24"/>
    </w:rPr>
  </w:style>
  <w:style w:type="paragraph" w:customStyle="1" w:styleId="33">
    <w:name w:val="标题 71"/>
    <w:basedOn w:val="1"/>
    <w:next w:val="1"/>
    <w:semiHidden/>
    <w:unhideWhenUsed/>
    <w:qFormat/>
    <w:uiPriority w:val="9"/>
    <w:pPr>
      <w:keepNext/>
      <w:keepLines/>
      <w:numPr>
        <w:ilvl w:val="6"/>
        <w:numId w:val="1"/>
      </w:numPr>
      <w:spacing w:before="240" w:after="64" w:line="319" w:lineRule="auto"/>
      <w:outlineLvl w:val="6"/>
    </w:pPr>
    <w:rPr>
      <w:b/>
      <w:bCs/>
      <w:sz w:val="24"/>
      <w:szCs w:val="24"/>
    </w:rPr>
  </w:style>
  <w:style w:type="paragraph" w:customStyle="1" w:styleId="34">
    <w:name w:val="标题 81"/>
    <w:basedOn w:val="1"/>
    <w:next w:val="1"/>
    <w:semiHidden/>
    <w:unhideWhenUsed/>
    <w:qFormat/>
    <w:uiPriority w:val="9"/>
    <w:pPr>
      <w:keepNext/>
      <w:keepLines/>
      <w:numPr>
        <w:ilvl w:val="7"/>
        <w:numId w:val="1"/>
      </w:numPr>
      <w:spacing w:before="240" w:after="64" w:line="319" w:lineRule="auto"/>
      <w:outlineLvl w:val="7"/>
    </w:pPr>
    <w:rPr>
      <w:rFonts w:asciiTheme="majorHAnsi" w:hAnsiTheme="majorHAnsi" w:eastAsiaTheme="majorEastAsia" w:cstheme="majorBidi"/>
      <w:sz w:val="24"/>
      <w:szCs w:val="24"/>
    </w:rPr>
  </w:style>
  <w:style w:type="paragraph" w:customStyle="1" w:styleId="35">
    <w:name w:val="标题 91"/>
    <w:basedOn w:val="1"/>
    <w:next w:val="1"/>
    <w:semiHidden/>
    <w:unhideWhenUsed/>
    <w:qFormat/>
    <w:uiPriority w:val="9"/>
    <w:pPr>
      <w:keepNext/>
      <w:keepLines/>
      <w:numPr>
        <w:ilvl w:val="8"/>
        <w:numId w:val="1"/>
      </w:numPr>
      <w:spacing w:before="240" w:after="64" w:line="319" w:lineRule="auto"/>
      <w:outlineLvl w:val="8"/>
    </w:pPr>
    <w:rPr>
      <w:rFonts w:asciiTheme="majorHAnsi" w:hAnsiTheme="majorHAnsi" w:eastAsiaTheme="majorEastAsia" w:cstheme="majorBidi"/>
      <w:sz w:val="21"/>
      <w:szCs w:val="21"/>
    </w:rPr>
  </w:style>
  <w:style w:type="character" w:customStyle="1" w:styleId="36">
    <w:name w:val="Caption Char"/>
    <w:link w:val="37"/>
    <w:qFormat/>
    <w:uiPriority w:val="0"/>
    <w:rPr>
      <w:rFonts w:ascii="Tahoma" w:hAnsi="Tahoma" w:cs="Tahoma"/>
      <w:sz w:val="16"/>
      <w:szCs w:val="16"/>
    </w:rPr>
  </w:style>
  <w:style w:type="paragraph" w:customStyle="1" w:styleId="37">
    <w:name w:val="목록 단락1"/>
    <w:basedOn w:val="1"/>
    <w:link w:val="36"/>
    <w:qFormat/>
    <w:uiPriority w:val="0"/>
    <w:pPr>
      <w:suppressAutoHyphens w:val="0"/>
      <w:spacing w:beforeAutospacing="1" w:afterAutospacing="1" w:line="240" w:lineRule="auto"/>
      <w:ind w:left="840"/>
    </w:pPr>
    <w:rPr>
      <w:rFonts w:ascii="Times" w:hAnsi="Times" w:eastAsia="Batang" w:cs="Times"/>
      <w:sz w:val="24"/>
      <w:szCs w:val="24"/>
    </w:rPr>
  </w:style>
  <w:style w:type="character" w:customStyle="1" w:styleId="38">
    <w:name w:val="标题 1 Char"/>
    <w:qFormat/>
    <w:uiPriority w:val="99"/>
    <w:rPr>
      <w:rFonts w:ascii="Arial" w:hAnsi="Arial" w:eastAsia="黑体"/>
      <w:b/>
      <w:bCs/>
      <w:sz w:val="30"/>
      <w:szCs w:val="30"/>
      <w:lang w:val="zh-CN"/>
    </w:rPr>
  </w:style>
  <w:style w:type="character" w:customStyle="1" w:styleId="39">
    <w:name w:val="Comment Text Char"/>
    <w:qFormat/>
    <w:uiPriority w:val="99"/>
    <w:rPr>
      <w:rFonts w:ascii="Arial" w:hAnsi="Arial" w:eastAsia="MS Mincho"/>
      <w:b/>
      <w:szCs w:val="24"/>
      <w:lang w:eastAsia="en-US"/>
    </w:rPr>
  </w:style>
  <w:style w:type="character" w:customStyle="1" w:styleId="40">
    <w:name w:val="Body Text Char"/>
    <w:basedOn w:val="22"/>
    <w:qFormat/>
    <w:uiPriority w:val="0"/>
  </w:style>
  <w:style w:type="character" w:customStyle="1" w:styleId="41">
    <w:name w:val="Body Text Indent Char"/>
    <w:semiHidden/>
    <w:qFormat/>
    <w:uiPriority w:val="99"/>
    <w:rPr>
      <w:b/>
      <w:bCs/>
    </w:rPr>
  </w:style>
  <w:style w:type="character" w:customStyle="1" w:styleId="42">
    <w:name w:val="Plain Text Char"/>
    <w:link w:val="43"/>
    <w:qFormat/>
    <w:uiPriority w:val="99"/>
    <w:rPr>
      <w:rFonts w:ascii="宋体" w:hAnsi="宋体"/>
      <w:sz w:val="18"/>
      <w:szCs w:val="18"/>
    </w:rPr>
  </w:style>
  <w:style w:type="paragraph" w:customStyle="1" w:styleId="43">
    <w:name w:val="正文2"/>
    <w:link w:val="42"/>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44">
    <w:name w:val="Date Char"/>
    <w:qFormat/>
    <w:uiPriority w:val="99"/>
    <w:rPr>
      <w:rFonts w:ascii="Times New Roman" w:hAnsi="Times New Roman"/>
      <w:color w:val="0000FF"/>
      <w:kern w:val="2"/>
      <w:sz w:val="21"/>
    </w:rPr>
  </w:style>
  <w:style w:type="character" w:customStyle="1" w:styleId="45">
    <w:name w:val="Balloon Text Char"/>
    <w:qFormat/>
    <w:uiPriority w:val="99"/>
    <w:rPr>
      <w:rFonts w:ascii="Times New Roman" w:hAnsi="Times New Roman"/>
      <w:b/>
      <w:bCs/>
      <w:lang w:val="en-GB" w:eastAsia="sv-SE"/>
    </w:rPr>
  </w:style>
  <w:style w:type="character" w:customStyle="1" w:styleId="46">
    <w:name w:val="Footer Char"/>
    <w:qFormat/>
    <w:uiPriority w:val="99"/>
    <w:rPr>
      <w:sz w:val="18"/>
      <w:szCs w:val="18"/>
    </w:rPr>
  </w:style>
  <w:style w:type="character" w:customStyle="1" w:styleId="47">
    <w:name w:val="标题 2 Char"/>
    <w:qFormat/>
    <w:uiPriority w:val="0"/>
    <w:rPr>
      <w:rFonts w:ascii="Cambria" w:hAnsi="Cambria" w:eastAsiaTheme="minorEastAsia"/>
      <w:sz w:val="32"/>
      <w:szCs w:val="32"/>
    </w:rPr>
  </w:style>
  <w:style w:type="character" w:customStyle="1" w:styleId="48">
    <w:name w:val="标题 3 Char"/>
    <w:qFormat/>
    <w:uiPriority w:val="9"/>
    <w:rPr>
      <w:rFonts w:ascii="Cambria" w:hAnsi="Cambria" w:eastAsiaTheme="minorEastAsia"/>
      <w:sz w:val="32"/>
      <w:szCs w:val="32"/>
    </w:rPr>
  </w:style>
  <w:style w:type="character" w:customStyle="1" w:styleId="49">
    <w:name w:val="z-窗体顶端 Char"/>
    <w:semiHidden/>
    <w:qFormat/>
    <w:uiPriority w:val="99"/>
    <w:rPr>
      <w:rFonts w:ascii="Arial" w:hAnsi="Arial" w:cs="Arial"/>
      <w:vanish/>
      <w:sz w:val="16"/>
      <w:szCs w:val="16"/>
    </w:rPr>
  </w:style>
  <w:style w:type="character" w:customStyle="1" w:styleId="50">
    <w:name w:val="hps"/>
    <w:basedOn w:val="22"/>
    <w:qFormat/>
    <w:uiPriority w:val="0"/>
  </w:style>
  <w:style w:type="character" w:customStyle="1" w:styleId="51">
    <w:name w:val="z-窗体底端 Char"/>
    <w:semiHidden/>
    <w:qFormat/>
    <w:uiPriority w:val="99"/>
    <w:rPr>
      <w:rFonts w:ascii="Arial" w:hAnsi="Arial" w:cs="Arial"/>
      <w:vanish/>
      <w:sz w:val="16"/>
      <w:szCs w:val="16"/>
    </w:rPr>
  </w:style>
  <w:style w:type="character" w:customStyle="1" w:styleId="52">
    <w:name w:val="Header Char"/>
    <w:qFormat/>
    <w:uiPriority w:val="99"/>
    <w:rPr>
      <w:sz w:val="22"/>
      <w:szCs w:val="22"/>
    </w:rPr>
  </w:style>
  <w:style w:type="character" w:customStyle="1" w:styleId="53">
    <w:name w:val="short_text"/>
    <w:basedOn w:val="22"/>
    <w:qFormat/>
    <w:uiPriority w:val="0"/>
  </w:style>
  <w:style w:type="character" w:customStyle="1" w:styleId="54">
    <w:name w:val="Comment Subject Char"/>
    <w:qFormat/>
    <w:uiPriority w:val="99"/>
    <w:rPr>
      <w:rFonts w:eastAsia="Calibri"/>
      <w:sz w:val="22"/>
      <w:szCs w:val="21"/>
      <w:lang w:val="en-GB" w:eastAsia="en-US"/>
    </w:rPr>
  </w:style>
  <w:style w:type="character" w:customStyle="1" w:styleId="55">
    <w:name w:val="Heading 4 Char"/>
    <w:qFormat/>
    <w:uiPriority w:val="0"/>
    <w:rPr>
      <w:sz w:val="28"/>
      <w:szCs w:val="28"/>
      <w:lang w:val="en-GB"/>
    </w:rPr>
  </w:style>
  <w:style w:type="character" w:customStyle="1" w:styleId="56">
    <w:name w:val="Heading 5 Char"/>
    <w:qFormat/>
    <w:uiPriority w:val="0"/>
    <w:rPr>
      <w:sz w:val="24"/>
      <w:szCs w:val="24"/>
      <w:lang w:val="en-GB"/>
    </w:rPr>
  </w:style>
  <w:style w:type="character" w:customStyle="1" w:styleId="57">
    <w:name w:val="apple-converted-space"/>
    <w:basedOn w:val="22"/>
    <w:qFormat/>
    <w:uiPriority w:val="0"/>
  </w:style>
  <w:style w:type="character" w:customStyle="1" w:styleId="58">
    <w:name w:val="列出段落 Char"/>
    <w:qFormat/>
    <w:locked/>
    <w:uiPriority w:val="34"/>
    <w:rPr>
      <w:rFonts w:ascii="Times New Roman" w:hAnsi="Times New Roman"/>
      <w:kern w:val="2"/>
      <w:sz w:val="21"/>
      <w:szCs w:val="24"/>
    </w:rPr>
  </w:style>
  <w:style w:type="character" w:customStyle="1" w:styleId="59">
    <w:name w:val="keyword"/>
    <w:basedOn w:val="22"/>
    <w:qFormat/>
    <w:uiPriority w:val="0"/>
  </w:style>
  <w:style w:type="character" w:customStyle="1" w:styleId="60">
    <w:name w:val="Doc-text2 Char"/>
    <w:qFormat/>
    <w:uiPriority w:val="0"/>
    <w:rPr>
      <w:rFonts w:ascii="Arial" w:hAnsi="Arial" w:eastAsia="MS Mincho"/>
      <w:szCs w:val="24"/>
      <w:lang w:val="en-GB" w:eastAsia="en-GB"/>
    </w:rPr>
  </w:style>
  <w:style w:type="character" w:customStyle="1" w:styleId="61">
    <w:name w:val="正文文本缩进 Char"/>
    <w:basedOn w:val="22"/>
    <w:semiHidden/>
    <w:qFormat/>
    <w:uiPriority w:val="99"/>
    <w:rPr>
      <w:sz w:val="22"/>
      <w:szCs w:val="22"/>
    </w:rPr>
  </w:style>
  <w:style w:type="character" w:customStyle="1" w:styleId="62">
    <w:name w:val="main text Char"/>
    <w:qFormat/>
    <w:uiPriority w:val="0"/>
    <w:rPr>
      <w:rFonts w:ascii="Times New Roman" w:hAnsi="Times New Roman" w:eastAsia="Malgun Gothic"/>
      <w:lang w:val="en-GB" w:eastAsia="ko-KR"/>
    </w:rPr>
  </w:style>
  <w:style w:type="character" w:customStyle="1" w:styleId="63">
    <w:name w:val="样式 正文缩进d + 首行缩进:  2 字符 段前: 0.35 行 Char"/>
    <w:qFormat/>
    <w:uiPriority w:val="0"/>
    <w:rPr>
      <w:rFonts w:ascii="Times New Roman" w:hAnsi="Times New Roman" w:eastAsia="KaiTi_GB2312"/>
      <w:sz w:val="28"/>
    </w:rPr>
  </w:style>
  <w:style w:type="character" w:customStyle="1" w:styleId="64">
    <w:name w:val="TAH Car"/>
    <w:qFormat/>
    <w:uiPriority w:val="0"/>
    <w:rPr>
      <w:rFonts w:ascii="Arial" w:hAnsi="Arial"/>
      <w:b/>
      <w:sz w:val="18"/>
      <w:lang w:val="en-GB" w:eastAsia="en-US"/>
    </w:rPr>
  </w:style>
  <w:style w:type="character" w:customStyle="1" w:styleId="65">
    <w:name w:val="B1 (文字)"/>
    <w:qFormat/>
    <w:locked/>
    <w:uiPriority w:val="0"/>
    <w:rPr>
      <w:rFonts w:ascii="Calibri" w:hAnsi="Calibri" w:eastAsiaTheme="minorEastAsia"/>
      <w:sz w:val="22"/>
      <w:szCs w:val="22"/>
    </w:rPr>
  </w:style>
  <w:style w:type="character" w:customStyle="1" w:styleId="66">
    <w:name w:val="normaltextrun"/>
    <w:qFormat/>
    <w:uiPriority w:val="0"/>
  </w:style>
  <w:style w:type="character" w:customStyle="1" w:styleId="67">
    <w:name w:val="spellingerror"/>
    <w:qFormat/>
    <w:uiPriority w:val="0"/>
  </w:style>
  <w:style w:type="character" w:customStyle="1" w:styleId="68">
    <w:name w:val="10"/>
    <w:basedOn w:val="22"/>
    <w:qFormat/>
    <w:uiPriority w:val="0"/>
    <w:rPr>
      <w:rFonts w:ascii="Times New Roman" w:hAnsi="Times New Roman" w:cs="Times New Roman"/>
    </w:rPr>
  </w:style>
  <w:style w:type="character" w:customStyle="1" w:styleId="69">
    <w:name w:val="15"/>
    <w:basedOn w:val="22"/>
    <w:qFormat/>
    <w:uiPriority w:val="0"/>
    <w:rPr>
      <w:rFonts w:ascii="Times New Roman" w:hAnsi="Times New Roman" w:cs="Times New Roman"/>
    </w:rPr>
  </w:style>
  <w:style w:type="character" w:customStyle="1" w:styleId="70">
    <w:name w:val="000_proposal Char"/>
    <w:basedOn w:val="22"/>
    <w:qFormat/>
    <w:uiPriority w:val="0"/>
    <w:rPr>
      <w:b/>
      <w:bCs/>
      <w:i/>
      <w:iCs/>
      <w:szCs w:val="24"/>
    </w:rPr>
  </w:style>
  <w:style w:type="character" w:customStyle="1" w:styleId="71">
    <w:name w:val="3GPP Agreements Char"/>
    <w:qFormat/>
    <w:uiPriority w:val="0"/>
    <w:rPr>
      <w:rFonts w:ascii="Calibri" w:hAnsi="Calibri" w:eastAsiaTheme="minorEastAsia"/>
      <w:sz w:val="22"/>
      <w:szCs w:val="22"/>
    </w:rPr>
  </w:style>
  <w:style w:type="character" w:customStyle="1" w:styleId="72">
    <w:name w:val="Heading 6 Char"/>
    <w:basedOn w:val="22"/>
    <w:semiHidden/>
    <w:qFormat/>
    <w:uiPriority w:val="9"/>
    <w:rPr>
      <w:rFonts w:asciiTheme="majorHAnsi" w:hAnsiTheme="majorHAnsi" w:eastAsiaTheme="majorEastAsia" w:cstheme="majorBidi"/>
      <w:b/>
      <w:bCs/>
      <w:sz w:val="24"/>
      <w:szCs w:val="24"/>
    </w:rPr>
  </w:style>
  <w:style w:type="character" w:customStyle="1" w:styleId="73">
    <w:name w:val="Heading 7 Char"/>
    <w:basedOn w:val="22"/>
    <w:semiHidden/>
    <w:qFormat/>
    <w:uiPriority w:val="9"/>
    <w:rPr>
      <w:rFonts w:ascii="Calibri" w:hAnsi="Calibri"/>
      <w:b/>
      <w:bCs/>
      <w:sz w:val="24"/>
      <w:szCs w:val="24"/>
    </w:rPr>
  </w:style>
  <w:style w:type="character" w:customStyle="1" w:styleId="74">
    <w:name w:val="Heading 8 Char"/>
    <w:basedOn w:val="22"/>
    <w:semiHidden/>
    <w:qFormat/>
    <w:uiPriority w:val="9"/>
    <w:rPr>
      <w:rFonts w:asciiTheme="majorHAnsi" w:hAnsiTheme="majorHAnsi" w:eastAsiaTheme="majorEastAsia" w:cstheme="majorBidi"/>
      <w:sz w:val="24"/>
      <w:szCs w:val="24"/>
    </w:rPr>
  </w:style>
  <w:style w:type="character" w:customStyle="1" w:styleId="75">
    <w:name w:val="Heading 9 Char"/>
    <w:basedOn w:val="22"/>
    <w:semiHidden/>
    <w:qFormat/>
    <w:uiPriority w:val="9"/>
    <w:rPr>
      <w:rFonts w:asciiTheme="majorHAnsi" w:hAnsiTheme="majorHAnsi" w:eastAsiaTheme="majorEastAsia" w:cstheme="majorBidi"/>
      <w:sz w:val="21"/>
      <w:szCs w:val="21"/>
    </w:rPr>
  </w:style>
  <w:style w:type="character" w:customStyle="1" w:styleId="76">
    <w:name w:val="TAL Car"/>
    <w:qFormat/>
    <w:uiPriority w:val="0"/>
    <w:rPr>
      <w:rFonts w:ascii="Arial" w:hAnsi="Arial" w:eastAsiaTheme="minorEastAsia"/>
      <w:sz w:val="18"/>
      <w:szCs w:val="22"/>
    </w:rPr>
  </w:style>
  <w:style w:type="character" w:customStyle="1" w:styleId="77">
    <w:name w:val="TH Char"/>
    <w:qFormat/>
    <w:uiPriority w:val="0"/>
    <w:rPr>
      <w:rFonts w:ascii="Arial" w:hAnsi="Arial" w:eastAsiaTheme="minorEastAsia"/>
      <w:b/>
      <w:lang w:val="en-GB" w:eastAsia="en-US"/>
    </w:rPr>
  </w:style>
  <w:style w:type="character" w:customStyle="1" w:styleId="78">
    <w:name w:val="列出段落 Char1"/>
    <w:qFormat/>
    <w:locked/>
    <w:uiPriority w:val="34"/>
    <w:rPr>
      <w:sz w:val="22"/>
      <w:lang w:eastAsia="ja-JP"/>
    </w:rPr>
  </w:style>
  <w:style w:type="character" w:customStyle="1" w:styleId="79">
    <w:name w:val="TAC Char"/>
    <w:qFormat/>
    <w:uiPriority w:val="0"/>
    <w:rPr>
      <w:rFonts w:ascii="Arial" w:hAnsi="Arial" w:eastAsiaTheme="minorEastAsia"/>
      <w:sz w:val="18"/>
      <w:lang w:val="en-GB" w:eastAsia="en-US"/>
    </w:rPr>
  </w:style>
  <w:style w:type="character" w:customStyle="1" w:styleId="80">
    <w:name w:val="未处理的提及1"/>
    <w:basedOn w:val="22"/>
    <w:semiHidden/>
    <w:unhideWhenUsed/>
    <w:qFormat/>
    <w:uiPriority w:val="99"/>
    <w:rPr>
      <w:color w:val="605E5C"/>
      <w:shd w:val="clear" w:color="auto" w:fill="E1DFDD"/>
    </w:rPr>
  </w:style>
  <w:style w:type="character" w:customStyle="1" w:styleId="81">
    <w:name w:val="Mention1"/>
    <w:basedOn w:val="22"/>
    <w:unhideWhenUsed/>
    <w:qFormat/>
    <w:uiPriority w:val="99"/>
    <w:rPr>
      <w:color w:val="2B579A"/>
      <w:shd w:val="clear" w:color="auto" w:fill="E1DFDD"/>
    </w:rPr>
  </w:style>
  <w:style w:type="character" w:customStyle="1" w:styleId="82">
    <w:name w:val="Unresolved Mention1"/>
    <w:basedOn w:val="22"/>
    <w:semiHidden/>
    <w:unhideWhenUsed/>
    <w:qFormat/>
    <w:uiPriority w:val="99"/>
    <w:rPr>
      <w:color w:val="605E5C"/>
      <w:shd w:val="clear" w:color="auto" w:fill="E1DFDD"/>
    </w:rPr>
  </w:style>
  <w:style w:type="character" w:customStyle="1" w:styleId="83">
    <w:name w:val="HTML Preformatted Char"/>
    <w:basedOn w:val="22"/>
    <w:semiHidden/>
    <w:qFormat/>
    <w:uiPriority w:val="99"/>
    <w:rPr>
      <w:rFonts w:ascii="宋体" w:hAnsi="宋体" w:cs="宋体"/>
      <w:sz w:val="24"/>
      <w:szCs w:val="24"/>
    </w:rPr>
  </w:style>
  <w:style w:type="character" w:customStyle="1" w:styleId="84">
    <w:name w:val="y2iqfc"/>
    <w:basedOn w:val="22"/>
    <w:qFormat/>
    <w:uiPriority w:val="0"/>
  </w:style>
  <w:style w:type="character" w:customStyle="1" w:styleId="85">
    <w:name w:val="Document Map Char"/>
    <w:qFormat/>
    <w:uiPriority w:val="99"/>
    <w:rPr>
      <w:rFonts w:ascii="宋体" w:hAnsi="宋体"/>
      <w:sz w:val="18"/>
      <w:szCs w:val="18"/>
    </w:rPr>
  </w:style>
  <w:style w:type="character" w:customStyle="1" w:styleId="86">
    <w:name w:val="16"/>
    <w:basedOn w:val="22"/>
    <w:qFormat/>
    <w:uiPriority w:val="0"/>
    <w:rPr>
      <w:rFonts w:ascii="CG Times (WN)" w:hAnsi="CG Times (WN)"/>
      <w:color w:val="0000FF"/>
      <w:u w:val="single"/>
    </w:rPr>
  </w:style>
  <w:style w:type="character" w:customStyle="1" w:styleId="87">
    <w:name w:val="3GPP Text Char"/>
    <w:qFormat/>
    <w:uiPriority w:val="0"/>
    <w:rPr>
      <w:rFonts w:eastAsia="宋体"/>
      <w:sz w:val="22"/>
      <w:szCs w:val="22"/>
    </w:rPr>
  </w:style>
  <w:style w:type="character" w:customStyle="1" w:styleId="88">
    <w:name w:val="未处理的提及2"/>
    <w:basedOn w:val="22"/>
    <w:semiHidden/>
    <w:unhideWhenUsed/>
    <w:qFormat/>
    <w:uiPriority w:val="99"/>
    <w:rPr>
      <w:color w:val="605E5C"/>
      <w:shd w:val="clear" w:color="auto" w:fill="E1DFDD"/>
    </w:rPr>
  </w:style>
  <w:style w:type="paragraph" w:customStyle="1" w:styleId="89">
    <w:name w:val="Heading"/>
    <w:basedOn w:val="1"/>
    <w:next w:val="9"/>
    <w:qFormat/>
    <w:uiPriority w:val="0"/>
    <w:pPr>
      <w:keepNext/>
      <w:spacing w:before="240" w:after="120"/>
    </w:pPr>
    <w:rPr>
      <w:rFonts w:ascii="Liberation Sans" w:hAnsi="Liberation Sans" w:eastAsia="Noto Sans CJK SC" w:cs="Lohit Devanagari"/>
      <w:sz w:val="28"/>
      <w:szCs w:val="28"/>
    </w:rPr>
  </w:style>
  <w:style w:type="paragraph" w:customStyle="1" w:styleId="90">
    <w:name w:val="题注1"/>
    <w:basedOn w:val="1"/>
    <w:qFormat/>
    <w:uiPriority w:val="0"/>
    <w:pPr>
      <w:suppressLineNumbers/>
      <w:spacing w:before="120" w:after="120"/>
    </w:pPr>
    <w:rPr>
      <w:rFonts w:cs="Lohit Devanagari"/>
      <w:i/>
      <w:iCs/>
      <w:sz w:val="24"/>
      <w:szCs w:val="24"/>
    </w:rPr>
  </w:style>
  <w:style w:type="paragraph" w:customStyle="1" w:styleId="91">
    <w:name w:val="Index"/>
    <w:basedOn w:val="1"/>
    <w:qFormat/>
    <w:uiPriority w:val="0"/>
    <w:pPr>
      <w:suppressLineNumbers/>
    </w:pPr>
    <w:rPr>
      <w:rFonts w:cs="Lohit Devanagari"/>
    </w:rPr>
  </w:style>
  <w:style w:type="paragraph" w:customStyle="1" w:styleId="92">
    <w:name w:val="Header and Footer"/>
    <w:basedOn w:val="1"/>
    <w:qFormat/>
    <w:uiPriority w:val="0"/>
  </w:style>
  <w:style w:type="paragraph" w:customStyle="1" w:styleId="93">
    <w:name w:val="页脚1"/>
    <w:basedOn w:val="1"/>
    <w:unhideWhenUsed/>
    <w:qFormat/>
    <w:uiPriority w:val="99"/>
    <w:pPr>
      <w:tabs>
        <w:tab w:val="center" w:pos="4153"/>
        <w:tab w:val="right" w:pos="8306"/>
      </w:tabs>
      <w:snapToGrid w:val="0"/>
      <w:spacing w:line="240" w:lineRule="auto"/>
    </w:pPr>
    <w:rPr>
      <w:sz w:val="18"/>
      <w:szCs w:val="18"/>
    </w:rPr>
  </w:style>
  <w:style w:type="paragraph" w:customStyle="1" w:styleId="94">
    <w:name w:val="页眉1"/>
    <w:basedOn w:val="1"/>
    <w:qFormat/>
    <w:uiPriority w:val="99"/>
    <w:pPr>
      <w:tabs>
        <w:tab w:val="center" w:pos="4536"/>
        <w:tab w:val="right" w:pos="9072"/>
      </w:tabs>
      <w:spacing w:after="0" w:line="240" w:lineRule="auto"/>
    </w:pPr>
    <w:rPr>
      <w:rFonts w:ascii="Arial" w:hAnsi="Arial" w:eastAsia="MS Mincho"/>
      <w:b/>
      <w:sz w:val="20"/>
      <w:szCs w:val="24"/>
      <w:lang w:eastAsia="en-US"/>
    </w:rPr>
  </w:style>
  <w:style w:type="paragraph" w:customStyle="1" w:styleId="95">
    <w:name w:val="列出段落2"/>
    <w:basedOn w:val="1"/>
    <w:qFormat/>
    <w:uiPriority w:val="99"/>
    <w:pPr>
      <w:ind w:firstLine="420"/>
    </w:pPr>
  </w:style>
  <w:style w:type="paragraph" w:customStyle="1" w:styleId="96">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97">
    <w:name w:val="List Paragraph1"/>
    <w:basedOn w:val="1"/>
    <w:qFormat/>
    <w:uiPriority w:val="34"/>
    <w:pPr>
      <w:spacing w:after="0" w:line="240" w:lineRule="auto"/>
      <w:ind w:firstLine="420"/>
      <w:jc w:val="both"/>
    </w:pPr>
    <w:rPr>
      <w:rFonts w:ascii="Times New Roman" w:hAnsi="Times New Roman"/>
      <w:kern w:val="2"/>
      <w:sz w:val="21"/>
      <w:szCs w:val="24"/>
    </w:rPr>
  </w:style>
  <w:style w:type="paragraph" w:customStyle="1" w:styleId="98">
    <w:name w:val="TAH"/>
    <w:basedOn w:val="99"/>
    <w:qFormat/>
    <w:uiPriority w:val="0"/>
    <w:rPr>
      <w:b/>
    </w:rPr>
  </w:style>
  <w:style w:type="paragraph" w:customStyle="1" w:styleId="99">
    <w:name w:val="TAC"/>
    <w:basedOn w:val="100"/>
    <w:qFormat/>
    <w:uiPriority w:val="0"/>
    <w:pPr>
      <w:spacing w:line="240" w:lineRule="auto"/>
      <w:jc w:val="center"/>
    </w:pPr>
    <w:rPr>
      <w:szCs w:val="20"/>
      <w:lang w:val="en-GB" w:eastAsia="en-US"/>
    </w:r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000_proposal"/>
    <w:basedOn w:val="1"/>
    <w:qFormat/>
    <w:uiPriority w:val="0"/>
    <w:pPr>
      <w:spacing w:before="120" w:after="120" w:line="264" w:lineRule="auto"/>
      <w:jc w:val="both"/>
    </w:pPr>
    <w:rPr>
      <w:rFonts w:ascii="Times New Roman" w:hAnsi="Times New Roman" w:eastAsia="宋体"/>
      <w:b/>
      <w:bCs/>
      <w:i/>
      <w:iCs/>
      <w:sz w:val="20"/>
      <w:szCs w:val="24"/>
    </w:rPr>
  </w:style>
  <w:style w:type="paragraph" w:customStyle="1" w:styleId="102">
    <w:name w:val="3GPP Agreements"/>
    <w:basedOn w:val="1"/>
    <w:qFormat/>
    <w:uiPriority w:val="0"/>
    <w:pPr>
      <w:spacing w:before="60" w:after="60"/>
      <w:jc w:val="both"/>
    </w:pPr>
  </w:style>
  <w:style w:type="paragraph" w:customStyle="1" w:styleId="10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104">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05">
    <w:name w:val="表格文字居左"/>
    <w:basedOn w:val="1"/>
    <w:next w:val="1"/>
    <w:qFormat/>
    <w:uiPriority w:val="0"/>
    <w:pPr>
      <w:spacing w:after="0" w:line="240" w:lineRule="auto"/>
      <w:jc w:val="both"/>
    </w:pPr>
    <w:rPr>
      <w:rFonts w:ascii="Arial" w:hAnsi="Arial" w:cs="宋体"/>
      <w:kern w:val="2"/>
      <w:sz w:val="21"/>
      <w:szCs w:val="20"/>
    </w:rPr>
  </w:style>
  <w:style w:type="paragraph" w:customStyle="1" w:styleId="106">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07">
    <w:name w:val="z-Top of Form1"/>
    <w:basedOn w:val="1"/>
    <w:next w:val="1"/>
    <w:unhideWhenUsed/>
    <w:qFormat/>
    <w:uiPriority w:val="99"/>
    <w:pPr>
      <w:pBdr>
        <w:bottom w:val="single" w:color="000000" w:sz="6" w:space="1"/>
      </w:pBdr>
      <w:spacing w:after="0" w:line="240" w:lineRule="auto"/>
      <w:jc w:val="center"/>
    </w:pPr>
    <w:rPr>
      <w:rFonts w:ascii="Arial" w:hAnsi="Arial"/>
      <w:vanish/>
      <w:sz w:val="16"/>
      <w:szCs w:val="16"/>
    </w:rPr>
  </w:style>
  <w:style w:type="paragraph" w:customStyle="1" w:styleId="108">
    <w:name w:val="z-Bottom of Form1"/>
    <w:basedOn w:val="1"/>
    <w:next w:val="1"/>
    <w:unhideWhenUsed/>
    <w:qFormat/>
    <w:uiPriority w:val="99"/>
    <w:pPr>
      <w:pBdr>
        <w:top w:val="single" w:color="000000" w:sz="6" w:space="1"/>
      </w:pBdr>
      <w:spacing w:after="0" w:line="240" w:lineRule="auto"/>
      <w:jc w:val="center"/>
    </w:pPr>
    <w:rPr>
      <w:rFonts w:ascii="Arial" w:hAnsi="Arial"/>
      <w:vanish/>
      <w:sz w:val="16"/>
      <w:szCs w:val="16"/>
    </w:rPr>
  </w:style>
  <w:style w:type="paragraph" w:customStyle="1" w:styleId="109">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10">
    <w:name w:val="tablecell"/>
    <w:basedOn w:val="1"/>
    <w:qFormat/>
    <w:uiPriority w:val="0"/>
    <w:pPr>
      <w:snapToGrid w:val="0"/>
      <w:spacing w:before="40" w:after="40" w:line="240" w:lineRule="auto"/>
    </w:pPr>
    <w:rPr>
      <w:rFonts w:ascii="Times New Roman" w:hAnsi="Times New Roman"/>
      <w:sz w:val="20"/>
      <w:lang w:eastAsia="en-US"/>
    </w:rPr>
  </w:style>
  <w:style w:type="paragraph" w:customStyle="1" w:styleId="11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paragraph" w:customStyle="1" w:styleId="112">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1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114">
    <w:name w:val="Doc-text2"/>
    <w:basedOn w:val="1"/>
    <w:qFormat/>
    <w:uiPriority w:val="0"/>
    <w:pPr>
      <w:tabs>
        <w:tab w:val="left" w:pos="1622"/>
      </w:tabs>
      <w:spacing w:after="0" w:line="240" w:lineRule="auto"/>
      <w:ind w:left="1622" w:hanging="363"/>
    </w:pPr>
    <w:rPr>
      <w:rFonts w:ascii="Arial" w:hAnsi="Arial" w:eastAsia="MS Mincho"/>
      <w:sz w:val="20"/>
      <w:szCs w:val="24"/>
      <w:lang w:val="en-GB" w:eastAsia="en-GB"/>
    </w:rPr>
  </w:style>
  <w:style w:type="paragraph" w:customStyle="1" w:styleId="115">
    <w:name w:val="main text"/>
    <w:basedOn w:val="1"/>
    <w:qFormat/>
    <w:uiPriority w:val="0"/>
    <w:pPr>
      <w:spacing w:before="60" w:after="60" w:line="288" w:lineRule="auto"/>
      <w:ind w:firstLine="200"/>
      <w:jc w:val="both"/>
    </w:pPr>
    <w:rPr>
      <w:rFonts w:ascii="Times New Roman" w:hAnsi="Times New Roman" w:eastAsia="Malgun Gothic"/>
      <w:sz w:val="20"/>
      <w:szCs w:val="20"/>
      <w:lang w:val="en-GB" w:eastAsia="ko-KR"/>
    </w:rPr>
  </w:style>
  <w:style w:type="paragraph" w:customStyle="1" w:styleId="116">
    <w:name w:val="样式 ！正文"/>
    <w:basedOn w:val="1"/>
    <w:qFormat/>
    <w:uiPriority w:val="0"/>
    <w:pPr>
      <w:spacing w:before="40" w:after="40" w:line="300" w:lineRule="auto"/>
      <w:ind w:firstLine="420"/>
      <w:jc w:val="both"/>
    </w:pPr>
    <w:rPr>
      <w:rFonts w:ascii="Times New Roman" w:hAnsi="Times New Roman" w:eastAsia="宋体" w:cs="宋体"/>
      <w:kern w:val="2"/>
      <w:sz w:val="21"/>
      <w:szCs w:val="20"/>
    </w:rPr>
  </w:style>
  <w:style w:type="paragraph" w:customStyle="1" w:styleId="117">
    <w:name w:val="样式 正文缩进d + 首行缩进:  2 字符 段前: 0.35 行"/>
    <w:basedOn w:val="3"/>
    <w:qFormat/>
    <w:uiPriority w:val="0"/>
    <w:pPr>
      <w:snapToGrid w:val="0"/>
      <w:spacing w:line="460" w:lineRule="exact"/>
      <w:ind w:firstLine="560"/>
      <w:textAlignment w:val="baseline"/>
    </w:pPr>
    <w:rPr>
      <w:rFonts w:eastAsia="KaiTi_GB2312"/>
      <w:kern w:val="0"/>
      <w:sz w:val="28"/>
    </w:rPr>
  </w:style>
  <w:style w:type="paragraph" w:customStyle="1" w:styleId="118">
    <w:name w:val="B2"/>
    <w:basedOn w:val="7"/>
    <w:qFormat/>
    <w:uiPriority w:val="0"/>
    <w:pPr>
      <w:spacing w:after="180" w:line="240" w:lineRule="auto"/>
      <w:ind w:left="851" w:hanging="284"/>
    </w:pPr>
    <w:rPr>
      <w:rFonts w:ascii="Times New Roman" w:hAnsi="Times New Roman" w:eastAsia="MS Mincho"/>
      <w:sz w:val="20"/>
      <w:szCs w:val="20"/>
      <w:lang w:val="en-GB" w:eastAsia="en-US"/>
    </w:rPr>
  </w:style>
  <w:style w:type="paragraph" w:customStyle="1" w:styleId="119">
    <w:name w:val="B3"/>
    <w:basedOn w:val="2"/>
    <w:qFormat/>
    <w:uiPriority w:val="0"/>
    <w:pPr>
      <w:spacing w:after="180" w:line="240" w:lineRule="auto"/>
      <w:ind w:left="1135" w:hanging="284"/>
    </w:pPr>
    <w:rPr>
      <w:rFonts w:ascii="Times New Roman" w:hAnsi="Times New Roman" w:eastAsia="MS Mincho"/>
      <w:sz w:val="20"/>
      <w:szCs w:val="20"/>
      <w:lang w:val="en-GB" w:eastAsia="en-US"/>
    </w:rPr>
  </w:style>
  <w:style w:type="paragraph" w:customStyle="1" w:styleId="120">
    <w:name w:val="_Style 1"/>
    <w:basedOn w:val="1"/>
    <w:qFormat/>
    <w:uiPriority w:val="34"/>
    <w:pPr>
      <w:ind w:left="840"/>
    </w:pPr>
  </w:style>
  <w:style w:type="paragraph" w:customStyle="1" w:styleId="121">
    <w:name w:val="列出段落1"/>
    <w:basedOn w:val="1"/>
    <w:qFormat/>
    <w:uiPriority w:val="34"/>
    <w:pPr>
      <w:spacing w:after="0" w:line="240" w:lineRule="auto"/>
      <w:ind w:firstLine="420"/>
      <w:jc w:val="both"/>
    </w:pPr>
    <w:rPr>
      <w:rFonts w:ascii="Times New Roman" w:hAnsi="Times New Roman"/>
      <w:kern w:val="2"/>
      <w:sz w:val="21"/>
      <w:szCs w:val="24"/>
    </w:rPr>
  </w:style>
  <w:style w:type="paragraph" w:customStyle="1" w:styleId="122">
    <w:name w:val="B1"/>
    <w:basedOn w:val="8"/>
    <w:qFormat/>
    <w:uiPriority w:val="0"/>
  </w:style>
  <w:style w:type="paragraph" w:customStyle="1" w:styleId="123">
    <w:name w:val="EQ"/>
    <w:basedOn w:val="1"/>
    <w:next w:val="1"/>
    <w:unhideWhenUsed/>
    <w:qFormat/>
    <w:uiPriority w:val="0"/>
    <w:pPr>
      <w:keepLines/>
      <w:tabs>
        <w:tab w:val="center" w:pos="4536"/>
        <w:tab w:val="right" w:pos="9072"/>
      </w:tabs>
    </w:pPr>
    <w:rPr>
      <w:sz w:val="24"/>
    </w:rPr>
  </w:style>
  <w:style w:type="paragraph" w:customStyle="1" w:styleId="124">
    <w:name w:val="List Paragraph2"/>
    <w:basedOn w:val="1"/>
    <w:qFormat/>
    <w:uiPriority w:val="99"/>
    <w:pPr>
      <w:ind w:firstLine="420"/>
    </w:pPr>
  </w:style>
  <w:style w:type="paragraph" w:customStyle="1" w:styleId="125">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26">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27">
    <w:name w:val="List Paragraph"/>
    <w:basedOn w:val="1"/>
    <w:qFormat/>
    <w:uiPriority w:val="34"/>
    <w:pPr>
      <w:spacing w:after="180"/>
      <w:ind w:left="720"/>
      <w:contextualSpacing/>
      <w:textAlignment w:val="baseline"/>
    </w:pPr>
    <w:rPr>
      <w:rFonts w:ascii="Times New Roman" w:hAnsi="Times New Roman" w:eastAsia="宋体"/>
      <w:szCs w:val="20"/>
      <w:lang w:eastAsia="ja-JP"/>
    </w:rPr>
  </w:style>
  <w:style w:type="paragraph" w:customStyle="1" w:styleId="128">
    <w:name w:val="TAL+B1"/>
    <w:basedOn w:val="100"/>
    <w:qFormat/>
    <w:uiPriority w:val="0"/>
    <w:pPr>
      <w:spacing w:beforeAutospacing="1" w:line="240" w:lineRule="auto"/>
      <w:ind w:left="284"/>
    </w:pPr>
    <w:rPr>
      <w:rFonts w:eastAsia="Times New Roman"/>
      <w:szCs w:val="18"/>
    </w:rPr>
  </w:style>
  <w:style w:type="paragraph" w:customStyle="1" w:styleId="129">
    <w:name w:val="TAL+B2"/>
    <w:basedOn w:val="128"/>
    <w:qFormat/>
    <w:uiPriority w:val="0"/>
    <w:pPr>
      <w:ind w:left="568"/>
    </w:pPr>
  </w:style>
  <w:style w:type="paragraph" w:customStyle="1" w:styleId="130">
    <w:name w:val="TAL+B3"/>
    <w:basedOn w:val="129"/>
    <w:qFormat/>
    <w:uiPriority w:val="0"/>
    <w:pPr>
      <w:ind w:left="852"/>
    </w:pPr>
  </w:style>
  <w:style w:type="paragraph" w:customStyle="1" w:styleId="131">
    <w:name w:val="TAL+B4"/>
    <w:basedOn w:val="130"/>
    <w:qFormat/>
    <w:uiPriority w:val="0"/>
    <w:pPr>
      <w:ind w:left="1136"/>
    </w:pPr>
  </w:style>
  <w:style w:type="paragraph" w:customStyle="1" w:styleId="132">
    <w:name w:val="3GPP Text"/>
    <w:basedOn w:val="1"/>
    <w:qFormat/>
    <w:uiPriority w:val="0"/>
    <w:pPr>
      <w:spacing w:before="120" w:after="120" w:line="252" w:lineRule="auto"/>
      <w:jc w:val="both"/>
      <w:textAlignment w:val="baseline"/>
    </w:pPr>
    <w:rPr>
      <w:rFonts w:ascii="Times New Roman" w:hAnsi="Times New Roman" w:eastAsia="宋体"/>
    </w:rPr>
  </w:style>
  <w:style w:type="paragraph" w:customStyle="1" w:styleId="133">
    <w:name w:val="EmailDiscussion2"/>
    <w:basedOn w:val="1"/>
    <w:qFormat/>
    <w:uiPriority w:val="0"/>
    <w:pPr>
      <w:spacing w:afterAutospacing="1" w:line="240" w:lineRule="auto"/>
      <w:ind w:left="1622" w:hanging="363"/>
    </w:pPr>
    <w:rPr>
      <w:rFonts w:ascii="Arial" w:hAnsi="Arial" w:eastAsia="MS Mincho"/>
      <w:sz w:val="24"/>
      <w:szCs w:val="24"/>
    </w:rPr>
  </w:style>
  <w:style w:type="paragraph" w:customStyle="1" w:styleId="134">
    <w:name w:val="EmailDiscussion"/>
    <w:basedOn w:val="1"/>
    <w:next w:val="133"/>
    <w:qFormat/>
    <w:uiPriority w:val="0"/>
    <w:pPr>
      <w:spacing w:before="40" w:afterAutospacing="1" w:line="240" w:lineRule="auto"/>
      <w:ind w:left="1619" w:hanging="360"/>
    </w:pPr>
    <w:rPr>
      <w:rFonts w:ascii="Arial" w:hAnsi="Arial" w:eastAsia="MS Mincho"/>
      <w:b/>
      <w:bCs/>
      <w:sz w:val="24"/>
      <w:szCs w:val="24"/>
    </w:rPr>
  </w:style>
  <w:style w:type="paragraph" w:customStyle="1" w:styleId="135">
    <w:name w:val="List Paragraph3"/>
    <w:basedOn w:val="1"/>
    <w:qFormat/>
    <w:uiPriority w:val="0"/>
    <w:pPr>
      <w:spacing w:beforeAutospacing="1" w:after="180" w:line="240" w:lineRule="auto"/>
      <w:ind w:left="720"/>
      <w:contextualSpacing/>
      <w:textAlignment w:val="baseline"/>
    </w:pPr>
    <w:rPr>
      <w:rFonts w:ascii="Times New Roman" w:hAnsi="Times New Roman" w:eastAsia="宋体"/>
      <w:sz w:val="24"/>
      <w:szCs w:val="24"/>
    </w:rPr>
  </w:style>
  <w:style w:type="paragraph" w:customStyle="1" w:styleId="136">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37">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38">
    <w:name w:val="TF"/>
    <w:basedOn w:val="103"/>
    <w:qFormat/>
    <w:uiPriority w:val="0"/>
    <w:pPr>
      <w:keepNext w:val="0"/>
      <w:spacing w:before="0" w:after="240"/>
    </w:pPr>
    <w:rPr>
      <w:rFonts w:eastAsia="Malgun Gothic"/>
      <w:bCs/>
      <w:sz w:val="24"/>
      <w:szCs w:val="24"/>
      <w:lang w:val="en-US" w:eastAsia="zh-CN"/>
    </w:rPr>
  </w:style>
  <w:style w:type="paragraph" w:customStyle="1" w:styleId="139">
    <w:name w:val="NO"/>
    <w:basedOn w:val="1"/>
    <w:qFormat/>
    <w:uiPriority w:val="0"/>
    <w:pPr>
      <w:keepLines/>
      <w:spacing w:after="180" w:line="240" w:lineRule="auto"/>
      <w:ind w:left="1135" w:hanging="851"/>
    </w:pPr>
    <w:rPr>
      <w:rFonts w:ascii="Times New Roman" w:hAnsi="Times New Roman" w:eastAsia="Malgun Gothic"/>
      <w:sz w:val="20"/>
      <w:szCs w:val="20"/>
      <w:lang w:val="en-GB" w:eastAsia="en-US"/>
    </w:rPr>
  </w:style>
  <w:style w:type="paragraph" w:customStyle="1" w:styleId="140">
    <w:name w:val="Proposal"/>
    <w:basedOn w:val="9"/>
    <w:qFormat/>
    <w:uiPriority w:val="0"/>
    <w:pPr>
      <w:tabs>
        <w:tab w:val="left" w:pos="1701"/>
      </w:tabs>
      <w:spacing w:after="120"/>
    </w:pPr>
    <w:rPr>
      <w:rFonts w:ascii="Arial" w:hAnsi="Arial" w:cstheme="minorBidi"/>
      <w:b/>
      <w:bCs/>
      <w:color w:val="auto"/>
      <w:szCs w:val="22"/>
    </w:rPr>
  </w:style>
  <w:style w:type="paragraph" w:customStyle="1" w:styleId="141">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42">
    <w:name w:val="Frame Contents"/>
    <w:basedOn w:val="1"/>
    <w:qFormat/>
    <w:uiPriority w:val="0"/>
  </w:style>
  <w:style w:type="paragraph" w:customStyle="1" w:styleId="143">
    <w:name w:val="列出段落3"/>
    <w:basedOn w:val="1"/>
    <w:qFormat/>
    <w:uiPriority w:val="0"/>
    <w:pPr>
      <w:suppressAutoHyphens w:val="0"/>
      <w:spacing w:after="0" w:line="240" w:lineRule="auto"/>
      <w:ind w:firstLine="420"/>
    </w:pPr>
    <w:rPr>
      <w:rFonts w:ascii="宋体" w:hAnsi="宋体" w:eastAsia="宋体" w:cs="宋体"/>
      <w:sz w:val="24"/>
      <w:szCs w:val="24"/>
    </w:rPr>
  </w:style>
  <w:style w:type="table" w:customStyle="1" w:styleId="144">
    <w:name w:val="网格型1"/>
    <w:basedOn w:val="20"/>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表 5 深色 - 着色 31"/>
    <w:basedOn w:val="20"/>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46">
    <w:name w:val="Grid Table 5 Dark - Accent 3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47">
    <w:name w:val="网格表 5 深色 - 着色 32"/>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48">
    <w:name w:val="Header Char1"/>
    <w:basedOn w:val="22"/>
    <w:link w:val="15"/>
    <w:qFormat/>
    <w:uiPriority w:val="99"/>
    <w:rPr>
      <w:rFonts w:ascii="Calibri" w:hAnsi="Calibri"/>
      <w:sz w:val="18"/>
      <w:szCs w:val="18"/>
      <w:lang w:val="en-US" w:bidi="ar-SA"/>
    </w:rPr>
  </w:style>
  <w:style w:type="character" w:customStyle="1" w:styleId="149">
    <w:name w:val="Footer Char1"/>
    <w:basedOn w:val="22"/>
    <w:link w:val="14"/>
    <w:qFormat/>
    <w:uiPriority w:val="99"/>
    <w:rPr>
      <w:rFonts w:ascii="Calibri" w:hAnsi="Calibri"/>
      <w:sz w:val="18"/>
      <w:szCs w:val="18"/>
      <w:lang w:val="en-US" w:bidi="ar-SA"/>
    </w:rPr>
  </w:style>
  <w:style w:type="paragraph" w:customStyle="1" w:styleId="150">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51">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52">
    <w:name w:val="Revision"/>
    <w:hidden/>
    <w:semiHidden/>
    <w:uiPriority w:val="99"/>
    <w:pPr>
      <w:spacing w:after="0" w:line="240" w:lineRule="auto"/>
    </w:pPr>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A0233-4E17-4870-8091-F6A9CF86BC07}">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99E8D2A2-4CB3-40C7-9C22-14A6852A1FF3}">
  <ds:schemaRefs/>
</ds:datastoreItem>
</file>

<file path=customXml/itemProps5.xml><?xml version="1.0" encoding="utf-8"?>
<ds:datastoreItem xmlns:ds="http://schemas.openxmlformats.org/officeDocument/2006/customXml" ds:itemID="{049EE707-AE93-489E-829E-CF24FFA1CFF8}">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F9286302-B7F2-4E67-A7CF-E72CD5A1BA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36</Pages>
  <Words>14651</Words>
  <Characters>83511</Characters>
  <Lines>695</Lines>
  <Paragraphs>195</Paragraphs>
  <TotalTime>2</TotalTime>
  <ScaleCrop>false</ScaleCrop>
  <LinksUpToDate>false</LinksUpToDate>
  <CharactersWithSpaces>97967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2022-11-15T11:44:00Z</dcterms:created>
  <dc:creator>ZTE</dc:creator>
  <cp:lastModifiedBy>ZTE</cp:lastModifiedBy>
  <dcterms:modified xsi:type="dcterms:W3CDTF">2022-11-15T12:59:41Z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2052-11.8.2.9022</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